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7CE196"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104</w:t>
        </w:r>
        <w:r w:rsidR="007F572F">
          <w:rPr>
            <w:b/>
            <w:noProof/>
            <w:sz w:val="24"/>
          </w:rPr>
          <w:t>bis</w:t>
        </w:r>
        <w:r w:rsidR="00853B2C">
          <w:rPr>
            <w:b/>
            <w:noProof/>
            <w:sz w:val="24"/>
          </w:rPr>
          <w:t>-e</w:t>
        </w:r>
      </w:fldSimple>
      <w:r>
        <w:rPr>
          <w:b/>
          <w:i/>
          <w:noProof/>
          <w:sz w:val="28"/>
        </w:rPr>
        <w:tab/>
      </w:r>
      <w:fldSimple w:instr=" DOCPROPERTY  Tdoc#  \* MERGEFORMAT ">
        <w:r w:rsidR="008A0C90">
          <w:rPr>
            <w:b/>
            <w:i/>
            <w:noProof/>
            <w:sz w:val="28"/>
          </w:rPr>
          <w:t>R4-22</w:t>
        </w:r>
        <w:r w:rsidR="007F572F">
          <w:rPr>
            <w:b/>
            <w:i/>
            <w:noProof/>
            <w:sz w:val="28"/>
          </w:rPr>
          <w:t>1</w:t>
        </w:r>
        <w:r w:rsidR="0004323E">
          <w:rPr>
            <w:b/>
            <w:i/>
            <w:noProof/>
            <w:sz w:val="28"/>
          </w:rPr>
          <w:t>7112</w:t>
        </w:r>
      </w:fldSimple>
    </w:p>
    <w:p w14:paraId="7CB45193" w14:textId="1BDE8F1B" w:rsidR="001E41F3" w:rsidRDefault="00D16FC9" w:rsidP="005E2C44">
      <w:pPr>
        <w:pStyle w:val="CRCoverPage"/>
        <w:outlineLvl w:val="0"/>
        <w:rPr>
          <w:b/>
          <w:noProof/>
          <w:sz w:val="24"/>
        </w:rPr>
      </w:pPr>
      <w:fldSimple w:instr=" DOCPROPERTY  Location  \* MERGEFORMAT ">
        <w:r w:rsidR="003609EF" w:rsidRPr="00BA51D9">
          <w:rPr>
            <w:b/>
            <w:noProof/>
            <w:sz w:val="24"/>
          </w:rPr>
          <w:t xml:space="preserve"> </w:t>
        </w:r>
        <w:r w:rsidR="00C82FC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82FCE">
          <w:rPr>
            <w:b/>
            <w:noProof/>
            <w:sz w:val="24"/>
          </w:rPr>
          <w:t>1</w:t>
        </w:r>
        <w:r w:rsidR="007F572F">
          <w:rPr>
            <w:b/>
            <w:noProof/>
            <w:sz w:val="24"/>
          </w:rPr>
          <w:t>0</w:t>
        </w:r>
      </w:fldSimple>
      <w:r w:rsidR="00547111">
        <w:rPr>
          <w:b/>
          <w:noProof/>
          <w:sz w:val="24"/>
        </w:rPr>
        <w:t xml:space="preserve"> - </w:t>
      </w:r>
      <w:fldSimple w:instr=" DOCPROPERTY  EndDate  \* MERGEFORMAT ">
        <w:r w:rsidR="007F572F">
          <w:rPr>
            <w:b/>
            <w:noProof/>
            <w:sz w:val="24"/>
          </w:rPr>
          <w:t>19</w:t>
        </w:r>
        <w:r w:rsidR="00C82FCE">
          <w:rPr>
            <w:b/>
            <w:noProof/>
            <w:sz w:val="24"/>
          </w:rPr>
          <w:t xml:space="preserve"> </w:t>
        </w:r>
        <w:r w:rsidR="007F572F">
          <w:rPr>
            <w:b/>
            <w:noProof/>
            <w:sz w:val="24"/>
          </w:rPr>
          <w:t>October</w:t>
        </w:r>
        <w:r w:rsidR="00C82FC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D16FC9"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B3FA8" w:rsidR="001E41F3" w:rsidRPr="00410371" w:rsidRDefault="00035D57" w:rsidP="00E13F3D">
            <w:pPr>
              <w:pStyle w:val="CRCoverPage"/>
              <w:spacing w:after="0"/>
              <w:jc w:val="center"/>
              <w:rPr>
                <w:b/>
                <w:noProof/>
              </w:rPr>
            </w:pPr>
            <w:r>
              <w:rPr>
                <w:b/>
                <w:noProof/>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D16FC9">
            <w:pPr>
              <w:pStyle w:val="CRCoverPage"/>
              <w:spacing w:after="0"/>
              <w:jc w:val="center"/>
              <w:rPr>
                <w:noProof/>
                <w:sz w:val="28"/>
              </w:rPr>
            </w:pPr>
            <w:fldSimple w:instr=" DOCPROPERTY  Version  \* MERGEFORMAT ">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5077F" w:rsidR="00F25D98" w:rsidRDefault="00F72E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BB5E" w:rsidR="001E41F3" w:rsidRDefault="00D16FC9">
            <w:pPr>
              <w:pStyle w:val="CRCoverPage"/>
              <w:spacing w:after="0"/>
              <w:ind w:left="100"/>
              <w:rPr>
                <w:noProof/>
              </w:rPr>
            </w:pPr>
            <w:fldSimple w:instr=" DOCPROPERTY  CrTitle  \* MERGEFORMAT ">
              <w:r w:rsidR="00EA5D3B">
                <w:t xml:space="preserve">Add uplink CA_n78(2A) to the existing </w:t>
              </w:r>
              <w:r w:rsidR="00191168">
                <w:t>3</w:t>
              </w:r>
              <w:r w:rsidR="00EA5D3B">
                <w:t xml:space="preserve"> bands DL CA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D16FC9">
            <w:pPr>
              <w:pStyle w:val="CRCoverPage"/>
              <w:spacing w:after="0"/>
              <w:ind w:left="100"/>
              <w:rPr>
                <w:noProof/>
              </w:rPr>
            </w:pPr>
            <w:fldSimple w:instr=" DOCPROPERTY  SourceIfWg  \* MERGEFORMAT ">
              <w:r w:rsidR="00BB0071">
                <w:rPr>
                  <w:noProof/>
                </w:rPr>
                <w:t>Huawei, HiSilicon</w:t>
              </w:r>
            </w:fldSimple>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D16FC9"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90A9" w:rsidR="001E41F3" w:rsidRDefault="00D16FC9">
            <w:pPr>
              <w:pStyle w:val="CRCoverPage"/>
              <w:spacing w:after="0"/>
              <w:ind w:left="100"/>
              <w:rPr>
                <w:noProof/>
              </w:rPr>
            </w:pPr>
            <w:fldSimple w:instr=" DOCPROPERTY  RelatedWis  \* MERGEFORMAT ">
              <w:r w:rsidR="00AC3155" w:rsidRPr="00E13633">
                <w:rPr>
                  <w:rFonts w:cs="Arial"/>
                  <w:sz w:val="18"/>
                  <w:szCs w:val="18"/>
                  <w:lang w:eastAsia="ja-JP"/>
                </w:rPr>
                <w:t xml:space="preserve"> NR_CADC_R18_</w:t>
              </w:r>
              <w:r w:rsidR="00E43E0B">
                <w:rPr>
                  <w:rFonts w:cs="Arial"/>
                  <w:sz w:val="18"/>
                  <w:szCs w:val="18"/>
                  <w:lang w:eastAsia="ja-JP"/>
                </w:rPr>
                <w:t>3</w:t>
              </w:r>
              <w:r w:rsidR="00AC3155" w:rsidRPr="00E13633">
                <w:rPr>
                  <w:rFonts w:cs="Arial"/>
                  <w:sz w:val="18"/>
                  <w:szCs w:val="18"/>
                  <w:lang w:eastAsia="ja-JP"/>
                </w:rPr>
                <w:t>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6EE028" w:rsidR="001E41F3" w:rsidRDefault="00D16FC9">
            <w:pPr>
              <w:pStyle w:val="CRCoverPage"/>
              <w:spacing w:after="0"/>
              <w:ind w:left="100"/>
              <w:rPr>
                <w:noProof/>
              </w:rPr>
            </w:pPr>
            <w:fldSimple w:instr=" DOCPROPERTY  ResDate  \* MERGEFORMAT ">
              <w:r w:rsidR="00BB0071">
                <w:rPr>
                  <w:noProof/>
                </w:rPr>
                <w:t>2022-</w:t>
              </w:r>
              <w:r w:rsidR="00EA5D3B">
                <w:rPr>
                  <w:noProof/>
                </w:rPr>
                <w:t>1</w:t>
              </w:r>
              <w:r w:rsidR="00BB0071">
                <w:rPr>
                  <w:noProof/>
                </w:rPr>
                <w:t>0-1</w:t>
              </w:r>
              <w:r w:rsidR="00EA5D3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D16FC9"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D16FC9">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07675697" w:rsidR="00C53EA7" w:rsidRDefault="00C53EA7">
            <w:pPr>
              <w:pStyle w:val="CRCoverPage"/>
              <w:spacing w:after="0"/>
              <w:ind w:left="100"/>
              <w:rPr>
                <w:noProof/>
              </w:rPr>
            </w:pPr>
            <w:r>
              <w:rPr>
                <w:noProof/>
              </w:rPr>
              <w:t>DL: CA_n1A-</w:t>
            </w:r>
            <w:r w:rsidR="004E7802">
              <w:rPr>
                <w:noProof/>
              </w:rPr>
              <w:t>n3A-</w:t>
            </w:r>
            <w:r>
              <w:rPr>
                <w:noProof/>
              </w:rPr>
              <w:t>n78(2A), UL: CA_n78(2A),</w:t>
            </w:r>
          </w:p>
          <w:p w14:paraId="52507E71" w14:textId="7BBC4BCD" w:rsidR="00C53EA7" w:rsidRDefault="00C53EA7">
            <w:pPr>
              <w:pStyle w:val="CRCoverPage"/>
              <w:spacing w:after="0"/>
              <w:ind w:left="100"/>
              <w:rPr>
                <w:noProof/>
              </w:rPr>
            </w:pPr>
            <w:r>
              <w:rPr>
                <w:noProof/>
              </w:rPr>
              <w:t>DL: CA_n</w:t>
            </w:r>
            <w:r w:rsidR="004E7802">
              <w:rPr>
                <w:noProof/>
              </w:rPr>
              <w:t>1</w:t>
            </w:r>
            <w:r>
              <w:rPr>
                <w:noProof/>
              </w:rPr>
              <w:t>A-</w:t>
            </w:r>
            <w:r w:rsidR="004E7802">
              <w:rPr>
                <w:noProof/>
              </w:rPr>
              <w:t>n7A-</w:t>
            </w:r>
            <w:r>
              <w:rPr>
                <w:noProof/>
              </w:rPr>
              <w:t>n78(2A), UL: CA_n78(2A),</w:t>
            </w:r>
          </w:p>
          <w:p w14:paraId="14D6AD76" w14:textId="6CC37F2E" w:rsidR="004E7802" w:rsidRDefault="004E7802" w:rsidP="004E7802">
            <w:pPr>
              <w:pStyle w:val="CRCoverPage"/>
              <w:spacing w:after="0"/>
              <w:ind w:left="100"/>
              <w:rPr>
                <w:noProof/>
              </w:rPr>
            </w:pPr>
            <w:r>
              <w:rPr>
                <w:noProof/>
              </w:rPr>
              <w:t>DL: CA_n1A-n28A-n78(2A), UL: CA_n78(2A),</w:t>
            </w:r>
          </w:p>
          <w:p w14:paraId="135548DB" w14:textId="7038FA85" w:rsidR="00C53EA7" w:rsidRDefault="00C53EA7">
            <w:pPr>
              <w:pStyle w:val="CRCoverPage"/>
              <w:spacing w:after="0"/>
              <w:ind w:left="100"/>
              <w:rPr>
                <w:noProof/>
              </w:rPr>
            </w:pPr>
            <w:r>
              <w:rPr>
                <w:noProof/>
              </w:rPr>
              <w:t>DL: CA_</w:t>
            </w:r>
            <w:r w:rsidR="004E7802">
              <w:rPr>
                <w:noProof/>
              </w:rPr>
              <w:t>n3A-</w:t>
            </w:r>
            <w:r>
              <w:rPr>
                <w:noProof/>
              </w:rPr>
              <w:t>n7A-n78(2A), UL: CA_n78(2A)</w:t>
            </w:r>
            <w:r w:rsidR="004E7802">
              <w:rPr>
                <w:noProof/>
              </w:rPr>
              <w:t>,</w:t>
            </w:r>
          </w:p>
          <w:p w14:paraId="54EFA372" w14:textId="064BE256" w:rsidR="004E7802" w:rsidRDefault="004E7802">
            <w:pPr>
              <w:pStyle w:val="CRCoverPage"/>
              <w:spacing w:after="0"/>
              <w:ind w:left="100"/>
              <w:rPr>
                <w:noProof/>
              </w:rPr>
            </w:pPr>
            <w:r>
              <w:rPr>
                <w:noProof/>
              </w:rPr>
              <w:t>DL: CA_n3A-n28A-n78(2A), UL: CA_n78(2A),</w:t>
            </w:r>
          </w:p>
          <w:p w14:paraId="2836B49E" w14:textId="4C76B9BD" w:rsidR="004E7802" w:rsidRDefault="004E7802">
            <w:pPr>
              <w:pStyle w:val="CRCoverPage"/>
              <w:spacing w:after="0"/>
              <w:ind w:left="100"/>
              <w:rPr>
                <w:noProof/>
              </w:rPr>
            </w:pPr>
            <w:r>
              <w:rPr>
                <w:noProof/>
              </w:rPr>
              <w:t>DL: CA_n7A-n28A-n78(2A), UL: CA_n78(2A).</w:t>
            </w:r>
          </w:p>
          <w:p w14:paraId="2C24AF65" w14:textId="77777777" w:rsidR="00C53EA7" w:rsidRDefault="00C53EA7">
            <w:pPr>
              <w:pStyle w:val="CRCoverPage"/>
              <w:spacing w:after="0"/>
              <w:ind w:left="100"/>
              <w:rPr>
                <w:noProof/>
              </w:rPr>
            </w:pPr>
          </w:p>
          <w:p w14:paraId="708AA7DE" w14:textId="634A156C" w:rsidR="00C53EA7" w:rsidRDefault="00C53EA7">
            <w:pPr>
              <w:pStyle w:val="CRCoverPage"/>
              <w:spacing w:after="0"/>
              <w:ind w:left="100"/>
              <w:rPr>
                <w:noProof/>
              </w:rPr>
            </w:pPr>
            <w:r>
              <w:rPr>
                <w:noProof/>
              </w:rPr>
              <w:t>No additional MSD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38A41" w:rsidR="001E41F3" w:rsidRDefault="00072599">
            <w:pPr>
              <w:pStyle w:val="CRCoverPage"/>
              <w:spacing w:after="0"/>
              <w:ind w:left="100"/>
              <w:rPr>
                <w:noProof/>
              </w:rPr>
            </w:pPr>
            <w:r>
              <w:rPr>
                <w:noProof/>
              </w:rPr>
              <w:t>5.5A.3.</w:t>
            </w:r>
            <w:r w:rsidR="003C1E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41536" w:rsidR="008863B9" w:rsidRDefault="0004323E">
            <w:pPr>
              <w:pStyle w:val="CRCoverPage"/>
              <w:spacing w:after="0"/>
              <w:ind w:left="100"/>
              <w:rPr>
                <w:noProof/>
              </w:rPr>
            </w:pPr>
            <w:r>
              <w:rPr>
                <w:noProof/>
              </w:rPr>
              <w:t>Revised from R4-2216781.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189CB11E" w14:textId="77777777" w:rsidR="00011646" w:rsidRDefault="00011646" w:rsidP="00011646">
      <w:pPr>
        <w:pStyle w:val="TH"/>
        <w:rPr>
          <w:bCs/>
        </w:rPr>
      </w:pPr>
      <w:bookmarkStart w:id="3" w:name="_Hlk45267085"/>
      <w:r w:rsidRPr="00A1115A">
        <w:rPr>
          <w:bCs/>
        </w:rPr>
        <w:lastRenderedPageBreak/>
        <w:t>Table 5.5A.3.</w:t>
      </w:r>
      <w:r w:rsidRPr="00A1115A">
        <w:rPr>
          <w:rFonts w:eastAsia="SimSun"/>
          <w:bCs/>
          <w:lang w:val="en-US" w:eastAsia="zh-CN"/>
        </w:rPr>
        <w:t>2</w:t>
      </w:r>
      <w:bookmarkEnd w:id="3"/>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4">
          <w:tblGrid>
            <w:gridCol w:w="10"/>
            <w:gridCol w:w="1838"/>
            <w:gridCol w:w="10"/>
            <w:gridCol w:w="1852"/>
            <w:gridCol w:w="10"/>
            <w:gridCol w:w="833"/>
            <w:gridCol w:w="10"/>
            <w:gridCol w:w="3413"/>
            <w:gridCol w:w="10"/>
            <w:gridCol w:w="1628"/>
            <w:gridCol w:w="10"/>
          </w:tblGrid>
        </w:tblGridChange>
      </w:tblGrid>
      <w:tr w:rsidR="00F72E80" w14:paraId="5A2B0AFB" w14:textId="77777777" w:rsidTr="00F72E8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096B2214" w14:textId="77777777" w:rsidR="00F72E80" w:rsidRPr="001E32DC" w:rsidRDefault="00F72E80" w:rsidP="00F72E8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6E0700D3" w14:textId="77777777" w:rsidR="00F72E80" w:rsidRPr="001E32DC" w:rsidRDefault="00F72E80" w:rsidP="00F72E80">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DB79B43" w14:textId="77777777" w:rsidR="00F72E80" w:rsidRPr="001E32DC" w:rsidRDefault="00F72E80" w:rsidP="00F72E8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7CC0F84" w14:textId="77777777" w:rsidR="00F72E80" w:rsidRPr="001E32DC" w:rsidRDefault="00F72E80" w:rsidP="00F72E8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A7BFAF1"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6156CE09" w14:textId="77777777" w:rsidR="00F72E80" w:rsidRPr="001E32DC" w:rsidRDefault="00F72E80" w:rsidP="00F72E8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72E80" w14:paraId="62998FF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051259C" w14:textId="77777777" w:rsidR="00F72E80" w:rsidRPr="001E32DC" w:rsidRDefault="00F72E80" w:rsidP="00F72E80">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041CB721" w14:textId="77777777" w:rsidR="00F72E80" w:rsidRPr="001E32DC" w:rsidRDefault="00F72E80" w:rsidP="00F72E80">
            <w:pPr>
              <w:pStyle w:val="TAC"/>
              <w:rPr>
                <w:szCs w:val="18"/>
                <w:lang w:val="en-US" w:eastAsia="zh-CN"/>
              </w:rPr>
            </w:pPr>
            <w:r w:rsidRPr="001E32DC">
              <w:rPr>
                <w:szCs w:val="18"/>
                <w:lang w:val="en-US" w:eastAsia="zh-CN"/>
              </w:rPr>
              <w:t>CA_n1A-n3A</w:t>
            </w:r>
          </w:p>
          <w:p w14:paraId="5CAA1E37" w14:textId="77777777" w:rsidR="00F72E80" w:rsidRPr="001E32DC" w:rsidRDefault="00F72E80" w:rsidP="00F72E80">
            <w:pPr>
              <w:pStyle w:val="TAC"/>
              <w:rPr>
                <w:szCs w:val="18"/>
                <w:lang w:val="en-US" w:eastAsia="zh-CN"/>
              </w:rPr>
            </w:pPr>
            <w:r w:rsidRPr="001E32DC">
              <w:rPr>
                <w:szCs w:val="18"/>
                <w:lang w:val="en-US" w:eastAsia="zh-CN"/>
              </w:rPr>
              <w:t>CA_n1A-n5A</w:t>
            </w:r>
          </w:p>
          <w:p w14:paraId="05560AC9" w14:textId="77777777" w:rsidR="00F72E80" w:rsidRPr="001E32DC" w:rsidRDefault="00F72E80" w:rsidP="00F72E80">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50E87C96" w14:textId="77777777" w:rsidR="00F72E80" w:rsidRPr="001E32DC" w:rsidRDefault="00F72E80" w:rsidP="00F72E80">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006FD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CF73C7" w14:textId="77777777" w:rsidR="00F72E80" w:rsidRPr="001E32DC" w:rsidRDefault="00F72E80" w:rsidP="00F72E80">
            <w:pPr>
              <w:pStyle w:val="TAC"/>
              <w:rPr>
                <w:lang w:val="en-US"/>
              </w:rPr>
            </w:pPr>
            <w:r w:rsidRPr="001E32DC">
              <w:rPr>
                <w:lang w:val="en-US"/>
              </w:rPr>
              <w:t>0</w:t>
            </w:r>
          </w:p>
        </w:tc>
      </w:tr>
      <w:tr w:rsidR="00F72E80" w14:paraId="4FDC1E75" w14:textId="77777777" w:rsidTr="00F72E80">
        <w:trPr>
          <w:trHeight w:val="29"/>
        </w:trPr>
        <w:tc>
          <w:tcPr>
            <w:tcW w:w="1848" w:type="dxa"/>
            <w:tcBorders>
              <w:top w:val="nil"/>
              <w:left w:val="single" w:sz="4" w:space="0" w:color="auto"/>
              <w:bottom w:val="nil"/>
              <w:right w:val="single" w:sz="4" w:space="0" w:color="auto"/>
            </w:tcBorders>
            <w:vAlign w:val="center"/>
          </w:tcPr>
          <w:p w14:paraId="3835763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605C4C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AA5C3" w14:textId="77777777" w:rsidR="00F72E80" w:rsidRPr="001E32DC" w:rsidRDefault="00F72E80" w:rsidP="00F72E80">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960EC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C168BF" w14:textId="77777777" w:rsidR="00F72E80" w:rsidRPr="001E32DC" w:rsidRDefault="00F72E80" w:rsidP="00F72E80">
            <w:pPr>
              <w:pStyle w:val="TAC"/>
              <w:rPr>
                <w:lang w:val="en-US" w:eastAsia="zh-CN"/>
              </w:rPr>
            </w:pPr>
          </w:p>
        </w:tc>
      </w:tr>
      <w:tr w:rsidR="00F72E80" w14:paraId="72DD1F1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895BC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91A82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C73A5" w14:textId="77777777" w:rsidR="00F72E80" w:rsidRPr="001E32DC" w:rsidRDefault="00F72E80" w:rsidP="00F72E80">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1D89D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3DAB2F" w14:textId="77777777" w:rsidR="00F72E80" w:rsidRPr="001E32DC" w:rsidRDefault="00F72E80" w:rsidP="00F72E80">
            <w:pPr>
              <w:pStyle w:val="TAC"/>
              <w:rPr>
                <w:lang w:val="en-US" w:eastAsia="zh-CN"/>
              </w:rPr>
            </w:pPr>
          </w:p>
        </w:tc>
      </w:tr>
      <w:tr w:rsidR="00F72E80" w14:paraId="0435D98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FF6ABC"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CAE87FD"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A3B8A6"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EF739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319BE1" w14:textId="77777777" w:rsidR="00F72E80" w:rsidRPr="001E32DC" w:rsidRDefault="00F72E80" w:rsidP="00F72E80">
            <w:pPr>
              <w:pStyle w:val="TAC"/>
              <w:rPr>
                <w:lang w:val="en-US" w:eastAsia="zh-CN"/>
              </w:rPr>
            </w:pPr>
            <w:r w:rsidRPr="001E32DC">
              <w:rPr>
                <w:lang w:val="en-US" w:eastAsia="zh-CN"/>
              </w:rPr>
              <w:t>0</w:t>
            </w:r>
          </w:p>
        </w:tc>
      </w:tr>
      <w:tr w:rsidR="00F72E80" w14:paraId="46D3A82E" w14:textId="77777777" w:rsidTr="00F72E80">
        <w:trPr>
          <w:trHeight w:val="29"/>
        </w:trPr>
        <w:tc>
          <w:tcPr>
            <w:tcW w:w="1848" w:type="dxa"/>
            <w:tcBorders>
              <w:top w:val="nil"/>
              <w:left w:val="single" w:sz="4" w:space="0" w:color="auto"/>
              <w:bottom w:val="nil"/>
              <w:right w:val="single" w:sz="4" w:space="0" w:color="auto"/>
            </w:tcBorders>
            <w:vAlign w:val="center"/>
          </w:tcPr>
          <w:p w14:paraId="20E72B9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F80435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4CB6E"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D1ED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734FCD0" w14:textId="77777777" w:rsidR="00F72E80" w:rsidRPr="001E32DC" w:rsidRDefault="00F72E80" w:rsidP="00F72E80">
            <w:pPr>
              <w:pStyle w:val="TAC"/>
              <w:rPr>
                <w:lang w:val="en-US" w:eastAsia="zh-CN"/>
              </w:rPr>
            </w:pPr>
          </w:p>
        </w:tc>
      </w:tr>
      <w:tr w:rsidR="00F72E80" w14:paraId="0C2D5D3E" w14:textId="77777777" w:rsidTr="00F72E80">
        <w:trPr>
          <w:trHeight w:val="29"/>
        </w:trPr>
        <w:tc>
          <w:tcPr>
            <w:tcW w:w="1848" w:type="dxa"/>
            <w:tcBorders>
              <w:top w:val="nil"/>
              <w:left w:val="single" w:sz="4" w:space="0" w:color="auto"/>
              <w:bottom w:val="nil"/>
              <w:right w:val="single" w:sz="4" w:space="0" w:color="auto"/>
            </w:tcBorders>
            <w:vAlign w:val="center"/>
          </w:tcPr>
          <w:p w14:paraId="40E7C6D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C4606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23226" w14:textId="77777777" w:rsidR="00F72E80" w:rsidRPr="001E32DC" w:rsidRDefault="00F72E80"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3A852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9138049" w14:textId="77777777" w:rsidR="00F72E80" w:rsidRPr="001E32DC" w:rsidRDefault="00F72E80" w:rsidP="00F72E80">
            <w:pPr>
              <w:pStyle w:val="TAC"/>
              <w:rPr>
                <w:lang w:val="en-US" w:eastAsia="zh-CN"/>
              </w:rPr>
            </w:pPr>
          </w:p>
        </w:tc>
      </w:tr>
      <w:tr w:rsidR="00F72E80" w14:paraId="46B25D56" w14:textId="77777777" w:rsidTr="00F72E80">
        <w:trPr>
          <w:trHeight w:val="29"/>
        </w:trPr>
        <w:tc>
          <w:tcPr>
            <w:tcW w:w="1848" w:type="dxa"/>
            <w:tcBorders>
              <w:top w:val="nil"/>
              <w:left w:val="single" w:sz="4" w:space="0" w:color="auto"/>
              <w:bottom w:val="nil"/>
              <w:right w:val="single" w:sz="4" w:space="0" w:color="auto"/>
            </w:tcBorders>
            <w:vAlign w:val="center"/>
          </w:tcPr>
          <w:p w14:paraId="435EDC8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3E178F" w14:textId="77777777" w:rsidR="00F72E80" w:rsidRPr="001E32DC" w:rsidRDefault="00F72E80" w:rsidP="00F72E80">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E1A827E" w14:textId="77777777" w:rsidR="00F72E80" w:rsidRPr="001E32DC" w:rsidRDefault="00F72E80" w:rsidP="00F72E80">
            <w:pPr>
              <w:pStyle w:val="TAC"/>
              <w:rPr>
                <w:rFonts w:cs="Arial"/>
                <w:szCs w:val="18"/>
                <w:lang w:val="sv-SE" w:eastAsia="ja-JP"/>
              </w:rPr>
            </w:pPr>
            <w:r w:rsidRPr="001E32DC">
              <w:rPr>
                <w:rFonts w:cs="Arial"/>
                <w:szCs w:val="18"/>
                <w:lang w:val="sv-SE" w:eastAsia="ja-JP"/>
              </w:rPr>
              <w:t>CA_n1A-n7A</w:t>
            </w:r>
          </w:p>
          <w:p w14:paraId="6A0D08CB" w14:textId="77777777" w:rsidR="00F72E80" w:rsidRPr="001E32DC" w:rsidRDefault="00F72E80" w:rsidP="00F72E80">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1117389A"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E3322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07E394" w14:textId="77777777" w:rsidR="00F72E80" w:rsidRPr="001E32DC" w:rsidRDefault="00F72E80" w:rsidP="00F72E80">
            <w:pPr>
              <w:pStyle w:val="TAC"/>
              <w:rPr>
                <w:lang w:val="en-US" w:eastAsia="zh-CN"/>
              </w:rPr>
            </w:pPr>
            <w:r w:rsidRPr="001E32DC">
              <w:rPr>
                <w:lang w:val="en-US" w:eastAsia="zh-CN"/>
              </w:rPr>
              <w:t>1</w:t>
            </w:r>
          </w:p>
        </w:tc>
      </w:tr>
      <w:tr w:rsidR="00F72E80" w14:paraId="6CA910CD" w14:textId="77777777" w:rsidTr="00F72E80">
        <w:trPr>
          <w:trHeight w:val="29"/>
        </w:trPr>
        <w:tc>
          <w:tcPr>
            <w:tcW w:w="1848" w:type="dxa"/>
            <w:tcBorders>
              <w:top w:val="nil"/>
              <w:left w:val="single" w:sz="4" w:space="0" w:color="auto"/>
              <w:bottom w:val="nil"/>
              <w:right w:val="single" w:sz="4" w:space="0" w:color="auto"/>
            </w:tcBorders>
            <w:vAlign w:val="center"/>
          </w:tcPr>
          <w:p w14:paraId="43B38B6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9F7BC1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8B29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E8806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92F40B" w14:textId="77777777" w:rsidR="00F72E80" w:rsidRPr="001E32DC" w:rsidRDefault="00F72E80" w:rsidP="00F72E80">
            <w:pPr>
              <w:pStyle w:val="TAC"/>
              <w:rPr>
                <w:lang w:val="en-US" w:eastAsia="zh-CN"/>
              </w:rPr>
            </w:pPr>
          </w:p>
        </w:tc>
      </w:tr>
      <w:tr w:rsidR="00F72E80" w14:paraId="3D0CC0EA" w14:textId="77777777" w:rsidTr="00F72E80">
        <w:trPr>
          <w:trHeight w:val="29"/>
        </w:trPr>
        <w:tc>
          <w:tcPr>
            <w:tcW w:w="1848" w:type="dxa"/>
            <w:tcBorders>
              <w:top w:val="nil"/>
              <w:left w:val="single" w:sz="4" w:space="0" w:color="auto"/>
              <w:bottom w:val="nil"/>
              <w:right w:val="single" w:sz="4" w:space="0" w:color="auto"/>
            </w:tcBorders>
            <w:vAlign w:val="center"/>
          </w:tcPr>
          <w:p w14:paraId="2CF67B4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6E39D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48B4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FFFAAF"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840E7E4" w14:textId="77777777" w:rsidR="00F72E80" w:rsidRPr="001E32DC" w:rsidRDefault="00F72E80" w:rsidP="00F72E80">
            <w:pPr>
              <w:pStyle w:val="TAC"/>
              <w:rPr>
                <w:lang w:val="en-US" w:eastAsia="zh-CN"/>
              </w:rPr>
            </w:pPr>
          </w:p>
        </w:tc>
      </w:tr>
      <w:tr w:rsidR="00F72E80" w14:paraId="6A13FF90" w14:textId="77777777" w:rsidTr="00F72E80">
        <w:trPr>
          <w:trHeight w:val="29"/>
        </w:trPr>
        <w:tc>
          <w:tcPr>
            <w:tcW w:w="1848" w:type="dxa"/>
            <w:tcBorders>
              <w:top w:val="nil"/>
              <w:left w:val="single" w:sz="4" w:space="0" w:color="auto"/>
              <w:bottom w:val="nil"/>
              <w:right w:val="single" w:sz="4" w:space="0" w:color="auto"/>
            </w:tcBorders>
            <w:vAlign w:val="center"/>
          </w:tcPr>
          <w:p w14:paraId="2D51957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DE0DD5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9036A"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4D00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4E54B2" w14:textId="77777777" w:rsidR="00F72E80" w:rsidRPr="001E32DC" w:rsidRDefault="00F72E80" w:rsidP="00F72E80">
            <w:pPr>
              <w:pStyle w:val="TAC"/>
              <w:rPr>
                <w:lang w:val="en-US" w:eastAsia="zh-CN"/>
              </w:rPr>
            </w:pPr>
            <w:r w:rsidRPr="001E32DC">
              <w:rPr>
                <w:rFonts w:cs="Arial"/>
                <w:szCs w:val="18"/>
                <w:lang w:val="en-US" w:eastAsia="zh-CN"/>
              </w:rPr>
              <w:t>2</w:t>
            </w:r>
          </w:p>
        </w:tc>
      </w:tr>
      <w:tr w:rsidR="00F72E80" w14:paraId="5F80484A" w14:textId="77777777" w:rsidTr="00F72E80">
        <w:trPr>
          <w:trHeight w:val="29"/>
        </w:trPr>
        <w:tc>
          <w:tcPr>
            <w:tcW w:w="1848" w:type="dxa"/>
            <w:tcBorders>
              <w:top w:val="nil"/>
              <w:left w:val="single" w:sz="4" w:space="0" w:color="auto"/>
              <w:bottom w:val="nil"/>
              <w:right w:val="single" w:sz="4" w:space="0" w:color="auto"/>
            </w:tcBorders>
            <w:vAlign w:val="center"/>
          </w:tcPr>
          <w:p w14:paraId="1C401B6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268A51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7A84"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CFF52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FC4217" w14:textId="77777777" w:rsidR="00F72E80" w:rsidRPr="001E32DC" w:rsidRDefault="00F72E80" w:rsidP="00F72E80">
            <w:pPr>
              <w:pStyle w:val="TAC"/>
              <w:rPr>
                <w:lang w:val="en-US" w:eastAsia="zh-CN"/>
              </w:rPr>
            </w:pPr>
          </w:p>
        </w:tc>
      </w:tr>
      <w:tr w:rsidR="00F72E80" w14:paraId="7EA46765" w14:textId="77777777" w:rsidTr="00F72E80">
        <w:trPr>
          <w:trHeight w:val="29"/>
        </w:trPr>
        <w:tc>
          <w:tcPr>
            <w:tcW w:w="1848" w:type="dxa"/>
            <w:tcBorders>
              <w:top w:val="nil"/>
              <w:left w:val="single" w:sz="4" w:space="0" w:color="auto"/>
              <w:bottom w:val="nil"/>
              <w:right w:val="single" w:sz="4" w:space="0" w:color="auto"/>
            </w:tcBorders>
            <w:vAlign w:val="center"/>
          </w:tcPr>
          <w:p w14:paraId="57623A3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E60291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47040"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2349D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DD4FAC0" w14:textId="77777777" w:rsidR="00F72E80" w:rsidRPr="001E32DC" w:rsidRDefault="00F72E80" w:rsidP="00F72E80">
            <w:pPr>
              <w:pStyle w:val="TAC"/>
              <w:rPr>
                <w:lang w:val="en-US" w:eastAsia="zh-CN"/>
              </w:rPr>
            </w:pPr>
          </w:p>
        </w:tc>
      </w:tr>
      <w:tr w:rsidR="00F72E80" w14:paraId="27DB69B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1F911F"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A0EF674"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118FB7"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C3359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B16ED" w14:textId="77777777" w:rsidR="00F72E80" w:rsidRPr="001E32DC" w:rsidRDefault="00F72E80" w:rsidP="00F72E80">
            <w:pPr>
              <w:pStyle w:val="TAC"/>
              <w:rPr>
                <w:lang w:val="en-US" w:eastAsia="zh-CN"/>
              </w:rPr>
            </w:pPr>
            <w:r w:rsidRPr="001E32DC">
              <w:rPr>
                <w:lang w:val="en-US" w:eastAsia="zh-CN"/>
              </w:rPr>
              <w:t>0</w:t>
            </w:r>
          </w:p>
        </w:tc>
      </w:tr>
      <w:tr w:rsidR="00F72E80" w14:paraId="0DF26203" w14:textId="77777777" w:rsidTr="00F72E80">
        <w:trPr>
          <w:trHeight w:val="29"/>
        </w:trPr>
        <w:tc>
          <w:tcPr>
            <w:tcW w:w="1848" w:type="dxa"/>
            <w:tcBorders>
              <w:top w:val="nil"/>
              <w:left w:val="single" w:sz="4" w:space="0" w:color="auto"/>
              <w:bottom w:val="nil"/>
              <w:right w:val="single" w:sz="4" w:space="0" w:color="auto"/>
            </w:tcBorders>
            <w:vAlign w:val="center"/>
          </w:tcPr>
          <w:p w14:paraId="2773C0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9EE8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9967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4F09B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354058" w14:textId="77777777" w:rsidR="00F72E80" w:rsidRPr="001E32DC" w:rsidRDefault="00F72E80" w:rsidP="00F72E80">
            <w:pPr>
              <w:pStyle w:val="TAC"/>
              <w:rPr>
                <w:lang w:val="en-US" w:eastAsia="zh-CN"/>
              </w:rPr>
            </w:pPr>
          </w:p>
        </w:tc>
      </w:tr>
      <w:tr w:rsidR="00F72E80" w14:paraId="7C2DDF59" w14:textId="77777777" w:rsidTr="00F72E80">
        <w:trPr>
          <w:trHeight w:val="29"/>
        </w:trPr>
        <w:tc>
          <w:tcPr>
            <w:tcW w:w="1848" w:type="dxa"/>
            <w:tcBorders>
              <w:top w:val="nil"/>
              <w:left w:val="single" w:sz="4" w:space="0" w:color="auto"/>
              <w:bottom w:val="nil"/>
              <w:right w:val="single" w:sz="4" w:space="0" w:color="auto"/>
            </w:tcBorders>
            <w:vAlign w:val="center"/>
          </w:tcPr>
          <w:p w14:paraId="26A6D21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D6EE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8962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2495E1"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796B86C" w14:textId="77777777" w:rsidR="00F72E80" w:rsidRPr="001E32DC" w:rsidRDefault="00F72E80" w:rsidP="00F72E80">
            <w:pPr>
              <w:pStyle w:val="TAC"/>
              <w:rPr>
                <w:lang w:val="en-US" w:eastAsia="zh-CN"/>
              </w:rPr>
            </w:pPr>
          </w:p>
        </w:tc>
      </w:tr>
      <w:tr w:rsidR="00F72E80" w14:paraId="5589D0F1" w14:textId="77777777" w:rsidTr="00F72E80">
        <w:trPr>
          <w:trHeight w:val="29"/>
        </w:trPr>
        <w:tc>
          <w:tcPr>
            <w:tcW w:w="1848" w:type="dxa"/>
            <w:tcBorders>
              <w:top w:val="nil"/>
              <w:left w:val="single" w:sz="4" w:space="0" w:color="auto"/>
              <w:bottom w:val="nil"/>
              <w:right w:val="single" w:sz="4" w:space="0" w:color="auto"/>
            </w:tcBorders>
            <w:vAlign w:val="center"/>
          </w:tcPr>
          <w:p w14:paraId="06DE4A8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DEC862" w14:textId="77777777" w:rsidR="00F72E80" w:rsidRPr="001E32DC" w:rsidRDefault="00F72E80" w:rsidP="00F72E80">
            <w:pPr>
              <w:pStyle w:val="TAC"/>
              <w:rPr>
                <w:rFonts w:cs="Arial"/>
                <w:szCs w:val="18"/>
                <w:lang w:val="es-US" w:eastAsia="zh-CN"/>
              </w:rPr>
            </w:pPr>
            <w:r w:rsidRPr="001E32DC">
              <w:rPr>
                <w:rFonts w:cs="Arial"/>
                <w:szCs w:val="18"/>
                <w:lang w:val="es-US" w:eastAsia="zh-CN"/>
              </w:rPr>
              <w:t>CA_n1A-n3A</w:t>
            </w:r>
          </w:p>
          <w:p w14:paraId="35BA242E" w14:textId="77777777" w:rsidR="00F72E80" w:rsidRPr="001E32DC" w:rsidRDefault="00F72E80" w:rsidP="00F72E80">
            <w:pPr>
              <w:pStyle w:val="TAC"/>
              <w:rPr>
                <w:rFonts w:cs="Arial"/>
                <w:szCs w:val="18"/>
                <w:lang w:val="es-US" w:eastAsia="zh-CN"/>
              </w:rPr>
            </w:pPr>
            <w:r w:rsidRPr="001E32DC">
              <w:rPr>
                <w:rFonts w:cs="Arial"/>
                <w:szCs w:val="18"/>
                <w:lang w:val="es-US" w:eastAsia="zh-CN"/>
              </w:rPr>
              <w:t>CA_n1A-n7A</w:t>
            </w:r>
          </w:p>
          <w:p w14:paraId="410AC49D" w14:textId="77777777" w:rsidR="00F72E80" w:rsidRPr="001E32DC" w:rsidRDefault="00F72E80" w:rsidP="00F72E80">
            <w:pPr>
              <w:pStyle w:val="TAC"/>
              <w:rPr>
                <w:rFonts w:cs="Arial"/>
                <w:szCs w:val="18"/>
                <w:lang w:val="es-US" w:eastAsia="zh-CN"/>
              </w:rPr>
            </w:pPr>
            <w:r w:rsidRPr="001E32DC">
              <w:rPr>
                <w:rFonts w:cs="Arial"/>
                <w:szCs w:val="18"/>
                <w:lang w:val="es-US" w:eastAsia="zh-CN"/>
              </w:rPr>
              <w:t>CA_n3A-n7A</w:t>
            </w:r>
          </w:p>
          <w:p w14:paraId="552594F3" w14:textId="77777777" w:rsidR="00F72E80" w:rsidRPr="001E32DC" w:rsidRDefault="00F72E80" w:rsidP="00F72E80">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DD006EC" w14:textId="77777777" w:rsidR="00F72E80" w:rsidRPr="001E32DC" w:rsidRDefault="00F72E80" w:rsidP="00F72E8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A63AA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24742E" w14:textId="77777777" w:rsidR="00F72E80" w:rsidRPr="001E32DC" w:rsidRDefault="00F72E80" w:rsidP="00F72E80">
            <w:pPr>
              <w:pStyle w:val="TAC"/>
              <w:rPr>
                <w:lang w:val="en-US" w:eastAsia="zh-CN"/>
              </w:rPr>
            </w:pPr>
            <w:r w:rsidRPr="001E32DC">
              <w:rPr>
                <w:rFonts w:cs="Arial"/>
                <w:szCs w:val="18"/>
                <w:lang w:val="en-US" w:eastAsia="zh-CN"/>
              </w:rPr>
              <w:t>1</w:t>
            </w:r>
          </w:p>
        </w:tc>
      </w:tr>
      <w:tr w:rsidR="00F72E80" w14:paraId="219153B8" w14:textId="77777777" w:rsidTr="00F72E80">
        <w:trPr>
          <w:trHeight w:val="29"/>
        </w:trPr>
        <w:tc>
          <w:tcPr>
            <w:tcW w:w="1848" w:type="dxa"/>
            <w:tcBorders>
              <w:top w:val="nil"/>
              <w:left w:val="single" w:sz="4" w:space="0" w:color="auto"/>
              <w:bottom w:val="nil"/>
              <w:right w:val="single" w:sz="4" w:space="0" w:color="auto"/>
            </w:tcBorders>
            <w:vAlign w:val="center"/>
          </w:tcPr>
          <w:p w14:paraId="23218B4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E9524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630B5" w14:textId="77777777" w:rsidR="00F72E80" w:rsidRPr="001E32DC" w:rsidRDefault="00F72E80" w:rsidP="00F72E80">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874B1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58D287" w14:textId="77777777" w:rsidR="00F72E80" w:rsidRPr="001E32DC" w:rsidRDefault="00F72E80" w:rsidP="00F72E80">
            <w:pPr>
              <w:pStyle w:val="TAC"/>
              <w:rPr>
                <w:lang w:val="en-US" w:eastAsia="zh-CN"/>
              </w:rPr>
            </w:pPr>
          </w:p>
        </w:tc>
      </w:tr>
      <w:tr w:rsidR="00F72E80" w14:paraId="5078D50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45890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7449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FF7CD" w14:textId="77777777" w:rsidR="00F72E80" w:rsidRPr="001E32DC" w:rsidRDefault="00F72E80" w:rsidP="00F72E80">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D2593A"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EB5D352" w14:textId="77777777" w:rsidR="00F72E80" w:rsidRPr="001E32DC" w:rsidRDefault="00F72E80" w:rsidP="00F72E80">
            <w:pPr>
              <w:pStyle w:val="TAC"/>
              <w:rPr>
                <w:lang w:val="en-US" w:eastAsia="zh-CN"/>
              </w:rPr>
            </w:pPr>
          </w:p>
        </w:tc>
      </w:tr>
      <w:tr w:rsidR="00F72E80" w14:paraId="22F77D4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91E255"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5A4C0D3"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8658B5" w14:textId="77777777" w:rsidR="00F72E80" w:rsidRPr="001E32DC" w:rsidRDefault="00F72E80" w:rsidP="00F72E80">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0613D6"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933CACB" w14:textId="77777777" w:rsidR="00F72E80" w:rsidRPr="001E32DC" w:rsidRDefault="00F72E80" w:rsidP="00F72E80">
            <w:pPr>
              <w:pStyle w:val="TAC"/>
              <w:rPr>
                <w:lang w:val="en-US" w:eastAsia="zh-CN"/>
              </w:rPr>
            </w:pPr>
            <w:r>
              <w:rPr>
                <w:rFonts w:hint="eastAsia"/>
                <w:lang w:val="en-US" w:eastAsia="zh-CN"/>
              </w:rPr>
              <w:t>0</w:t>
            </w:r>
          </w:p>
        </w:tc>
      </w:tr>
      <w:tr w:rsidR="00F72E80" w14:paraId="424E2EB3" w14:textId="77777777" w:rsidTr="00F72E80">
        <w:trPr>
          <w:trHeight w:val="29"/>
        </w:trPr>
        <w:tc>
          <w:tcPr>
            <w:tcW w:w="1848" w:type="dxa"/>
            <w:tcBorders>
              <w:top w:val="nil"/>
              <w:left w:val="single" w:sz="4" w:space="0" w:color="auto"/>
              <w:bottom w:val="nil"/>
              <w:right w:val="single" w:sz="4" w:space="0" w:color="auto"/>
            </w:tcBorders>
            <w:vAlign w:val="center"/>
          </w:tcPr>
          <w:p w14:paraId="0B8CE03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832B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5AEF7" w14:textId="77777777" w:rsidR="00F72E80" w:rsidRPr="001E32DC" w:rsidRDefault="00F72E80" w:rsidP="00F72E80">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B626AC" w14:textId="77777777" w:rsidR="00F72E80" w:rsidRPr="001E32DC" w:rsidRDefault="00F72E80" w:rsidP="00F72E80">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4FF698BB" w14:textId="77777777" w:rsidR="00F72E80" w:rsidRPr="001E32DC" w:rsidRDefault="00F72E80" w:rsidP="00F72E80">
            <w:pPr>
              <w:pStyle w:val="TAC"/>
              <w:rPr>
                <w:lang w:val="en-US" w:eastAsia="zh-CN"/>
              </w:rPr>
            </w:pPr>
          </w:p>
        </w:tc>
      </w:tr>
      <w:tr w:rsidR="00F72E80" w14:paraId="35FF9D8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6271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6F7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04083" w14:textId="77777777" w:rsidR="00F72E80" w:rsidRPr="001E32DC" w:rsidRDefault="00F72E80" w:rsidP="00F72E80">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A7D06A"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1F31880" w14:textId="77777777" w:rsidR="00F72E80" w:rsidRPr="001E32DC" w:rsidRDefault="00F72E80" w:rsidP="00F72E80">
            <w:pPr>
              <w:pStyle w:val="TAC"/>
              <w:rPr>
                <w:lang w:val="en-US" w:eastAsia="zh-CN"/>
              </w:rPr>
            </w:pPr>
          </w:p>
        </w:tc>
      </w:tr>
      <w:tr w:rsidR="00F72E80" w14:paraId="5CDBE2F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A49F76A"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72A57505"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874703"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BC2437"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CC641EC" w14:textId="77777777" w:rsidR="00F72E80" w:rsidRPr="001E32DC" w:rsidRDefault="00F72E80" w:rsidP="00F72E80">
            <w:pPr>
              <w:pStyle w:val="TAC"/>
              <w:rPr>
                <w:lang w:val="en-US" w:eastAsia="zh-CN"/>
              </w:rPr>
            </w:pPr>
            <w:r>
              <w:rPr>
                <w:rFonts w:hint="eastAsia"/>
                <w:lang w:val="en-US" w:eastAsia="zh-CN"/>
              </w:rPr>
              <w:t>0</w:t>
            </w:r>
          </w:p>
        </w:tc>
      </w:tr>
      <w:tr w:rsidR="00F72E80" w14:paraId="0CF03B93" w14:textId="77777777" w:rsidTr="00F72E80">
        <w:trPr>
          <w:trHeight w:val="29"/>
        </w:trPr>
        <w:tc>
          <w:tcPr>
            <w:tcW w:w="1848" w:type="dxa"/>
            <w:tcBorders>
              <w:top w:val="nil"/>
              <w:left w:val="single" w:sz="4" w:space="0" w:color="auto"/>
              <w:bottom w:val="nil"/>
              <w:right w:val="single" w:sz="4" w:space="0" w:color="auto"/>
            </w:tcBorders>
            <w:vAlign w:val="center"/>
          </w:tcPr>
          <w:p w14:paraId="7A9EC45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DE46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6CB71"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279681" w14:textId="77777777" w:rsidR="00F72E80" w:rsidRPr="001E32DC" w:rsidRDefault="00F72E80" w:rsidP="00F72E80">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43C58E48" w14:textId="77777777" w:rsidR="00F72E80" w:rsidRPr="001E32DC" w:rsidRDefault="00F72E80" w:rsidP="00F72E80">
            <w:pPr>
              <w:pStyle w:val="TAC"/>
              <w:rPr>
                <w:lang w:val="en-US" w:eastAsia="zh-CN"/>
              </w:rPr>
            </w:pPr>
          </w:p>
        </w:tc>
      </w:tr>
      <w:tr w:rsidR="00F72E80" w14:paraId="628531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2A319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D811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E265A"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E1F9BF"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E371749" w14:textId="77777777" w:rsidR="00F72E80" w:rsidRPr="001E32DC" w:rsidRDefault="00F72E80" w:rsidP="00F72E80">
            <w:pPr>
              <w:pStyle w:val="TAC"/>
              <w:rPr>
                <w:lang w:val="en-US" w:eastAsia="zh-CN"/>
              </w:rPr>
            </w:pPr>
          </w:p>
        </w:tc>
      </w:tr>
      <w:tr w:rsidR="00F72E80" w14:paraId="7798885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AD9F65E"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6CD4BBE"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DF7877"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1D28CC" w14:textId="77777777" w:rsidR="00F72E80" w:rsidRPr="001E32DC" w:rsidRDefault="00F72E80" w:rsidP="00F72E80">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DB30376" w14:textId="77777777" w:rsidR="00F72E80" w:rsidRPr="001E32DC" w:rsidRDefault="00F72E80" w:rsidP="00F72E80">
            <w:pPr>
              <w:pStyle w:val="TAC"/>
              <w:rPr>
                <w:lang w:val="en-US" w:eastAsia="zh-CN"/>
              </w:rPr>
            </w:pPr>
            <w:r>
              <w:rPr>
                <w:rFonts w:hint="eastAsia"/>
                <w:lang w:val="en-US" w:eastAsia="zh-CN"/>
              </w:rPr>
              <w:t>0</w:t>
            </w:r>
          </w:p>
        </w:tc>
      </w:tr>
      <w:tr w:rsidR="00F72E80" w14:paraId="1C7E4679" w14:textId="77777777" w:rsidTr="00F72E80">
        <w:trPr>
          <w:trHeight w:val="29"/>
        </w:trPr>
        <w:tc>
          <w:tcPr>
            <w:tcW w:w="1848" w:type="dxa"/>
            <w:tcBorders>
              <w:top w:val="nil"/>
              <w:left w:val="single" w:sz="4" w:space="0" w:color="auto"/>
              <w:bottom w:val="nil"/>
              <w:right w:val="single" w:sz="4" w:space="0" w:color="auto"/>
            </w:tcBorders>
            <w:vAlign w:val="center"/>
          </w:tcPr>
          <w:p w14:paraId="31B2DCC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CC854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0C29E"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6DD1F"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6EDD12B" w14:textId="77777777" w:rsidR="00F72E80" w:rsidRPr="001E32DC" w:rsidRDefault="00F72E80" w:rsidP="00F72E80">
            <w:pPr>
              <w:pStyle w:val="TAC"/>
              <w:rPr>
                <w:lang w:val="en-US" w:eastAsia="zh-CN"/>
              </w:rPr>
            </w:pPr>
          </w:p>
        </w:tc>
      </w:tr>
      <w:tr w:rsidR="00F72E80" w14:paraId="58494E7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362608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D18D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DEF9A"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EDD371"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D5707D" w14:textId="77777777" w:rsidR="00F72E80" w:rsidRPr="001E32DC" w:rsidRDefault="00F72E80" w:rsidP="00F72E80">
            <w:pPr>
              <w:pStyle w:val="TAC"/>
              <w:rPr>
                <w:lang w:val="en-US" w:eastAsia="zh-CN"/>
              </w:rPr>
            </w:pPr>
          </w:p>
        </w:tc>
      </w:tr>
      <w:tr w:rsidR="00F72E80" w14:paraId="707CDE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F540A05"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6110CAD"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201ECA"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A1256" w14:textId="77777777" w:rsidR="00F72E80" w:rsidRPr="001E32DC" w:rsidRDefault="00F72E80" w:rsidP="00F72E80">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2AE36E7" w14:textId="77777777" w:rsidR="00F72E80" w:rsidRPr="001E32DC" w:rsidRDefault="00F72E80" w:rsidP="00F72E80">
            <w:pPr>
              <w:pStyle w:val="TAC"/>
              <w:rPr>
                <w:lang w:val="en-US" w:eastAsia="zh-CN"/>
              </w:rPr>
            </w:pPr>
            <w:r>
              <w:rPr>
                <w:rFonts w:hint="eastAsia"/>
                <w:lang w:val="en-US" w:eastAsia="zh-CN"/>
              </w:rPr>
              <w:t>0</w:t>
            </w:r>
          </w:p>
        </w:tc>
      </w:tr>
      <w:tr w:rsidR="00F72E80" w14:paraId="4769254B" w14:textId="77777777" w:rsidTr="00F72E80">
        <w:trPr>
          <w:trHeight w:val="29"/>
        </w:trPr>
        <w:tc>
          <w:tcPr>
            <w:tcW w:w="1848" w:type="dxa"/>
            <w:tcBorders>
              <w:top w:val="nil"/>
              <w:left w:val="single" w:sz="4" w:space="0" w:color="auto"/>
              <w:bottom w:val="nil"/>
              <w:right w:val="single" w:sz="4" w:space="0" w:color="auto"/>
            </w:tcBorders>
            <w:vAlign w:val="center"/>
          </w:tcPr>
          <w:p w14:paraId="016684F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08723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28A70"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55C38E" w14:textId="77777777" w:rsidR="00F72E80" w:rsidRPr="001E32DC" w:rsidRDefault="00F72E80" w:rsidP="00F72E80">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3BE265" w14:textId="77777777" w:rsidR="00F72E80" w:rsidRPr="001E32DC" w:rsidRDefault="00F72E80" w:rsidP="00F72E80">
            <w:pPr>
              <w:pStyle w:val="TAC"/>
              <w:rPr>
                <w:lang w:val="en-US" w:eastAsia="zh-CN"/>
              </w:rPr>
            </w:pPr>
          </w:p>
        </w:tc>
      </w:tr>
      <w:tr w:rsidR="00F72E80" w14:paraId="530499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7C8779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22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6A433"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6276C"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532D7B" w14:textId="77777777" w:rsidR="00F72E80" w:rsidRPr="001E32DC" w:rsidRDefault="00F72E80" w:rsidP="00F72E80">
            <w:pPr>
              <w:pStyle w:val="TAC"/>
              <w:rPr>
                <w:lang w:val="en-US" w:eastAsia="zh-CN"/>
              </w:rPr>
            </w:pPr>
          </w:p>
        </w:tc>
      </w:tr>
      <w:tr w:rsidR="00F72E80" w14:paraId="2DF1DEB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2931069"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EE98622"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B6EBD"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641ED4" w14:textId="77777777" w:rsidR="00F72E80" w:rsidRPr="001E32DC" w:rsidRDefault="00F72E80" w:rsidP="00F72E80">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DFF8082" w14:textId="77777777" w:rsidR="00F72E80" w:rsidRPr="001E32DC" w:rsidRDefault="00F72E80" w:rsidP="00F72E80">
            <w:pPr>
              <w:pStyle w:val="TAC"/>
              <w:rPr>
                <w:lang w:val="en-US" w:eastAsia="zh-CN"/>
              </w:rPr>
            </w:pPr>
            <w:r>
              <w:rPr>
                <w:rFonts w:hint="eastAsia"/>
                <w:lang w:val="en-US" w:eastAsia="zh-CN"/>
              </w:rPr>
              <w:t>0</w:t>
            </w:r>
          </w:p>
        </w:tc>
      </w:tr>
      <w:tr w:rsidR="00F72E80" w14:paraId="68D87AD4" w14:textId="77777777" w:rsidTr="00F72E80">
        <w:trPr>
          <w:trHeight w:val="29"/>
        </w:trPr>
        <w:tc>
          <w:tcPr>
            <w:tcW w:w="1848" w:type="dxa"/>
            <w:tcBorders>
              <w:top w:val="nil"/>
              <w:left w:val="single" w:sz="4" w:space="0" w:color="auto"/>
              <w:bottom w:val="nil"/>
              <w:right w:val="single" w:sz="4" w:space="0" w:color="auto"/>
            </w:tcBorders>
            <w:vAlign w:val="center"/>
          </w:tcPr>
          <w:p w14:paraId="32FA8E2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2CC01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31717"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299F2E" w14:textId="77777777" w:rsidR="00F72E80" w:rsidRPr="001E32DC" w:rsidRDefault="00F72E80" w:rsidP="00F72E80">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CCC68AD" w14:textId="77777777" w:rsidR="00F72E80" w:rsidRPr="001E32DC" w:rsidRDefault="00F72E80" w:rsidP="00F72E80">
            <w:pPr>
              <w:pStyle w:val="TAC"/>
              <w:rPr>
                <w:lang w:val="en-US" w:eastAsia="zh-CN"/>
              </w:rPr>
            </w:pPr>
          </w:p>
        </w:tc>
      </w:tr>
      <w:tr w:rsidR="00F72E80" w14:paraId="55DD258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ED09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0E8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27F4F"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0AAB9A"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0660BBD" w14:textId="77777777" w:rsidR="00F72E80" w:rsidRPr="001E32DC" w:rsidRDefault="00F72E80" w:rsidP="00F72E80">
            <w:pPr>
              <w:pStyle w:val="TAC"/>
              <w:rPr>
                <w:lang w:val="en-US" w:eastAsia="zh-CN"/>
              </w:rPr>
            </w:pPr>
          </w:p>
        </w:tc>
      </w:tr>
      <w:tr w:rsidR="00F72E80" w14:paraId="64C83B6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F4A985" w14:textId="77777777" w:rsidR="00F72E80" w:rsidRPr="001E32DC" w:rsidRDefault="00F72E80" w:rsidP="00F72E80">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8181D20"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2204E2"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2204AD"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1A51FD" w14:textId="77777777" w:rsidR="00F72E80" w:rsidRPr="001E32DC" w:rsidRDefault="00F72E80" w:rsidP="00F72E80">
            <w:pPr>
              <w:pStyle w:val="TAC"/>
              <w:rPr>
                <w:lang w:val="en-US" w:eastAsia="zh-CN"/>
              </w:rPr>
            </w:pPr>
            <w:r w:rsidRPr="001E32DC">
              <w:rPr>
                <w:lang w:val="en-US" w:eastAsia="zh-CN"/>
              </w:rPr>
              <w:t>0</w:t>
            </w:r>
          </w:p>
        </w:tc>
      </w:tr>
      <w:tr w:rsidR="00F72E80" w14:paraId="478AB122" w14:textId="77777777" w:rsidTr="00F72E80">
        <w:trPr>
          <w:trHeight w:val="29"/>
        </w:trPr>
        <w:tc>
          <w:tcPr>
            <w:tcW w:w="1848" w:type="dxa"/>
            <w:tcBorders>
              <w:top w:val="nil"/>
              <w:left w:val="single" w:sz="4" w:space="0" w:color="auto"/>
              <w:bottom w:val="nil"/>
              <w:right w:val="single" w:sz="4" w:space="0" w:color="auto"/>
            </w:tcBorders>
            <w:vAlign w:val="center"/>
          </w:tcPr>
          <w:p w14:paraId="709B35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D4F50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0AC3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9BB1B8" w14:textId="77777777" w:rsidR="00F72E80" w:rsidRPr="001E32DC" w:rsidRDefault="00F72E80" w:rsidP="00F72E80">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FD9D5D" w14:textId="77777777" w:rsidR="00F72E80" w:rsidRPr="001E32DC" w:rsidRDefault="00F72E80" w:rsidP="00F72E80">
            <w:pPr>
              <w:pStyle w:val="TAC"/>
              <w:rPr>
                <w:lang w:val="en-US" w:eastAsia="zh-CN"/>
              </w:rPr>
            </w:pPr>
          </w:p>
        </w:tc>
      </w:tr>
      <w:tr w:rsidR="00F72E80" w14:paraId="776814E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BA2F9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127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04E18"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4909561"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BF9FF3" w14:textId="77777777" w:rsidR="00F72E80" w:rsidRPr="001E32DC" w:rsidRDefault="00F72E80" w:rsidP="00F72E80">
            <w:pPr>
              <w:pStyle w:val="TAC"/>
              <w:rPr>
                <w:lang w:val="en-US" w:eastAsia="zh-CN"/>
              </w:rPr>
            </w:pPr>
          </w:p>
        </w:tc>
      </w:tr>
      <w:tr w:rsidR="00F72E80" w14:paraId="293B7C62" w14:textId="77777777" w:rsidTr="00F72E80">
        <w:trPr>
          <w:trHeight w:val="29"/>
        </w:trPr>
        <w:tc>
          <w:tcPr>
            <w:tcW w:w="1848" w:type="dxa"/>
            <w:tcBorders>
              <w:top w:val="single" w:sz="4" w:space="0" w:color="auto"/>
              <w:left w:val="single" w:sz="4" w:space="0" w:color="auto"/>
              <w:bottom w:val="nil"/>
              <w:right w:val="single" w:sz="4" w:space="0" w:color="auto"/>
            </w:tcBorders>
          </w:tcPr>
          <w:p w14:paraId="6EF6C3C6"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BC16577" w14:textId="77777777" w:rsidR="00F72E80" w:rsidRPr="001E32DC" w:rsidRDefault="00F72E80" w:rsidP="00F72E80">
            <w:pPr>
              <w:pStyle w:val="TAC"/>
              <w:rPr>
                <w:lang w:val="en-US"/>
              </w:rPr>
            </w:pPr>
            <w:r w:rsidRPr="001E32DC">
              <w:rPr>
                <w:lang w:val="en-US"/>
              </w:rPr>
              <w:t xml:space="preserve"> CA_n1A-n3A</w:t>
            </w:r>
          </w:p>
          <w:p w14:paraId="155E3450" w14:textId="77777777" w:rsidR="00F72E80" w:rsidRPr="001E32DC" w:rsidRDefault="00F72E80" w:rsidP="00F72E80">
            <w:pPr>
              <w:pStyle w:val="TAC"/>
              <w:rPr>
                <w:lang w:val="en-US"/>
              </w:rPr>
            </w:pPr>
            <w:r w:rsidRPr="001E32DC">
              <w:rPr>
                <w:lang w:val="en-US"/>
              </w:rPr>
              <w:t>CA_n1A-n18A</w:t>
            </w:r>
          </w:p>
          <w:p w14:paraId="5A09AFBC" w14:textId="77777777" w:rsidR="00F72E80" w:rsidRPr="001E32DC" w:rsidRDefault="00F72E80" w:rsidP="00F72E80">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0A7B4DC"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D23588" w14:textId="77777777" w:rsidR="00F72E80" w:rsidRPr="001E32DC" w:rsidRDefault="00F72E80" w:rsidP="00F72E80">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75CABE7" w14:textId="77777777" w:rsidR="00F72E80" w:rsidRPr="001E32DC" w:rsidRDefault="00F72E80" w:rsidP="00F72E80">
            <w:pPr>
              <w:pStyle w:val="TAC"/>
              <w:rPr>
                <w:lang w:val="en-US" w:eastAsia="zh-CN"/>
              </w:rPr>
            </w:pPr>
            <w:r w:rsidRPr="001E32DC">
              <w:rPr>
                <w:lang w:val="en-US" w:eastAsia="zh-CN"/>
              </w:rPr>
              <w:t>0</w:t>
            </w:r>
          </w:p>
        </w:tc>
      </w:tr>
      <w:tr w:rsidR="00F72E80" w14:paraId="4B6441D3" w14:textId="77777777" w:rsidTr="00F72E80">
        <w:trPr>
          <w:trHeight w:val="29"/>
        </w:trPr>
        <w:tc>
          <w:tcPr>
            <w:tcW w:w="1848" w:type="dxa"/>
            <w:tcBorders>
              <w:top w:val="nil"/>
              <w:left w:val="single" w:sz="4" w:space="0" w:color="auto"/>
              <w:bottom w:val="nil"/>
              <w:right w:val="single" w:sz="4" w:space="0" w:color="auto"/>
            </w:tcBorders>
          </w:tcPr>
          <w:p w14:paraId="6A1F8FA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7D78BA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67605" w14:textId="77777777" w:rsidR="00F72E80" w:rsidRPr="001E32DC" w:rsidRDefault="00F72E80" w:rsidP="00F72E80">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BA4F33" w14:textId="77777777" w:rsidR="00F72E80" w:rsidRPr="001E32DC" w:rsidRDefault="00F72E80" w:rsidP="00F72E80">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97CFF8A" w14:textId="77777777" w:rsidR="00F72E80" w:rsidRPr="001E32DC" w:rsidRDefault="00F72E80" w:rsidP="00F72E80">
            <w:pPr>
              <w:pStyle w:val="TAC"/>
              <w:rPr>
                <w:lang w:val="en-US" w:eastAsia="zh-CN"/>
              </w:rPr>
            </w:pPr>
          </w:p>
        </w:tc>
      </w:tr>
      <w:tr w:rsidR="00F72E80" w14:paraId="4E9B79AC" w14:textId="77777777" w:rsidTr="00F72E80">
        <w:trPr>
          <w:trHeight w:val="29"/>
        </w:trPr>
        <w:tc>
          <w:tcPr>
            <w:tcW w:w="1848" w:type="dxa"/>
            <w:tcBorders>
              <w:top w:val="nil"/>
              <w:left w:val="single" w:sz="4" w:space="0" w:color="auto"/>
              <w:bottom w:val="single" w:sz="4" w:space="0" w:color="auto"/>
              <w:right w:val="single" w:sz="4" w:space="0" w:color="auto"/>
            </w:tcBorders>
          </w:tcPr>
          <w:p w14:paraId="603E1CA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DF48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B284F"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A62A88" w14:textId="77777777" w:rsidR="00F72E80" w:rsidRPr="001E32DC" w:rsidRDefault="00F72E80" w:rsidP="00F72E80">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68BA4FFD" w14:textId="77777777" w:rsidR="00F72E80" w:rsidRPr="001E32DC" w:rsidRDefault="00F72E80" w:rsidP="00F72E80">
            <w:pPr>
              <w:pStyle w:val="TAC"/>
              <w:rPr>
                <w:lang w:val="en-US" w:eastAsia="zh-CN"/>
              </w:rPr>
            </w:pPr>
          </w:p>
        </w:tc>
      </w:tr>
      <w:tr w:rsidR="00F72E80" w14:paraId="09AD50EA" w14:textId="77777777" w:rsidTr="00F72E80">
        <w:trPr>
          <w:trHeight w:val="29"/>
        </w:trPr>
        <w:tc>
          <w:tcPr>
            <w:tcW w:w="1848" w:type="dxa"/>
            <w:tcBorders>
              <w:top w:val="nil"/>
              <w:left w:val="single" w:sz="4" w:space="0" w:color="auto"/>
              <w:bottom w:val="nil"/>
              <w:right w:val="single" w:sz="4" w:space="0" w:color="auto"/>
            </w:tcBorders>
          </w:tcPr>
          <w:p w14:paraId="3D979061" w14:textId="77777777" w:rsidR="00F72E80" w:rsidRPr="001E32DC" w:rsidRDefault="00F72E80" w:rsidP="00F72E80">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A8AAB5B" w14:textId="77777777" w:rsidR="00F72E80" w:rsidRPr="001E32DC" w:rsidRDefault="00F72E80" w:rsidP="00F72E80">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34DCC542"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8850EB" w14:textId="77777777" w:rsidR="00F72E80" w:rsidRPr="001E32DC" w:rsidRDefault="00F72E80" w:rsidP="00F72E80">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94F5FA" w14:textId="77777777" w:rsidR="00F72E80" w:rsidRPr="001E32DC" w:rsidRDefault="00F72E80" w:rsidP="00F72E80">
            <w:pPr>
              <w:pStyle w:val="TAC"/>
              <w:rPr>
                <w:lang w:val="en-US" w:eastAsia="zh-CN"/>
              </w:rPr>
            </w:pPr>
            <w:r w:rsidRPr="001E32DC">
              <w:rPr>
                <w:lang w:val="en-US" w:eastAsia="zh-CN"/>
              </w:rPr>
              <w:t>0</w:t>
            </w:r>
          </w:p>
        </w:tc>
      </w:tr>
      <w:tr w:rsidR="00F72E80" w14:paraId="3A16D035" w14:textId="77777777" w:rsidTr="00F72E80">
        <w:trPr>
          <w:trHeight w:val="29"/>
        </w:trPr>
        <w:tc>
          <w:tcPr>
            <w:tcW w:w="1848" w:type="dxa"/>
            <w:tcBorders>
              <w:top w:val="nil"/>
              <w:left w:val="single" w:sz="4" w:space="0" w:color="auto"/>
              <w:bottom w:val="nil"/>
              <w:right w:val="single" w:sz="4" w:space="0" w:color="auto"/>
            </w:tcBorders>
            <w:vAlign w:val="center"/>
          </w:tcPr>
          <w:p w14:paraId="5905D35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F8A4C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BB9E1"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068EFB" w14:textId="77777777" w:rsidR="00F72E80" w:rsidRPr="001E32DC" w:rsidRDefault="00F72E80" w:rsidP="00F72E80">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0A80D66" w14:textId="77777777" w:rsidR="00F72E80" w:rsidRPr="001E32DC" w:rsidRDefault="00F72E80" w:rsidP="00F72E80">
            <w:pPr>
              <w:pStyle w:val="TAC"/>
              <w:rPr>
                <w:lang w:val="en-US" w:eastAsia="zh-CN"/>
              </w:rPr>
            </w:pPr>
          </w:p>
        </w:tc>
      </w:tr>
      <w:tr w:rsidR="00F72E80" w14:paraId="240C798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3E460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11BD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88F71" w14:textId="77777777" w:rsidR="00F72E80" w:rsidRPr="001E32DC" w:rsidRDefault="00F72E80" w:rsidP="00F72E80">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C93BA18" w14:textId="77777777" w:rsidR="00F72E80" w:rsidRPr="001E32DC" w:rsidRDefault="00F72E80" w:rsidP="00F72E80">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A56EE9A" w14:textId="77777777" w:rsidR="00F72E80" w:rsidRPr="001E32DC" w:rsidRDefault="00F72E80" w:rsidP="00F72E80">
            <w:pPr>
              <w:pStyle w:val="TAC"/>
              <w:rPr>
                <w:lang w:val="en-US" w:eastAsia="zh-CN"/>
              </w:rPr>
            </w:pPr>
          </w:p>
        </w:tc>
      </w:tr>
      <w:tr w:rsidR="00F72E80" w14:paraId="330AC3A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D9E8231"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4F53EFC"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7E1155"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6B9DC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1BCF5" w14:textId="77777777" w:rsidR="00F72E80" w:rsidRPr="001E32DC" w:rsidRDefault="00F72E80" w:rsidP="00F72E80">
            <w:pPr>
              <w:pStyle w:val="TAC"/>
              <w:rPr>
                <w:lang w:val="en-US" w:eastAsia="zh-CN"/>
              </w:rPr>
            </w:pPr>
            <w:r w:rsidRPr="001E32DC">
              <w:rPr>
                <w:lang w:val="en-US" w:eastAsia="zh-CN"/>
              </w:rPr>
              <w:t>0</w:t>
            </w:r>
          </w:p>
        </w:tc>
      </w:tr>
      <w:tr w:rsidR="00F72E80" w14:paraId="4C4DE571" w14:textId="77777777" w:rsidTr="00F72E80">
        <w:trPr>
          <w:trHeight w:val="29"/>
        </w:trPr>
        <w:tc>
          <w:tcPr>
            <w:tcW w:w="1848" w:type="dxa"/>
            <w:tcBorders>
              <w:top w:val="nil"/>
              <w:left w:val="single" w:sz="4" w:space="0" w:color="auto"/>
              <w:bottom w:val="nil"/>
              <w:right w:val="single" w:sz="4" w:space="0" w:color="auto"/>
            </w:tcBorders>
            <w:vAlign w:val="center"/>
          </w:tcPr>
          <w:p w14:paraId="3F01479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F246F3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B07B1"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F2D70F"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531386A" w14:textId="77777777" w:rsidR="00F72E80" w:rsidRPr="001E32DC" w:rsidRDefault="00F72E80" w:rsidP="00F72E80">
            <w:pPr>
              <w:pStyle w:val="TAC"/>
              <w:rPr>
                <w:lang w:val="en-US" w:eastAsia="zh-CN"/>
              </w:rPr>
            </w:pPr>
          </w:p>
        </w:tc>
      </w:tr>
      <w:tr w:rsidR="00F72E80" w14:paraId="157A7440" w14:textId="77777777" w:rsidTr="00F72E80">
        <w:trPr>
          <w:trHeight w:val="29"/>
        </w:trPr>
        <w:tc>
          <w:tcPr>
            <w:tcW w:w="1848" w:type="dxa"/>
            <w:tcBorders>
              <w:top w:val="nil"/>
              <w:left w:val="single" w:sz="4" w:space="0" w:color="auto"/>
              <w:bottom w:val="nil"/>
              <w:right w:val="single" w:sz="4" w:space="0" w:color="auto"/>
            </w:tcBorders>
            <w:vAlign w:val="center"/>
          </w:tcPr>
          <w:p w14:paraId="6367FCF6"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604C3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80A68"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94155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C048BF8" w14:textId="77777777" w:rsidR="00F72E80" w:rsidRPr="001E32DC" w:rsidRDefault="00F72E80" w:rsidP="00F72E80">
            <w:pPr>
              <w:pStyle w:val="TAC"/>
              <w:rPr>
                <w:lang w:val="en-US" w:eastAsia="zh-CN"/>
              </w:rPr>
            </w:pPr>
          </w:p>
        </w:tc>
      </w:tr>
      <w:tr w:rsidR="00F72E80" w14:paraId="1D8AB43B" w14:textId="77777777" w:rsidTr="00F72E80">
        <w:trPr>
          <w:trHeight w:val="29"/>
        </w:trPr>
        <w:tc>
          <w:tcPr>
            <w:tcW w:w="1848" w:type="dxa"/>
            <w:tcBorders>
              <w:top w:val="nil"/>
              <w:left w:val="single" w:sz="4" w:space="0" w:color="auto"/>
              <w:bottom w:val="nil"/>
              <w:right w:val="single" w:sz="4" w:space="0" w:color="auto"/>
            </w:tcBorders>
            <w:vAlign w:val="center"/>
          </w:tcPr>
          <w:p w14:paraId="15CA75D9"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17BAF6" w14:textId="77777777" w:rsidR="00F72E80" w:rsidRPr="001E32DC" w:rsidRDefault="00F72E80" w:rsidP="00F72E80">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106C1A87" w14:textId="77777777" w:rsidR="00F72E80" w:rsidRPr="001E32DC" w:rsidRDefault="00F72E80" w:rsidP="00F72E80">
            <w:pPr>
              <w:pStyle w:val="TAC"/>
              <w:rPr>
                <w:szCs w:val="18"/>
                <w:lang w:val="sv-SE" w:eastAsia="ja-JP"/>
              </w:rPr>
            </w:pPr>
            <w:r w:rsidRPr="001E32DC">
              <w:rPr>
                <w:szCs w:val="18"/>
                <w:lang w:val="sv-SE" w:eastAsia="ja-JP"/>
              </w:rPr>
              <w:t>CA_n1A-n28A</w:t>
            </w:r>
          </w:p>
          <w:p w14:paraId="1E427880" w14:textId="77777777" w:rsidR="00F72E80" w:rsidRPr="001E32DC" w:rsidRDefault="00F72E80" w:rsidP="00F72E80">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715769A"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73E35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E44729" w14:textId="77777777" w:rsidR="00F72E80" w:rsidRPr="001E32DC" w:rsidRDefault="00F72E80" w:rsidP="00F72E80">
            <w:pPr>
              <w:pStyle w:val="TAC"/>
              <w:rPr>
                <w:lang w:val="en-US" w:eastAsia="zh-CN"/>
              </w:rPr>
            </w:pPr>
            <w:r w:rsidRPr="001E32DC">
              <w:rPr>
                <w:szCs w:val="18"/>
                <w:lang w:val="en-US" w:eastAsia="zh-CN"/>
              </w:rPr>
              <w:t>1</w:t>
            </w:r>
          </w:p>
        </w:tc>
      </w:tr>
      <w:tr w:rsidR="00F72E80" w14:paraId="7B4AAFAE" w14:textId="77777777" w:rsidTr="00F72E80">
        <w:trPr>
          <w:trHeight w:val="29"/>
        </w:trPr>
        <w:tc>
          <w:tcPr>
            <w:tcW w:w="1848" w:type="dxa"/>
            <w:tcBorders>
              <w:top w:val="nil"/>
              <w:left w:val="single" w:sz="4" w:space="0" w:color="auto"/>
              <w:bottom w:val="nil"/>
              <w:right w:val="single" w:sz="4" w:space="0" w:color="auto"/>
            </w:tcBorders>
            <w:vAlign w:val="center"/>
          </w:tcPr>
          <w:p w14:paraId="6D310815"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D1006D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4223B"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01F20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AE99B0" w14:textId="77777777" w:rsidR="00F72E80" w:rsidRPr="001E32DC" w:rsidRDefault="00F72E80" w:rsidP="00F72E80">
            <w:pPr>
              <w:pStyle w:val="TAC"/>
              <w:rPr>
                <w:lang w:val="en-US" w:eastAsia="zh-CN"/>
              </w:rPr>
            </w:pPr>
          </w:p>
        </w:tc>
      </w:tr>
      <w:tr w:rsidR="00F72E80" w14:paraId="02CF913B" w14:textId="77777777" w:rsidTr="00F72E80">
        <w:trPr>
          <w:trHeight w:val="29"/>
        </w:trPr>
        <w:tc>
          <w:tcPr>
            <w:tcW w:w="1848" w:type="dxa"/>
            <w:tcBorders>
              <w:top w:val="nil"/>
              <w:left w:val="single" w:sz="4" w:space="0" w:color="auto"/>
              <w:bottom w:val="nil"/>
              <w:right w:val="single" w:sz="4" w:space="0" w:color="auto"/>
            </w:tcBorders>
            <w:vAlign w:val="center"/>
          </w:tcPr>
          <w:p w14:paraId="7B428FA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38D299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09949"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8557C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85CB29" w14:textId="77777777" w:rsidR="00F72E80" w:rsidRPr="001E32DC" w:rsidRDefault="00F72E80" w:rsidP="00F72E80">
            <w:pPr>
              <w:pStyle w:val="TAC"/>
              <w:rPr>
                <w:lang w:val="en-US" w:eastAsia="zh-CN"/>
              </w:rPr>
            </w:pPr>
          </w:p>
        </w:tc>
      </w:tr>
      <w:tr w:rsidR="00F72E80" w14:paraId="7D4FA21A" w14:textId="77777777" w:rsidTr="00F72E80">
        <w:trPr>
          <w:trHeight w:val="29"/>
        </w:trPr>
        <w:tc>
          <w:tcPr>
            <w:tcW w:w="1848" w:type="dxa"/>
            <w:tcBorders>
              <w:top w:val="nil"/>
              <w:left w:val="single" w:sz="4" w:space="0" w:color="auto"/>
              <w:bottom w:val="nil"/>
              <w:right w:val="single" w:sz="4" w:space="0" w:color="auto"/>
            </w:tcBorders>
            <w:vAlign w:val="center"/>
          </w:tcPr>
          <w:p w14:paraId="700333C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5E69E6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8CED5"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03984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F66A0E" w14:textId="77777777" w:rsidR="00F72E80" w:rsidRPr="001E32DC" w:rsidRDefault="00F72E80" w:rsidP="00F72E80">
            <w:pPr>
              <w:pStyle w:val="TAC"/>
              <w:rPr>
                <w:lang w:val="en-US" w:eastAsia="zh-CN"/>
              </w:rPr>
            </w:pPr>
            <w:r w:rsidRPr="001E32DC">
              <w:rPr>
                <w:szCs w:val="18"/>
                <w:lang w:val="en-US" w:eastAsia="zh-CN"/>
              </w:rPr>
              <w:t>2</w:t>
            </w:r>
          </w:p>
        </w:tc>
      </w:tr>
      <w:tr w:rsidR="00F72E80" w14:paraId="19793516" w14:textId="77777777" w:rsidTr="00F72E80">
        <w:trPr>
          <w:trHeight w:val="29"/>
        </w:trPr>
        <w:tc>
          <w:tcPr>
            <w:tcW w:w="1848" w:type="dxa"/>
            <w:tcBorders>
              <w:top w:val="nil"/>
              <w:left w:val="single" w:sz="4" w:space="0" w:color="auto"/>
              <w:bottom w:val="nil"/>
              <w:right w:val="single" w:sz="4" w:space="0" w:color="auto"/>
            </w:tcBorders>
            <w:vAlign w:val="center"/>
          </w:tcPr>
          <w:p w14:paraId="730ACBE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03E7FD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B4A39"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1B54D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935037" w14:textId="77777777" w:rsidR="00F72E80" w:rsidRPr="001E32DC" w:rsidRDefault="00F72E80" w:rsidP="00F72E80">
            <w:pPr>
              <w:pStyle w:val="TAC"/>
              <w:rPr>
                <w:lang w:val="en-US" w:eastAsia="zh-CN"/>
              </w:rPr>
            </w:pPr>
          </w:p>
        </w:tc>
      </w:tr>
      <w:tr w:rsidR="00F72E80" w14:paraId="3A7567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F63E1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B8116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08697"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B8377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344CDB" w14:textId="77777777" w:rsidR="00F72E80" w:rsidRPr="001E32DC" w:rsidRDefault="00F72E80" w:rsidP="00F72E80">
            <w:pPr>
              <w:pStyle w:val="TAC"/>
              <w:rPr>
                <w:lang w:val="en-US" w:eastAsia="zh-CN"/>
              </w:rPr>
            </w:pPr>
          </w:p>
        </w:tc>
      </w:tr>
      <w:tr w:rsidR="00F72E80" w14:paraId="140070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00CF06" w14:textId="77777777" w:rsidR="00F72E80" w:rsidRPr="001E32DC" w:rsidRDefault="00F72E80" w:rsidP="00F72E80">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4B12E1B6" w14:textId="77777777" w:rsidR="00F72E80" w:rsidRPr="001E32DC" w:rsidRDefault="00F72E80" w:rsidP="00F72E80">
            <w:pPr>
              <w:pStyle w:val="TAC"/>
              <w:rPr>
                <w:lang w:val="en-US" w:eastAsia="zh-CN"/>
              </w:rPr>
            </w:pPr>
            <w:r w:rsidRPr="001E32DC">
              <w:rPr>
                <w:lang w:val="en-US" w:eastAsia="zh-CN"/>
              </w:rPr>
              <w:t>CA_n1A-n3A</w:t>
            </w:r>
          </w:p>
          <w:p w14:paraId="2E69D65D" w14:textId="77777777" w:rsidR="00F72E80" w:rsidRPr="001E32DC" w:rsidRDefault="00F72E80" w:rsidP="00F72E80">
            <w:pPr>
              <w:pStyle w:val="TAC"/>
              <w:rPr>
                <w:lang w:val="en-US" w:eastAsia="zh-CN"/>
              </w:rPr>
            </w:pPr>
            <w:r w:rsidRPr="001E32DC">
              <w:rPr>
                <w:lang w:val="en-US" w:eastAsia="zh-CN"/>
              </w:rPr>
              <w:t>CA_n1A-n41A</w:t>
            </w:r>
          </w:p>
          <w:p w14:paraId="2D51800F" w14:textId="77777777" w:rsidR="00F72E80" w:rsidRPr="001E32DC" w:rsidRDefault="00F72E80" w:rsidP="00F72E80">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AAA83DC"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628A"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7E3D3E" w14:textId="77777777" w:rsidR="00F72E80" w:rsidRPr="001E32DC" w:rsidRDefault="00F72E80" w:rsidP="00F72E80">
            <w:pPr>
              <w:pStyle w:val="TAC"/>
              <w:rPr>
                <w:lang w:val="en-US" w:eastAsia="zh-CN"/>
              </w:rPr>
            </w:pPr>
            <w:r w:rsidRPr="001E32DC">
              <w:rPr>
                <w:lang w:val="en-US" w:eastAsia="zh-CN"/>
              </w:rPr>
              <w:t>0</w:t>
            </w:r>
          </w:p>
        </w:tc>
      </w:tr>
      <w:tr w:rsidR="00F72E80" w14:paraId="468EADD7" w14:textId="77777777" w:rsidTr="00F72E80">
        <w:trPr>
          <w:trHeight w:val="29"/>
        </w:trPr>
        <w:tc>
          <w:tcPr>
            <w:tcW w:w="1848" w:type="dxa"/>
            <w:tcBorders>
              <w:top w:val="nil"/>
              <w:left w:val="single" w:sz="4" w:space="0" w:color="auto"/>
              <w:bottom w:val="nil"/>
              <w:right w:val="single" w:sz="4" w:space="0" w:color="auto"/>
            </w:tcBorders>
            <w:vAlign w:val="center"/>
          </w:tcPr>
          <w:p w14:paraId="6FD79E94"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DEB7745"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B744D"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B96679"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D9CE1C9" w14:textId="77777777" w:rsidR="00F72E80" w:rsidRPr="001E32DC" w:rsidRDefault="00F72E80" w:rsidP="00F72E80">
            <w:pPr>
              <w:pStyle w:val="TAC"/>
              <w:rPr>
                <w:lang w:val="en-US" w:eastAsia="zh-CN"/>
              </w:rPr>
            </w:pPr>
          </w:p>
        </w:tc>
      </w:tr>
      <w:tr w:rsidR="00F72E80" w14:paraId="4B6BA4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AFF86E"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BDA804E"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92334" w14:textId="77777777" w:rsidR="00F72E80" w:rsidRPr="001E32DC" w:rsidRDefault="00F72E80" w:rsidP="00F72E80">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4846E7"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1D4CA8F" w14:textId="77777777" w:rsidR="00F72E80" w:rsidRPr="001E32DC" w:rsidRDefault="00F72E80" w:rsidP="00F72E80">
            <w:pPr>
              <w:pStyle w:val="TAC"/>
              <w:rPr>
                <w:lang w:val="en-US" w:eastAsia="zh-CN"/>
              </w:rPr>
            </w:pPr>
          </w:p>
        </w:tc>
      </w:tr>
      <w:tr w:rsidR="00F72E80" w14:paraId="18A66B5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8305E1" w14:textId="77777777" w:rsidR="00F72E80" w:rsidRPr="001E32DC" w:rsidRDefault="00F72E80" w:rsidP="00F72E80">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6C858EC8" w14:textId="77777777" w:rsidR="00F72E80" w:rsidRPr="001E32DC" w:rsidRDefault="00F72E80" w:rsidP="00F72E80">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AC38D35" w14:textId="77777777" w:rsidR="00F72E80" w:rsidRPr="001E32DC" w:rsidRDefault="00F72E80" w:rsidP="00F72E8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0D2284" w14:textId="77777777" w:rsidR="00F72E80" w:rsidRPr="001E32DC" w:rsidRDefault="00F72E80" w:rsidP="00F72E80">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F1E9E2" w14:textId="77777777" w:rsidR="00F72E80" w:rsidRPr="001E32DC" w:rsidRDefault="00F72E80" w:rsidP="00F72E80">
            <w:pPr>
              <w:pStyle w:val="TAC"/>
              <w:rPr>
                <w:lang w:val="en-US" w:eastAsia="zh-CN"/>
              </w:rPr>
            </w:pPr>
            <w:r w:rsidRPr="001E32DC">
              <w:rPr>
                <w:lang w:val="en-US" w:eastAsia="zh-CN"/>
              </w:rPr>
              <w:t>0</w:t>
            </w:r>
          </w:p>
        </w:tc>
      </w:tr>
      <w:tr w:rsidR="00F72E80" w14:paraId="645B096F" w14:textId="77777777" w:rsidTr="00F72E80">
        <w:trPr>
          <w:trHeight w:val="29"/>
        </w:trPr>
        <w:tc>
          <w:tcPr>
            <w:tcW w:w="1848" w:type="dxa"/>
            <w:tcBorders>
              <w:top w:val="nil"/>
              <w:left w:val="single" w:sz="4" w:space="0" w:color="auto"/>
              <w:bottom w:val="nil"/>
              <w:right w:val="single" w:sz="4" w:space="0" w:color="auto"/>
            </w:tcBorders>
            <w:vAlign w:val="center"/>
          </w:tcPr>
          <w:p w14:paraId="43704264"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AFDE1B"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9E87B3D" w14:textId="77777777" w:rsidR="00F72E80" w:rsidRPr="001E32DC" w:rsidRDefault="00F72E80" w:rsidP="00F72E80">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CCAD4C" w14:textId="77777777" w:rsidR="00F72E80" w:rsidRPr="001E32DC" w:rsidRDefault="00F72E80" w:rsidP="00F72E80">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05212A29" w14:textId="77777777" w:rsidR="00F72E80" w:rsidRPr="001E32DC" w:rsidRDefault="00F72E80" w:rsidP="00F72E80">
            <w:pPr>
              <w:pStyle w:val="TAC"/>
              <w:rPr>
                <w:lang w:val="en-US" w:eastAsia="zh-CN"/>
              </w:rPr>
            </w:pPr>
          </w:p>
        </w:tc>
      </w:tr>
      <w:tr w:rsidR="00F72E80" w14:paraId="3D2F289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85DD6A"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18BE92D"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3F7D29A1" w14:textId="77777777" w:rsidR="00F72E80" w:rsidRPr="001E32DC" w:rsidRDefault="00F72E80" w:rsidP="00F72E80">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B2EDDD" w14:textId="77777777" w:rsidR="00F72E80" w:rsidRPr="001E32DC" w:rsidRDefault="00F72E80" w:rsidP="00F72E80">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E5C1219" w14:textId="77777777" w:rsidR="00F72E80" w:rsidRPr="001E32DC" w:rsidRDefault="00F72E80" w:rsidP="00F72E80">
            <w:pPr>
              <w:pStyle w:val="TAC"/>
              <w:rPr>
                <w:lang w:val="en-US" w:eastAsia="zh-CN"/>
              </w:rPr>
            </w:pPr>
          </w:p>
        </w:tc>
      </w:tr>
      <w:tr w:rsidR="00F72E80" w14:paraId="7E53E74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535FF94" w14:textId="77777777" w:rsidR="00F72E80" w:rsidRPr="001E32DC" w:rsidRDefault="00F72E80" w:rsidP="00F72E80">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139AA3DD" w14:textId="77777777" w:rsidR="00F72E80" w:rsidRPr="001E32DC" w:rsidRDefault="00F72E80" w:rsidP="00F72E80">
            <w:pPr>
              <w:pStyle w:val="TAC"/>
              <w:rPr>
                <w:lang w:val="en-US" w:eastAsia="zh-CN"/>
              </w:rPr>
            </w:pPr>
            <w:r w:rsidRPr="001E32DC">
              <w:rPr>
                <w:lang w:val="en-US" w:eastAsia="zh-CN"/>
              </w:rPr>
              <w:t>CA_n1A-n3A</w:t>
            </w:r>
          </w:p>
          <w:p w14:paraId="2E8D199F" w14:textId="77777777" w:rsidR="00F72E80" w:rsidRPr="001E32DC" w:rsidRDefault="00F72E80" w:rsidP="00F72E80">
            <w:pPr>
              <w:pStyle w:val="TAC"/>
              <w:rPr>
                <w:lang w:val="en-US" w:eastAsia="zh-CN"/>
              </w:rPr>
            </w:pPr>
            <w:r w:rsidRPr="001E32DC">
              <w:rPr>
                <w:lang w:val="en-US" w:eastAsia="zh-CN"/>
              </w:rPr>
              <w:t>CA_n1A-n77A</w:t>
            </w:r>
          </w:p>
          <w:p w14:paraId="761CB569" w14:textId="77777777" w:rsidR="00F72E80" w:rsidRPr="001E32DC" w:rsidRDefault="00F72E80" w:rsidP="00F72E80">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6687661"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923D2F"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41F4A9"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4C574F11" w14:textId="77777777" w:rsidTr="00F72E80">
        <w:trPr>
          <w:trHeight w:val="29"/>
        </w:trPr>
        <w:tc>
          <w:tcPr>
            <w:tcW w:w="1848" w:type="dxa"/>
            <w:tcBorders>
              <w:top w:val="nil"/>
              <w:left w:val="single" w:sz="4" w:space="0" w:color="auto"/>
              <w:bottom w:val="nil"/>
              <w:right w:val="single" w:sz="4" w:space="0" w:color="auto"/>
            </w:tcBorders>
            <w:vAlign w:val="center"/>
          </w:tcPr>
          <w:p w14:paraId="73DBD685"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3C19CC8"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89739"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BE352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F092181" w14:textId="77777777" w:rsidR="00F72E80" w:rsidRPr="001E32DC" w:rsidRDefault="00F72E80" w:rsidP="00F72E80">
            <w:pPr>
              <w:pStyle w:val="TAC"/>
              <w:rPr>
                <w:rFonts w:eastAsia="Yu Mincho"/>
                <w:lang w:val="en-US"/>
              </w:rPr>
            </w:pPr>
          </w:p>
        </w:tc>
      </w:tr>
      <w:tr w:rsidR="00F72E80" w14:paraId="4F0518B5" w14:textId="77777777" w:rsidTr="00F72E80">
        <w:trPr>
          <w:trHeight w:val="29"/>
        </w:trPr>
        <w:tc>
          <w:tcPr>
            <w:tcW w:w="1848" w:type="dxa"/>
            <w:tcBorders>
              <w:top w:val="nil"/>
              <w:left w:val="single" w:sz="4" w:space="0" w:color="auto"/>
              <w:bottom w:val="nil"/>
              <w:right w:val="single" w:sz="4" w:space="0" w:color="auto"/>
            </w:tcBorders>
            <w:vAlign w:val="center"/>
          </w:tcPr>
          <w:p w14:paraId="4C812D18"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ABDD78"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BFFB6" w14:textId="77777777" w:rsidR="00F72E80" w:rsidRPr="001E32DC" w:rsidRDefault="00F72E80" w:rsidP="00F72E8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6DCF04"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ABCDDA" w14:textId="77777777" w:rsidR="00F72E80" w:rsidRPr="001E32DC" w:rsidRDefault="00F72E80" w:rsidP="00F72E80">
            <w:pPr>
              <w:pStyle w:val="TAC"/>
              <w:rPr>
                <w:rFonts w:eastAsia="Yu Mincho"/>
                <w:lang w:val="en-US"/>
              </w:rPr>
            </w:pPr>
          </w:p>
        </w:tc>
      </w:tr>
      <w:tr w:rsidR="00F72E80" w14:paraId="09A5A119" w14:textId="77777777" w:rsidTr="00F72E80">
        <w:trPr>
          <w:trHeight w:val="29"/>
        </w:trPr>
        <w:tc>
          <w:tcPr>
            <w:tcW w:w="1848" w:type="dxa"/>
            <w:tcBorders>
              <w:top w:val="nil"/>
              <w:left w:val="single" w:sz="4" w:space="0" w:color="auto"/>
              <w:bottom w:val="nil"/>
              <w:right w:val="single" w:sz="4" w:space="0" w:color="auto"/>
            </w:tcBorders>
            <w:vAlign w:val="center"/>
          </w:tcPr>
          <w:p w14:paraId="1191C2FB"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FF1C7E4"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E2BDB"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35229B"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7DA166" w14:textId="77777777" w:rsidR="00F72E80" w:rsidRPr="001E32DC" w:rsidRDefault="00F72E80" w:rsidP="00F72E80">
            <w:pPr>
              <w:pStyle w:val="TAC"/>
              <w:rPr>
                <w:rFonts w:eastAsia="Yu Mincho"/>
                <w:lang w:val="en-US"/>
              </w:rPr>
            </w:pPr>
            <w:r w:rsidRPr="001E32DC">
              <w:rPr>
                <w:lang w:val="en-US" w:eastAsia="zh-CN"/>
              </w:rPr>
              <w:t>1</w:t>
            </w:r>
          </w:p>
        </w:tc>
      </w:tr>
      <w:tr w:rsidR="00F72E80" w14:paraId="6E2EB83A" w14:textId="77777777" w:rsidTr="00F72E80">
        <w:trPr>
          <w:trHeight w:val="29"/>
        </w:trPr>
        <w:tc>
          <w:tcPr>
            <w:tcW w:w="1848" w:type="dxa"/>
            <w:tcBorders>
              <w:top w:val="nil"/>
              <w:left w:val="single" w:sz="4" w:space="0" w:color="auto"/>
              <w:bottom w:val="nil"/>
              <w:right w:val="single" w:sz="4" w:space="0" w:color="auto"/>
            </w:tcBorders>
            <w:vAlign w:val="center"/>
          </w:tcPr>
          <w:p w14:paraId="3221E3CC"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92CC6ED"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84652"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E718E"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75683" w14:textId="77777777" w:rsidR="00F72E80" w:rsidRPr="001E32DC" w:rsidRDefault="00F72E80" w:rsidP="00F72E80">
            <w:pPr>
              <w:pStyle w:val="TAC"/>
              <w:rPr>
                <w:rFonts w:eastAsia="Yu Mincho"/>
                <w:lang w:val="en-US"/>
              </w:rPr>
            </w:pPr>
          </w:p>
        </w:tc>
      </w:tr>
      <w:tr w:rsidR="00F72E80" w14:paraId="1BB5040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5E84B5"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15BC23"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F873F" w14:textId="77777777" w:rsidR="00F72E80" w:rsidRPr="001E32DC" w:rsidRDefault="00F72E80" w:rsidP="00F72E8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545189"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C8997C" w14:textId="77777777" w:rsidR="00F72E80" w:rsidRPr="001E32DC" w:rsidRDefault="00F72E80" w:rsidP="00F72E80">
            <w:pPr>
              <w:pStyle w:val="TAC"/>
              <w:rPr>
                <w:rFonts w:eastAsia="Yu Mincho"/>
                <w:lang w:val="en-US"/>
              </w:rPr>
            </w:pPr>
          </w:p>
        </w:tc>
      </w:tr>
      <w:tr w:rsidR="00F72E80" w14:paraId="2B10388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A68ACE2" w14:textId="77777777" w:rsidR="00F72E80" w:rsidRPr="001E32DC" w:rsidRDefault="00F72E80" w:rsidP="00F72E80">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CBD04E2" w14:textId="77777777" w:rsidR="00F72E80" w:rsidRPr="001E32DC" w:rsidRDefault="00F72E80" w:rsidP="00F72E80">
            <w:pPr>
              <w:pStyle w:val="TAC"/>
              <w:rPr>
                <w:rFonts w:eastAsia="Yu Mincho"/>
              </w:rPr>
            </w:pPr>
            <w:r w:rsidRPr="00571960">
              <w:rPr>
                <w:rFonts w:eastAsia="Yu Mincho"/>
              </w:rPr>
              <w:t xml:space="preserve"> CA_n1A-n3A</w:t>
            </w:r>
          </w:p>
          <w:p w14:paraId="2A714771" w14:textId="77777777" w:rsidR="00F72E80" w:rsidRPr="001E32DC" w:rsidRDefault="00F72E80" w:rsidP="00F72E80">
            <w:pPr>
              <w:pStyle w:val="TAC"/>
              <w:rPr>
                <w:rFonts w:eastAsia="Yu Mincho"/>
              </w:rPr>
            </w:pPr>
            <w:r w:rsidRPr="00571960">
              <w:rPr>
                <w:rFonts w:eastAsia="Yu Mincho"/>
              </w:rPr>
              <w:t>CA_n1A-n77A</w:t>
            </w:r>
          </w:p>
          <w:p w14:paraId="56CE7EE9" w14:textId="77777777" w:rsidR="00F72E80" w:rsidRPr="001E32DC" w:rsidRDefault="00F72E80" w:rsidP="00F72E80">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AE787B6"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4E2D8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348647"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78F605A1" w14:textId="77777777" w:rsidTr="00F72E80">
        <w:trPr>
          <w:trHeight w:val="29"/>
        </w:trPr>
        <w:tc>
          <w:tcPr>
            <w:tcW w:w="1848" w:type="dxa"/>
            <w:tcBorders>
              <w:top w:val="nil"/>
              <w:left w:val="single" w:sz="4" w:space="0" w:color="auto"/>
              <w:bottom w:val="nil"/>
              <w:right w:val="single" w:sz="4" w:space="0" w:color="auto"/>
            </w:tcBorders>
            <w:vAlign w:val="center"/>
          </w:tcPr>
          <w:p w14:paraId="28552148"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EA8E43"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088A5"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66CF6D"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3045E5" w14:textId="77777777" w:rsidR="00F72E80" w:rsidRPr="001E32DC" w:rsidRDefault="00F72E80" w:rsidP="00F72E80">
            <w:pPr>
              <w:pStyle w:val="TAC"/>
              <w:rPr>
                <w:rFonts w:eastAsia="Yu Mincho"/>
                <w:lang w:val="en-US"/>
              </w:rPr>
            </w:pPr>
          </w:p>
        </w:tc>
      </w:tr>
      <w:tr w:rsidR="00F72E80" w14:paraId="0FF474E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42EE79"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C34A88"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F348D" w14:textId="77777777" w:rsidR="00F72E80" w:rsidRPr="001E32DC" w:rsidRDefault="00F72E80" w:rsidP="00F72E8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5FC35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5AA56" w14:textId="77777777" w:rsidR="00F72E80" w:rsidRPr="001E32DC" w:rsidRDefault="00F72E80" w:rsidP="00F72E80">
            <w:pPr>
              <w:pStyle w:val="TAC"/>
              <w:rPr>
                <w:rFonts w:eastAsia="Yu Mincho"/>
                <w:lang w:val="en-US"/>
              </w:rPr>
            </w:pPr>
          </w:p>
        </w:tc>
      </w:tr>
      <w:tr w:rsidR="00F72E80" w14:paraId="7E7F825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352BE4" w14:textId="77777777" w:rsidR="00F72E80" w:rsidRPr="001E32DC" w:rsidRDefault="00F72E80" w:rsidP="00F72E80">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02E1943C"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CA_n1A-n3A</w:t>
            </w:r>
          </w:p>
          <w:p w14:paraId="23008370"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5BF17A9"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EFB932C"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49E49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33405"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0</w:t>
            </w:r>
          </w:p>
        </w:tc>
      </w:tr>
      <w:tr w:rsidR="00F72E80" w14:paraId="06F5A8D9" w14:textId="77777777" w:rsidTr="00F72E80">
        <w:trPr>
          <w:trHeight w:val="29"/>
        </w:trPr>
        <w:tc>
          <w:tcPr>
            <w:tcW w:w="1848" w:type="dxa"/>
            <w:tcBorders>
              <w:top w:val="nil"/>
              <w:left w:val="single" w:sz="4" w:space="0" w:color="auto"/>
              <w:bottom w:val="nil"/>
              <w:right w:val="single" w:sz="4" w:space="0" w:color="auto"/>
            </w:tcBorders>
            <w:vAlign w:val="center"/>
          </w:tcPr>
          <w:p w14:paraId="7CB97F8D"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5F4CF7"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88C9A"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D6C6F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C9ABA9A" w14:textId="77777777" w:rsidR="00F72E80" w:rsidRPr="001E32DC" w:rsidRDefault="00F72E80" w:rsidP="00F72E80">
            <w:pPr>
              <w:pStyle w:val="TAC"/>
              <w:rPr>
                <w:rFonts w:eastAsia="Yu Mincho" w:cs="Arial"/>
                <w:szCs w:val="18"/>
                <w:lang w:val="en-US"/>
              </w:rPr>
            </w:pPr>
          </w:p>
        </w:tc>
      </w:tr>
      <w:tr w:rsidR="00F72E80" w14:paraId="21DE760A" w14:textId="77777777" w:rsidTr="00F72E80">
        <w:trPr>
          <w:trHeight w:val="29"/>
        </w:trPr>
        <w:tc>
          <w:tcPr>
            <w:tcW w:w="1848" w:type="dxa"/>
            <w:tcBorders>
              <w:top w:val="nil"/>
              <w:left w:val="single" w:sz="4" w:space="0" w:color="auto"/>
              <w:bottom w:val="nil"/>
              <w:right w:val="single" w:sz="4" w:space="0" w:color="auto"/>
            </w:tcBorders>
            <w:vAlign w:val="center"/>
          </w:tcPr>
          <w:p w14:paraId="195B4CE6"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EA1D2A5"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1ADB89"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64D734"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A0EE2F" w14:textId="77777777" w:rsidR="00F72E80" w:rsidRPr="001E32DC" w:rsidRDefault="00F72E80" w:rsidP="00F72E80">
            <w:pPr>
              <w:pStyle w:val="TAC"/>
              <w:rPr>
                <w:rFonts w:eastAsia="Yu Mincho" w:cs="Arial"/>
                <w:szCs w:val="18"/>
                <w:lang w:val="en-US"/>
              </w:rPr>
            </w:pPr>
          </w:p>
        </w:tc>
      </w:tr>
      <w:tr w:rsidR="00F72E80" w14:paraId="19FE6DCF" w14:textId="77777777" w:rsidTr="00F72E80">
        <w:trPr>
          <w:trHeight w:val="29"/>
        </w:trPr>
        <w:tc>
          <w:tcPr>
            <w:tcW w:w="1848" w:type="dxa"/>
            <w:tcBorders>
              <w:top w:val="nil"/>
              <w:left w:val="single" w:sz="4" w:space="0" w:color="auto"/>
              <w:bottom w:val="nil"/>
              <w:right w:val="single" w:sz="4" w:space="0" w:color="auto"/>
            </w:tcBorders>
            <w:vAlign w:val="center"/>
          </w:tcPr>
          <w:p w14:paraId="6E6325F0"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CB34CE4"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9A577"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6D8997"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444B03"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1</w:t>
            </w:r>
          </w:p>
        </w:tc>
      </w:tr>
      <w:tr w:rsidR="00F72E80" w14:paraId="1B705466" w14:textId="77777777" w:rsidTr="00F72E80">
        <w:trPr>
          <w:trHeight w:val="29"/>
        </w:trPr>
        <w:tc>
          <w:tcPr>
            <w:tcW w:w="1848" w:type="dxa"/>
            <w:tcBorders>
              <w:top w:val="nil"/>
              <w:left w:val="single" w:sz="4" w:space="0" w:color="auto"/>
              <w:bottom w:val="nil"/>
              <w:right w:val="single" w:sz="4" w:space="0" w:color="auto"/>
            </w:tcBorders>
            <w:vAlign w:val="center"/>
          </w:tcPr>
          <w:p w14:paraId="50C76F1F"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DFED8B3"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BF5BE"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F1BAB"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F537F4" w14:textId="77777777" w:rsidR="00F72E80" w:rsidRPr="001E32DC" w:rsidRDefault="00F72E80" w:rsidP="00F72E80">
            <w:pPr>
              <w:pStyle w:val="TAC"/>
              <w:rPr>
                <w:rFonts w:eastAsia="Yu Mincho" w:cs="Arial"/>
                <w:szCs w:val="18"/>
                <w:lang w:val="en-US"/>
              </w:rPr>
            </w:pPr>
          </w:p>
        </w:tc>
      </w:tr>
      <w:tr w:rsidR="00F72E80" w14:paraId="4AACBE0A" w14:textId="77777777" w:rsidTr="00F72E80">
        <w:trPr>
          <w:trHeight w:val="29"/>
        </w:trPr>
        <w:tc>
          <w:tcPr>
            <w:tcW w:w="1848" w:type="dxa"/>
            <w:tcBorders>
              <w:top w:val="nil"/>
              <w:left w:val="single" w:sz="4" w:space="0" w:color="auto"/>
              <w:bottom w:val="nil"/>
              <w:right w:val="single" w:sz="4" w:space="0" w:color="auto"/>
            </w:tcBorders>
            <w:vAlign w:val="center"/>
          </w:tcPr>
          <w:p w14:paraId="3F628ED8"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30EBA61"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0E0C6"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8BD4FC"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876A536" w14:textId="77777777" w:rsidR="00F72E80" w:rsidRPr="001E32DC" w:rsidRDefault="00F72E80" w:rsidP="00F72E80">
            <w:pPr>
              <w:pStyle w:val="TAC"/>
              <w:rPr>
                <w:rFonts w:eastAsia="Yu Mincho" w:cs="Arial"/>
                <w:szCs w:val="18"/>
                <w:lang w:val="en-US"/>
              </w:rPr>
            </w:pPr>
          </w:p>
        </w:tc>
      </w:tr>
      <w:tr w:rsidR="00F72E80" w14:paraId="04A53E64" w14:textId="77777777" w:rsidTr="00F72E80">
        <w:trPr>
          <w:trHeight w:val="29"/>
        </w:trPr>
        <w:tc>
          <w:tcPr>
            <w:tcW w:w="1848" w:type="dxa"/>
            <w:tcBorders>
              <w:top w:val="nil"/>
              <w:left w:val="single" w:sz="4" w:space="0" w:color="auto"/>
              <w:bottom w:val="nil"/>
              <w:right w:val="single" w:sz="4" w:space="0" w:color="auto"/>
            </w:tcBorders>
            <w:vAlign w:val="center"/>
          </w:tcPr>
          <w:p w14:paraId="60037307"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F60B4DF"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7CD57" w14:textId="77777777" w:rsidR="00F72E80" w:rsidRPr="001E32DC" w:rsidRDefault="00F72E80" w:rsidP="00F72E80">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5D660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204289" w14:textId="77777777" w:rsidR="00F72E80" w:rsidRPr="001E32DC" w:rsidRDefault="00F72E80" w:rsidP="00F72E80">
            <w:pPr>
              <w:pStyle w:val="TAC"/>
              <w:rPr>
                <w:rFonts w:eastAsia="Yu Mincho" w:cs="Arial"/>
                <w:szCs w:val="18"/>
                <w:lang w:val="en-US"/>
              </w:rPr>
            </w:pPr>
            <w:r w:rsidRPr="001E32DC">
              <w:rPr>
                <w:lang w:val="en-US" w:eastAsia="zh-CN"/>
              </w:rPr>
              <w:t>2</w:t>
            </w:r>
          </w:p>
        </w:tc>
      </w:tr>
      <w:tr w:rsidR="00F72E80" w14:paraId="3D63D206" w14:textId="77777777" w:rsidTr="00F72E80">
        <w:trPr>
          <w:trHeight w:val="29"/>
        </w:trPr>
        <w:tc>
          <w:tcPr>
            <w:tcW w:w="1848" w:type="dxa"/>
            <w:tcBorders>
              <w:top w:val="nil"/>
              <w:left w:val="single" w:sz="4" w:space="0" w:color="auto"/>
              <w:bottom w:val="nil"/>
              <w:right w:val="single" w:sz="4" w:space="0" w:color="auto"/>
            </w:tcBorders>
            <w:vAlign w:val="center"/>
          </w:tcPr>
          <w:p w14:paraId="525733C8"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66A54FF"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BB691" w14:textId="77777777" w:rsidR="00F72E80" w:rsidRPr="001E32DC" w:rsidRDefault="00F72E80" w:rsidP="00F72E80">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A7C34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C26A8" w14:textId="77777777" w:rsidR="00F72E80" w:rsidRPr="001E32DC" w:rsidRDefault="00F72E80" w:rsidP="00F72E80">
            <w:pPr>
              <w:pStyle w:val="TAC"/>
              <w:rPr>
                <w:rFonts w:eastAsia="Yu Mincho" w:cs="Arial"/>
                <w:szCs w:val="18"/>
                <w:lang w:val="en-US"/>
              </w:rPr>
            </w:pPr>
          </w:p>
        </w:tc>
      </w:tr>
      <w:tr w:rsidR="00F72E80" w14:paraId="4E515C0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97D0599"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C4C9B1F"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7B43F" w14:textId="77777777" w:rsidR="00F72E80" w:rsidRPr="001E32DC" w:rsidRDefault="00F72E80" w:rsidP="00F72E80">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FAD9BC"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FDD16" w14:textId="77777777" w:rsidR="00F72E80" w:rsidRPr="001E32DC" w:rsidRDefault="00F72E80" w:rsidP="00F72E80">
            <w:pPr>
              <w:pStyle w:val="TAC"/>
              <w:rPr>
                <w:rFonts w:eastAsia="Yu Mincho" w:cs="Arial"/>
                <w:szCs w:val="18"/>
                <w:lang w:val="en-US"/>
              </w:rPr>
            </w:pPr>
          </w:p>
        </w:tc>
      </w:tr>
      <w:tr w:rsidR="00F72E80" w14:paraId="54BCE12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2443384" w14:textId="77777777" w:rsidR="00F72E80" w:rsidRPr="001E32DC" w:rsidRDefault="00F72E80" w:rsidP="00F72E80">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BFE9F4B" w14:textId="5CB08BAC" w:rsidR="005C0CF2" w:rsidRDefault="005C0CF2" w:rsidP="00F72E80">
            <w:pPr>
              <w:pStyle w:val="TAC"/>
              <w:rPr>
                <w:ins w:id="5" w:author="jinwang (A)" w:date="2022-10-12T15:13:00Z"/>
                <w:lang w:val="es-US" w:eastAsia="zh-CN"/>
              </w:rPr>
            </w:pPr>
            <w:ins w:id="6" w:author="jinwang (A)" w:date="2022-10-12T15:13:00Z">
              <w:r>
                <w:rPr>
                  <w:lang w:val="es-US" w:eastAsia="zh-CN"/>
                </w:rPr>
                <w:t>CA_n78(2A</w:t>
              </w:r>
            </w:ins>
            <w:ins w:id="7" w:author="jinwang (A)" w:date="2022-10-12T15:14:00Z">
              <w:r>
                <w:rPr>
                  <w:lang w:val="es-US" w:eastAsia="zh-CN"/>
                </w:rPr>
                <w:t>)</w:t>
              </w:r>
            </w:ins>
          </w:p>
          <w:p w14:paraId="2D79008F" w14:textId="5DA77349" w:rsidR="00F72E80" w:rsidRPr="001E32DC" w:rsidRDefault="00F72E80" w:rsidP="00F72E80">
            <w:pPr>
              <w:pStyle w:val="TAC"/>
              <w:rPr>
                <w:lang w:val="es-US" w:eastAsia="zh-CN"/>
              </w:rPr>
            </w:pPr>
            <w:r w:rsidRPr="001E32DC">
              <w:rPr>
                <w:lang w:val="es-US" w:eastAsia="zh-CN"/>
              </w:rPr>
              <w:t>CA_n1A-n3A</w:t>
            </w:r>
          </w:p>
          <w:p w14:paraId="16172ADE" w14:textId="77777777" w:rsidR="00F72E80" w:rsidRPr="001E32DC" w:rsidRDefault="00F72E80" w:rsidP="00F72E80">
            <w:pPr>
              <w:pStyle w:val="TAC"/>
              <w:rPr>
                <w:lang w:val="es-US" w:eastAsia="zh-CN"/>
              </w:rPr>
            </w:pPr>
            <w:r w:rsidRPr="001E32DC">
              <w:rPr>
                <w:lang w:val="es-US" w:eastAsia="zh-CN"/>
              </w:rPr>
              <w:t>CA_n1A-n78A</w:t>
            </w:r>
          </w:p>
          <w:p w14:paraId="11D453FA" w14:textId="77777777" w:rsidR="00F72E80" w:rsidRPr="001E32DC" w:rsidRDefault="00F72E80" w:rsidP="00F72E80">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9A662AF" w14:textId="77777777" w:rsidR="00F72E80" w:rsidRPr="001E32DC" w:rsidRDefault="00F72E80" w:rsidP="00F72E80">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24844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F3742E" w14:textId="77777777" w:rsidR="00F72E80" w:rsidRPr="001E32DC" w:rsidRDefault="00F72E80" w:rsidP="00F72E80">
            <w:pPr>
              <w:pStyle w:val="TAC"/>
              <w:rPr>
                <w:rFonts w:eastAsia="Yu Mincho" w:cs="Arial"/>
                <w:szCs w:val="18"/>
                <w:lang w:val="en-US"/>
              </w:rPr>
            </w:pPr>
            <w:r w:rsidRPr="001E32DC">
              <w:rPr>
                <w:lang w:val="en-US" w:eastAsia="zh-CN"/>
              </w:rPr>
              <w:t>0</w:t>
            </w:r>
          </w:p>
        </w:tc>
      </w:tr>
      <w:tr w:rsidR="00F72E80" w14:paraId="5DA7157C" w14:textId="77777777" w:rsidTr="00F72E80">
        <w:trPr>
          <w:trHeight w:val="29"/>
        </w:trPr>
        <w:tc>
          <w:tcPr>
            <w:tcW w:w="1848" w:type="dxa"/>
            <w:tcBorders>
              <w:top w:val="nil"/>
              <w:left w:val="single" w:sz="4" w:space="0" w:color="auto"/>
              <w:bottom w:val="nil"/>
              <w:right w:val="single" w:sz="4" w:space="0" w:color="auto"/>
            </w:tcBorders>
            <w:vAlign w:val="center"/>
          </w:tcPr>
          <w:p w14:paraId="6D156F59"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5DAAA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8DCA7" w14:textId="77777777" w:rsidR="00F72E80" w:rsidRPr="001E32DC" w:rsidRDefault="00F72E80" w:rsidP="00F72E80">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E5C28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651A19" w14:textId="77777777" w:rsidR="00F72E80" w:rsidRPr="001E32DC" w:rsidRDefault="00F72E80" w:rsidP="00F72E80">
            <w:pPr>
              <w:pStyle w:val="TAC"/>
              <w:rPr>
                <w:rFonts w:eastAsia="Yu Mincho" w:cs="Arial"/>
                <w:szCs w:val="18"/>
                <w:lang w:val="en-US"/>
              </w:rPr>
            </w:pPr>
          </w:p>
        </w:tc>
      </w:tr>
      <w:tr w:rsidR="00F72E80" w14:paraId="17A54F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F01F2B"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FE8AEC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4FEF4" w14:textId="77777777" w:rsidR="00F72E80" w:rsidRPr="001E32DC" w:rsidRDefault="00F72E80" w:rsidP="00F72E80">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358C23"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E0F14" w14:textId="77777777" w:rsidR="00F72E80" w:rsidRPr="001E32DC" w:rsidRDefault="00F72E80" w:rsidP="00F72E80">
            <w:pPr>
              <w:pStyle w:val="TAC"/>
              <w:rPr>
                <w:rFonts w:eastAsia="Yu Mincho" w:cs="Arial"/>
                <w:szCs w:val="18"/>
                <w:lang w:val="en-US"/>
              </w:rPr>
            </w:pPr>
          </w:p>
        </w:tc>
      </w:tr>
      <w:tr w:rsidR="00F72E80" w14:paraId="0661AAB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E6D3A9" w14:textId="77777777" w:rsidR="00F72E80" w:rsidRPr="001E32DC" w:rsidRDefault="00F72E80" w:rsidP="00F72E80">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152DA28" w14:textId="77777777" w:rsidR="00F72E80" w:rsidRPr="001E32DC" w:rsidRDefault="00F72E80" w:rsidP="00F72E80">
            <w:pPr>
              <w:pStyle w:val="TAC"/>
              <w:rPr>
                <w:lang w:val="sv-SE"/>
              </w:rPr>
            </w:pPr>
            <w:r w:rsidRPr="00571960">
              <w:rPr>
                <w:lang w:val="sv-SE"/>
              </w:rPr>
              <w:t>CA_n1A-n3A</w:t>
            </w:r>
          </w:p>
          <w:p w14:paraId="0287E942" w14:textId="77777777" w:rsidR="00F72E80" w:rsidRPr="001E32DC" w:rsidRDefault="00F72E80" w:rsidP="00F72E80">
            <w:pPr>
              <w:pStyle w:val="TAC"/>
              <w:rPr>
                <w:lang w:val="sv-SE"/>
              </w:rPr>
            </w:pPr>
            <w:r w:rsidRPr="00571960">
              <w:rPr>
                <w:lang w:val="sv-SE"/>
              </w:rPr>
              <w:t>CA_n1A-n79A</w:t>
            </w:r>
          </w:p>
          <w:p w14:paraId="330C2959" w14:textId="77777777" w:rsidR="00F72E80" w:rsidRPr="001E32DC" w:rsidRDefault="00F72E80" w:rsidP="00F72E80">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749B00CA" w14:textId="77777777" w:rsidR="00F72E80" w:rsidRPr="001E32DC" w:rsidRDefault="00F72E80" w:rsidP="00F72E80">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7A44D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F9E88" w14:textId="77777777" w:rsidR="00F72E80" w:rsidRPr="001E32DC" w:rsidRDefault="00F72E80" w:rsidP="00F72E80">
            <w:pPr>
              <w:pStyle w:val="TAC"/>
              <w:rPr>
                <w:rFonts w:eastAsia="Yu Mincho"/>
                <w:lang w:val="en-US"/>
              </w:rPr>
            </w:pPr>
            <w:r w:rsidRPr="001E32DC">
              <w:rPr>
                <w:rFonts w:cs="Arial"/>
                <w:szCs w:val="18"/>
                <w:lang w:val="en-US"/>
              </w:rPr>
              <w:t>0</w:t>
            </w:r>
          </w:p>
        </w:tc>
      </w:tr>
      <w:tr w:rsidR="00F72E80" w14:paraId="2F9CDB10" w14:textId="77777777" w:rsidTr="00F72E80">
        <w:trPr>
          <w:trHeight w:val="29"/>
        </w:trPr>
        <w:tc>
          <w:tcPr>
            <w:tcW w:w="1848" w:type="dxa"/>
            <w:tcBorders>
              <w:top w:val="nil"/>
              <w:left w:val="single" w:sz="4" w:space="0" w:color="auto"/>
              <w:bottom w:val="nil"/>
              <w:right w:val="single" w:sz="4" w:space="0" w:color="auto"/>
            </w:tcBorders>
            <w:vAlign w:val="center"/>
          </w:tcPr>
          <w:p w14:paraId="6BDDEF4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30C8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B1374" w14:textId="77777777" w:rsidR="00F72E80" w:rsidRPr="001E32DC" w:rsidRDefault="00F72E80" w:rsidP="00F72E80">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762C8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095D86F" w14:textId="77777777" w:rsidR="00F72E80" w:rsidRPr="001E32DC" w:rsidRDefault="00F72E80" w:rsidP="00F72E80">
            <w:pPr>
              <w:pStyle w:val="TAC"/>
              <w:rPr>
                <w:rFonts w:eastAsia="Yu Mincho"/>
                <w:lang w:val="en-US"/>
              </w:rPr>
            </w:pPr>
          </w:p>
        </w:tc>
      </w:tr>
      <w:tr w:rsidR="00F72E80" w14:paraId="1A338C9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8CCC41"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84B27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FDC7E" w14:textId="77777777" w:rsidR="00F72E80" w:rsidRPr="001E32DC" w:rsidRDefault="00F72E80" w:rsidP="00F72E80">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7AB661" w14:textId="77777777" w:rsidR="00F72E80" w:rsidRPr="001E32DC" w:rsidRDefault="00F72E80" w:rsidP="00F72E8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B34A3C" w14:textId="77777777" w:rsidR="00F72E80" w:rsidRPr="001E32DC" w:rsidRDefault="00F72E80" w:rsidP="00F72E80">
            <w:pPr>
              <w:pStyle w:val="TAC"/>
              <w:rPr>
                <w:rFonts w:eastAsia="Yu Mincho"/>
                <w:lang w:val="en-US"/>
              </w:rPr>
            </w:pPr>
          </w:p>
        </w:tc>
      </w:tr>
      <w:tr w:rsidR="00F72E80" w14:paraId="21C78F7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A5E19D"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4CD0C90" w14:textId="77777777" w:rsidR="00F72E80" w:rsidRPr="001E32DC" w:rsidRDefault="00F72E80" w:rsidP="00F72E80">
            <w:pPr>
              <w:pStyle w:val="TAC"/>
              <w:rPr>
                <w:lang w:val="en-US" w:eastAsia="zh-CN"/>
              </w:rPr>
            </w:pPr>
            <w:r w:rsidRPr="001E32DC">
              <w:rPr>
                <w:lang w:val="en-US" w:eastAsia="zh-CN"/>
              </w:rPr>
              <w:t>CA_n1A-n5A</w:t>
            </w:r>
          </w:p>
          <w:p w14:paraId="2967E9EC" w14:textId="77777777" w:rsidR="00F72E80" w:rsidRPr="001E32DC" w:rsidRDefault="00F72E80" w:rsidP="00F72E80">
            <w:pPr>
              <w:pStyle w:val="TAC"/>
              <w:rPr>
                <w:lang w:val="en-US" w:eastAsia="zh-CN"/>
              </w:rPr>
            </w:pPr>
            <w:r w:rsidRPr="001E32DC">
              <w:rPr>
                <w:lang w:val="en-US" w:eastAsia="zh-CN"/>
              </w:rPr>
              <w:t>CA_n1A-n7A</w:t>
            </w:r>
          </w:p>
          <w:p w14:paraId="1285D502" w14:textId="77777777" w:rsidR="00F72E80" w:rsidRPr="001E32DC" w:rsidRDefault="00F72E80" w:rsidP="00F72E80">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497223"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AC7C5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2ABDFE"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0</w:t>
            </w:r>
          </w:p>
        </w:tc>
      </w:tr>
      <w:tr w:rsidR="00F72E80" w14:paraId="09369867" w14:textId="77777777" w:rsidTr="00F72E80">
        <w:trPr>
          <w:trHeight w:val="29"/>
        </w:trPr>
        <w:tc>
          <w:tcPr>
            <w:tcW w:w="1848" w:type="dxa"/>
            <w:tcBorders>
              <w:top w:val="nil"/>
              <w:left w:val="single" w:sz="4" w:space="0" w:color="auto"/>
              <w:bottom w:val="nil"/>
              <w:right w:val="single" w:sz="4" w:space="0" w:color="auto"/>
            </w:tcBorders>
            <w:vAlign w:val="center"/>
          </w:tcPr>
          <w:p w14:paraId="7FD6B78A"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4C3300" w14:textId="77777777" w:rsidR="00F72E80" w:rsidRPr="001E32DC" w:rsidRDefault="00F72E80" w:rsidP="00F72E8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D693B"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CADB5E"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4E844F" w14:textId="77777777" w:rsidR="00F72E80" w:rsidRPr="001E32DC" w:rsidRDefault="00F72E80" w:rsidP="00F72E80">
            <w:pPr>
              <w:pStyle w:val="TAC"/>
              <w:rPr>
                <w:rFonts w:eastAsia="Yu Mincho" w:cs="Arial"/>
                <w:szCs w:val="18"/>
                <w:lang w:val="en-US"/>
              </w:rPr>
            </w:pPr>
          </w:p>
        </w:tc>
      </w:tr>
      <w:tr w:rsidR="00F72E80" w14:paraId="0869A0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8168C2"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59C9CF1" w14:textId="77777777" w:rsidR="00F72E80" w:rsidRPr="001E32DC" w:rsidRDefault="00F72E80" w:rsidP="00F72E8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D8173"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BDF96" w14:textId="77777777" w:rsidR="00F72E80" w:rsidRPr="001E32DC" w:rsidRDefault="00F72E80" w:rsidP="00F72E8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4DD49EC" w14:textId="77777777" w:rsidR="00F72E80" w:rsidRPr="001E32DC" w:rsidRDefault="00F72E80" w:rsidP="00F72E80">
            <w:pPr>
              <w:pStyle w:val="TAC"/>
              <w:rPr>
                <w:rFonts w:eastAsia="Yu Mincho" w:cs="Arial"/>
                <w:szCs w:val="18"/>
                <w:lang w:val="en-US"/>
              </w:rPr>
            </w:pPr>
          </w:p>
        </w:tc>
      </w:tr>
      <w:tr w:rsidR="00F72E80" w14:paraId="39E28FAD" w14:textId="77777777" w:rsidTr="00F72E80">
        <w:trPr>
          <w:trHeight w:val="29"/>
        </w:trPr>
        <w:tc>
          <w:tcPr>
            <w:tcW w:w="1848" w:type="dxa"/>
            <w:tcBorders>
              <w:top w:val="nil"/>
              <w:left w:val="single" w:sz="4" w:space="0" w:color="auto"/>
              <w:bottom w:val="nil"/>
              <w:right w:val="single" w:sz="4" w:space="0" w:color="auto"/>
            </w:tcBorders>
            <w:vAlign w:val="center"/>
          </w:tcPr>
          <w:p w14:paraId="5746D52F"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536D43F7" w14:textId="77777777" w:rsidR="00F72E80" w:rsidRPr="001E32DC" w:rsidRDefault="00F72E80" w:rsidP="00F72E80">
            <w:pPr>
              <w:pStyle w:val="TAC"/>
              <w:rPr>
                <w:lang w:val="en-US" w:eastAsia="zh-CN"/>
              </w:rPr>
            </w:pPr>
            <w:r w:rsidRPr="001E32DC">
              <w:rPr>
                <w:lang w:val="en-US" w:eastAsia="zh-CN"/>
              </w:rPr>
              <w:t>CA_n1A-n5A</w:t>
            </w:r>
          </w:p>
          <w:p w14:paraId="21D5370B" w14:textId="77777777" w:rsidR="00F72E80" w:rsidRPr="001E32DC" w:rsidRDefault="00F72E80" w:rsidP="00F72E80">
            <w:pPr>
              <w:pStyle w:val="TAC"/>
              <w:rPr>
                <w:lang w:val="en-US" w:eastAsia="zh-CN"/>
              </w:rPr>
            </w:pPr>
            <w:r w:rsidRPr="001E32DC">
              <w:rPr>
                <w:lang w:val="en-US" w:eastAsia="zh-CN"/>
              </w:rPr>
              <w:t>CA_n1A-n7A</w:t>
            </w:r>
          </w:p>
          <w:p w14:paraId="0BAD7272" w14:textId="77777777" w:rsidR="00F72E80" w:rsidRPr="001E32DC" w:rsidRDefault="00F72E80" w:rsidP="00F72E80">
            <w:pPr>
              <w:pStyle w:val="TAC"/>
              <w:rPr>
                <w:lang w:val="en-US" w:eastAsia="zh-CN"/>
              </w:rPr>
            </w:pPr>
            <w:r w:rsidRPr="001E32DC">
              <w:rPr>
                <w:lang w:val="en-US" w:eastAsia="zh-CN"/>
              </w:rPr>
              <w:t>CA_n5A-n7A</w:t>
            </w:r>
          </w:p>
          <w:p w14:paraId="180C43E7" w14:textId="77777777" w:rsidR="00F72E80" w:rsidRPr="001E32DC" w:rsidRDefault="00F72E80" w:rsidP="00F72E80">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995A925"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86BB11" w14:textId="77777777" w:rsidR="00F72E80" w:rsidRPr="001E32DC" w:rsidRDefault="00F72E80" w:rsidP="00F72E8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C37814"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0</w:t>
            </w:r>
          </w:p>
        </w:tc>
      </w:tr>
      <w:tr w:rsidR="00F72E80" w14:paraId="3EEF42E7" w14:textId="77777777" w:rsidTr="00F72E80">
        <w:trPr>
          <w:trHeight w:val="29"/>
        </w:trPr>
        <w:tc>
          <w:tcPr>
            <w:tcW w:w="1848" w:type="dxa"/>
            <w:tcBorders>
              <w:top w:val="nil"/>
              <w:left w:val="single" w:sz="4" w:space="0" w:color="auto"/>
              <w:bottom w:val="nil"/>
              <w:right w:val="single" w:sz="4" w:space="0" w:color="auto"/>
            </w:tcBorders>
            <w:vAlign w:val="center"/>
          </w:tcPr>
          <w:p w14:paraId="43AEB5B7"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7E0D77"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75BDC"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EBC14A" w14:textId="77777777" w:rsidR="00F72E80" w:rsidRPr="001E32DC" w:rsidRDefault="00F72E80" w:rsidP="00F72E8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6320D4" w14:textId="77777777" w:rsidR="00F72E80" w:rsidRPr="001E32DC" w:rsidRDefault="00F72E80" w:rsidP="00F72E80">
            <w:pPr>
              <w:pStyle w:val="TAC"/>
              <w:rPr>
                <w:rFonts w:eastAsia="Yu Mincho" w:cs="Arial"/>
                <w:szCs w:val="18"/>
                <w:lang w:val="en-US"/>
              </w:rPr>
            </w:pPr>
          </w:p>
        </w:tc>
      </w:tr>
      <w:tr w:rsidR="00F72E80" w14:paraId="59B5F44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E6623E" w14:textId="77777777" w:rsidR="00F72E80" w:rsidRPr="001E32DC" w:rsidRDefault="00F72E80" w:rsidP="00F72E80">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53EBEB"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E78E7" w14:textId="77777777" w:rsidR="00F72E80" w:rsidRPr="001E32DC" w:rsidRDefault="00F72E80" w:rsidP="00F72E80">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C10A49" w14:textId="77777777" w:rsidR="00F72E80" w:rsidRPr="001E32DC" w:rsidRDefault="00F72E80" w:rsidP="00F72E80">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B48097" w14:textId="77777777" w:rsidR="00F72E80" w:rsidRPr="001E32DC" w:rsidRDefault="00F72E80" w:rsidP="00F72E80">
            <w:pPr>
              <w:pStyle w:val="TAC"/>
              <w:rPr>
                <w:rFonts w:eastAsia="Yu Mincho" w:cs="Arial"/>
                <w:szCs w:val="18"/>
                <w:lang w:val="en-US" w:eastAsia="zh-CN"/>
              </w:rPr>
            </w:pPr>
          </w:p>
        </w:tc>
      </w:tr>
      <w:tr w:rsidR="00F72E80" w14:paraId="07CA965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4681B75" w14:textId="77777777" w:rsidR="00F72E80" w:rsidRPr="001E32DC" w:rsidRDefault="00F72E80" w:rsidP="00F72E80">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8F23A0A"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A93FA4" w14:textId="77777777" w:rsidR="00F72E80" w:rsidRPr="001E32DC" w:rsidRDefault="00F72E80" w:rsidP="00F72E8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FB3E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9149D7" w14:textId="77777777" w:rsidR="00F72E80" w:rsidRPr="001E32DC" w:rsidRDefault="00F72E80" w:rsidP="00F72E80">
            <w:pPr>
              <w:pStyle w:val="TAC"/>
              <w:rPr>
                <w:rFonts w:eastAsia="Yu Mincho"/>
                <w:lang w:val="en-US"/>
              </w:rPr>
            </w:pPr>
            <w:r w:rsidRPr="001E32DC">
              <w:rPr>
                <w:rFonts w:eastAsia="Yu Mincho"/>
                <w:szCs w:val="18"/>
                <w:lang w:val="en-US"/>
              </w:rPr>
              <w:t>0</w:t>
            </w:r>
          </w:p>
        </w:tc>
      </w:tr>
      <w:tr w:rsidR="00F72E80" w14:paraId="210BCAF8" w14:textId="77777777" w:rsidTr="00F72E80">
        <w:trPr>
          <w:trHeight w:val="29"/>
        </w:trPr>
        <w:tc>
          <w:tcPr>
            <w:tcW w:w="1848" w:type="dxa"/>
            <w:tcBorders>
              <w:top w:val="nil"/>
              <w:left w:val="single" w:sz="4" w:space="0" w:color="auto"/>
              <w:bottom w:val="nil"/>
              <w:right w:val="single" w:sz="4" w:space="0" w:color="auto"/>
            </w:tcBorders>
            <w:vAlign w:val="center"/>
          </w:tcPr>
          <w:p w14:paraId="01F694A0"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BB06BC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2BCB4" w14:textId="77777777" w:rsidR="00F72E80" w:rsidRPr="001E32DC" w:rsidRDefault="00F72E80" w:rsidP="00F72E80">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AE4465" w14:textId="77777777" w:rsidR="00F72E80" w:rsidRPr="001E32DC" w:rsidRDefault="00F72E80" w:rsidP="00F72E80">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82ABF6" w14:textId="77777777" w:rsidR="00F72E80" w:rsidRPr="001E32DC" w:rsidRDefault="00F72E80" w:rsidP="00F72E80">
            <w:pPr>
              <w:pStyle w:val="TAC"/>
              <w:rPr>
                <w:rFonts w:eastAsia="Yu Mincho"/>
                <w:lang w:val="en-US"/>
              </w:rPr>
            </w:pPr>
          </w:p>
        </w:tc>
      </w:tr>
      <w:tr w:rsidR="00F72E80" w14:paraId="6B666C4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C76545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28DD1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9D438" w14:textId="77777777" w:rsidR="00F72E80" w:rsidRPr="001E32DC" w:rsidRDefault="00F72E80" w:rsidP="00F72E80">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0F519E" w14:textId="77777777" w:rsidR="00F72E80" w:rsidRPr="001E32DC" w:rsidRDefault="00F72E80" w:rsidP="00F72E80">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7BAFC1B" w14:textId="77777777" w:rsidR="00F72E80" w:rsidRPr="001E32DC" w:rsidRDefault="00F72E80" w:rsidP="00F72E80">
            <w:pPr>
              <w:pStyle w:val="TAC"/>
              <w:rPr>
                <w:rFonts w:eastAsia="Yu Mincho"/>
                <w:lang w:val="en-US"/>
              </w:rPr>
            </w:pPr>
          </w:p>
        </w:tc>
      </w:tr>
      <w:tr w:rsidR="00F72E80" w14:paraId="25677CE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353C84A" w14:textId="77777777" w:rsidR="00F72E80" w:rsidRPr="001E32DC" w:rsidRDefault="00F72E80" w:rsidP="00F72E80">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50378E3B" w14:textId="77777777" w:rsidR="00F72E80" w:rsidRPr="001E32DC" w:rsidRDefault="00F72E80" w:rsidP="00F72E80">
            <w:pPr>
              <w:pStyle w:val="TAC"/>
              <w:rPr>
                <w:lang w:val="en-US" w:eastAsia="zh-CN"/>
              </w:rPr>
            </w:pPr>
            <w:r w:rsidRPr="001E32DC">
              <w:rPr>
                <w:lang w:val="en-US" w:eastAsia="zh-CN"/>
              </w:rPr>
              <w:t>CA_n1A-n5A</w:t>
            </w:r>
          </w:p>
          <w:p w14:paraId="7E5854FB" w14:textId="77777777" w:rsidR="00F72E80" w:rsidRPr="001E32DC" w:rsidRDefault="00F72E80" w:rsidP="00F72E80">
            <w:pPr>
              <w:pStyle w:val="TAC"/>
              <w:rPr>
                <w:lang w:val="en-US" w:eastAsia="zh-CN"/>
              </w:rPr>
            </w:pPr>
            <w:r w:rsidRPr="001E32DC">
              <w:rPr>
                <w:lang w:val="en-US" w:eastAsia="zh-CN"/>
              </w:rPr>
              <w:t>CA_n1A-n78A</w:t>
            </w:r>
          </w:p>
          <w:p w14:paraId="1DC12270" w14:textId="77777777" w:rsidR="00F72E80" w:rsidRPr="001E32DC" w:rsidRDefault="00F72E80" w:rsidP="00F72E80">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552E2E7"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D784F2"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140744"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43FDA001" w14:textId="77777777" w:rsidTr="00F72E80">
        <w:trPr>
          <w:trHeight w:val="29"/>
        </w:trPr>
        <w:tc>
          <w:tcPr>
            <w:tcW w:w="1848" w:type="dxa"/>
            <w:tcBorders>
              <w:top w:val="nil"/>
              <w:left w:val="single" w:sz="4" w:space="0" w:color="auto"/>
              <w:bottom w:val="nil"/>
              <w:right w:val="single" w:sz="4" w:space="0" w:color="auto"/>
            </w:tcBorders>
            <w:vAlign w:val="center"/>
          </w:tcPr>
          <w:p w14:paraId="0E2F11B8" w14:textId="77777777" w:rsidR="00F72E80" w:rsidRPr="001E32DC" w:rsidRDefault="00F72E80" w:rsidP="00F72E80">
            <w:pPr>
              <w:pStyle w:val="TAC"/>
              <w:rPr>
                <w:rFonts w:eastAsia="Yu Mincho"/>
                <w:lang w:val="en-US"/>
              </w:rPr>
            </w:pPr>
          </w:p>
        </w:tc>
        <w:tc>
          <w:tcPr>
            <w:tcW w:w="1862" w:type="dxa"/>
            <w:tcBorders>
              <w:top w:val="nil"/>
              <w:left w:val="nil"/>
              <w:bottom w:val="nil"/>
              <w:right w:val="single" w:sz="4" w:space="0" w:color="auto"/>
            </w:tcBorders>
            <w:vAlign w:val="center"/>
          </w:tcPr>
          <w:p w14:paraId="3EC77FFC"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5AC9C" w14:textId="77777777" w:rsidR="00F72E80" w:rsidRPr="001E32DC" w:rsidRDefault="00F72E80" w:rsidP="00F72E80">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3B89C7"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217E77" w14:textId="77777777" w:rsidR="00F72E80" w:rsidRPr="001E32DC" w:rsidRDefault="00F72E80" w:rsidP="00F72E80">
            <w:pPr>
              <w:pStyle w:val="TAC"/>
              <w:rPr>
                <w:rFonts w:eastAsia="Yu Mincho"/>
                <w:lang w:val="en-US"/>
              </w:rPr>
            </w:pPr>
          </w:p>
        </w:tc>
      </w:tr>
      <w:tr w:rsidR="00F72E80" w14:paraId="6D16CFE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F01B1B" w14:textId="77777777" w:rsidR="00F72E80" w:rsidRPr="001E32DC" w:rsidRDefault="00F72E80" w:rsidP="00F72E80">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D4CC55B"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C1949" w14:textId="77777777" w:rsidR="00F72E80" w:rsidRPr="001E32DC" w:rsidRDefault="00F72E80" w:rsidP="00F72E80">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A2EE92"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A723D6" w14:textId="77777777" w:rsidR="00F72E80" w:rsidRPr="001E32DC" w:rsidRDefault="00F72E80" w:rsidP="00F72E80">
            <w:pPr>
              <w:pStyle w:val="TAC"/>
              <w:rPr>
                <w:rFonts w:eastAsia="Yu Mincho"/>
                <w:lang w:val="en-US"/>
              </w:rPr>
            </w:pPr>
          </w:p>
        </w:tc>
      </w:tr>
      <w:tr w:rsidR="00F72E80" w14:paraId="337729F0" w14:textId="77777777" w:rsidTr="00F72E80">
        <w:trPr>
          <w:trHeight w:val="202"/>
        </w:trPr>
        <w:tc>
          <w:tcPr>
            <w:tcW w:w="1848" w:type="dxa"/>
            <w:tcBorders>
              <w:top w:val="nil"/>
              <w:left w:val="single" w:sz="4" w:space="0" w:color="auto"/>
              <w:bottom w:val="nil"/>
              <w:right w:val="single" w:sz="4" w:space="0" w:color="auto"/>
            </w:tcBorders>
            <w:vAlign w:val="center"/>
          </w:tcPr>
          <w:p w14:paraId="1F331190" w14:textId="77777777" w:rsidR="00F72E80" w:rsidRPr="001E32DC" w:rsidRDefault="00F72E80" w:rsidP="00F72E80">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053574CB" w14:textId="77777777" w:rsidR="00F72E80" w:rsidRDefault="00F72E80" w:rsidP="00F72E80">
            <w:pPr>
              <w:pStyle w:val="TAC"/>
              <w:rPr>
                <w:lang w:val="en-US" w:eastAsia="zh-CN"/>
              </w:rPr>
            </w:pPr>
            <w:r w:rsidRPr="001E32DC">
              <w:rPr>
                <w:lang w:val="en-US" w:eastAsia="zh-CN"/>
              </w:rPr>
              <w:t>CA_n1A-n7A</w:t>
            </w:r>
          </w:p>
          <w:p w14:paraId="6ECE3B0D" w14:textId="77777777" w:rsidR="00F72E80" w:rsidRDefault="00F72E80" w:rsidP="00F72E80">
            <w:pPr>
              <w:pStyle w:val="TAC"/>
              <w:rPr>
                <w:lang w:val="en-US" w:eastAsia="zh-CN"/>
              </w:rPr>
            </w:pPr>
            <w:r>
              <w:rPr>
                <w:lang w:val="en-US" w:eastAsia="zh-CN"/>
              </w:rPr>
              <w:t>CA_n1A-n8</w:t>
            </w:r>
            <w:r w:rsidRPr="001E32DC">
              <w:rPr>
                <w:lang w:val="en-US" w:eastAsia="zh-CN"/>
              </w:rPr>
              <w:t>A</w:t>
            </w:r>
          </w:p>
          <w:p w14:paraId="78BC6179" w14:textId="77777777" w:rsidR="00F72E80" w:rsidRPr="001E32DC" w:rsidRDefault="00F72E80" w:rsidP="00F72E80">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DF4539E"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8CD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32B5DA"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6540559B" w14:textId="77777777" w:rsidTr="00F72E80">
        <w:trPr>
          <w:trHeight w:val="202"/>
        </w:trPr>
        <w:tc>
          <w:tcPr>
            <w:tcW w:w="1848" w:type="dxa"/>
            <w:tcBorders>
              <w:top w:val="nil"/>
              <w:left w:val="single" w:sz="4" w:space="0" w:color="auto"/>
              <w:bottom w:val="nil"/>
              <w:right w:val="single" w:sz="4" w:space="0" w:color="auto"/>
            </w:tcBorders>
            <w:vAlign w:val="center"/>
          </w:tcPr>
          <w:p w14:paraId="7D90A96F"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31C111F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A25E3" w14:textId="77777777" w:rsidR="00F72E80" w:rsidRPr="001E32DC" w:rsidRDefault="00F72E80" w:rsidP="00F72E80">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9EC5F6B"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153934" w14:textId="77777777" w:rsidR="00F72E80" w:rsidRPr="001E32DC" w:rsidRDefault="00F72E80" w:rsidP="00F72E80">
            <w:pPr>
              <w:pStyle w:val="TAC"/>
              <w:rPr>
                <w:rFonts w:eastAsia="Yu Mincho"/>
                <w:lang w:val="en-US"/>
              </w:rPr>
            </w:pPr>
          </w:p>
        </w:tc>
      </w:tr>
      <w:tr w:rsidR="00F72E80" w14:paraId="0F4E136C"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702113B7"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3FFE4FB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4D941" w14:textId="77777777" w:rsidR="00F72E80" w:rsidRPr="001E32DC" w:rsidRDefault="00F72E80" w:rsidP="00F72E80">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4F47D0"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82CF0E" w14:textId="77777777" w:rsidR="00F72E80" w:rsidRPr="001E32DC" w:rsidRDefault="00F72E80" w:rsidP="00F72E80">
            <w:pPr>
              <w:pStyle w:val="TAC"/>
              <w:rPr>
                <w:rFonts w:eastAsia="Yu Mincho"/>
                <w:lang w:val="en-US"/>
              </w:rPr>
            </w:pPr>
          </w:p>
        </w:tc>
      </w:tr>
      <w:tr w:rsidR="00F72E80" w14:paraId="5EF3DE7C"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414BC6B7" w14:textId="77777777" w:rsidR="00F72E80" w:rsidRPr="001E32DC" w:rsidRDefault="00F72E80" w:rsidP="00F72E80">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31321F7" w14:textId="77777777" w:rsidR="00F72E80" w:rsidRDefault="00F72E80" w:rsidP="00F72E80">
            <w:pPr>
              <w:pStyle w:val="TAC"/>
              <w:rPr>
                <w:lang w:val="en-US" w:eastAsia="zh-CN"/>
              </w:rPr>
            </w:pPr>
            <w:r w:rsidRPr="001E32DC">
              <w:rPr>
                <w:lang w:val="en-US" w:eastAsia="zh-CN"/>
              </w:rPr>
              <w:t>CA_n1A-n7A</w:t>
            </w:r>
          </w:p>
          <w:p w14:paraId="600ABF25" w14:textId="77777777" w:rsidR="00F72E80" w:rsidRDefault="00F72E80" w:rsidP="00F72E80">
            <w:pPr>
              <w:pStyle w:val="TAC"/>
              <w:rPr>
                <w:lang w:val="en-US" w:eastAsia="zh-CN"/>
              </w:rPr>
            </w:pPr>
            <w:r>
              <w:rPr>
                <w:lang w:val="en-US" w:eastAsia="zh-CN"/>
              </w:rPr>
              <w:t>CA_n1A-n40</w:t>
            </w:r>
            <w:r w:rsidRPr="001E32DC">
              <w:rPr>
                <w:lang w:val="en-US" w:eastAsia="zh-CN"/>
              </w:rPr>
              <w:t>A</w:t>
            </w:r>
          </w:p>
          <w:p w14:paraId="1753D40C" w14:textId="77777777" w:rsidR="00F72E80" w:rsidRPr="001E32DC" w:rsidRDefault="00F72E80" w:rsidP="00F72E80">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5FA8F87" w14:textId="77777777" w:rsidR="00F72E80" w:rsidRPr="001E32DC" w:rsidRDefault="00F72E80" w:rsidP="00F72E8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60E63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86D94D7" w14:textId="77777777" w:rsidR="00F72E80" w:rsidRPr="001E32DC" w:rsidRDefault="00F72E80" w:rsidP="00F72E80">
            <w:pPr>
              <w:pStyle w:val="TAC"/>
              <w:rPr>
                <w:rFonts w:eastAsia="Yu Mincho"/>
                <w:lang w:val="en-US"/>
              </w:rPr>
            </w:pPr>
            <w:r>
              <w:rPr>
                <w:rFonts w:eastAsia="Yu Mincho"/>
                <w:lang w:val="en-US"/>
              </w:rPr>
              <w:t>0</w:t>
            </w:r>
          </w:p>
        </w:tc>
      </w:tr>
      <w:tr w:rsidR="00F72E80" w14:paraId="5D6F1E7C" w14:textId="77777777" w:rsidTr="00F72E80">
        <w:trPr>
          <w:trHeight w:val="202"/>
        </w:trPr>
        <w:tc>
          <w:tcPr>
            <w:tcW w:w="1848" w:type="dxa"/>
            <w:tcBorders>
              <w:top w:val="nil"/>
              <w:left w:val="single" w:sz="4" w:space="0" w:color="auto"/>
              <w:bottom w:val="nil"/>
              <w:right w:val="single" w:sz="4" w:space="0" w:color="auto"/>
            </w:tcBorders>
            <w:vAlign w:val="center"/>
          </w:tcPr>
          <w:p w14:paraId="4CAB27D8"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5D24596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73071" w14:textId="77777777" w:rsidR="00F72E80" w:rsidRPr="001E32DC" w:rsidRDefault="00F72E80" w:rsidP="00F72E80">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B5A3F5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03C8960" w14:textId="77777777" w:rsidR="00F72E80" w:rsidRPr="001E32DC" w:rsidRDefault="00F72E80" w:rsidP="00F72E80">
            <w:pPr>
              <w:pStyle w:val="TAC"/>
              <w:rPr>
                <w:rFonts w:eastAsia="Yu Mincho"/>
                <w:lang w:val="en-US"/>
              </w:rPr>
            </w:pPr>
          </w:p>
        </w:tc>
      </w:tr>
      <w:tr w:rsidR="00F72E80" w14:paraId="1CA86156"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0AF16992"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6A6BB67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2F3ED" w14:textId="77777777" w:rsidR="00F72E80" w:rsidRPr="001E32DC" w:rsidRDefault="00F72E80" w:rsidP="00F72E8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94B3F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3CA22DE" w14:textId="77777777" w:rsidR="00F72E80" w:rsidRPr="001E32DC" w:rsidRDefault="00F72E80" w:rsidP="00F72E80">
            <w:pPr>
              <w:pStyle w:val="TAC"/>
              <w:rPr>
                <w:rFonts w:eastAsia="Yu Mincho"/>
                <w:lang w:val="en-US"/>
              </w:rPr>
            </w:pPr>
          </w:p>
        </w:tc>
      </w:tr>
      <w:tr w:rsidR="00F72E80" w14:paraId="3D826929" w14:textId="77777777" w:rsidTr="00F72E80">
        <w:trPr>
          <w:trHeight w:val="202"/>
        </w:trPr>
        <w:tc>
          <w:tcPr>
            <w:tcW w:w="1848" w:type="dxa"/>
            <w:tcBorders>
              <w:top w:val="nil"/>
              <w:left w:val="single" w:sz="4" w:space="0" w:color="auto"/>
              <w:bottom w:val="nil"/>
              <w:right w:val="single" w:sz="4" w:space="0" w:color="auto"/>
            </w:tcBorders>
            <w:vAlign w:val="center"/>
          </w:tcPr>
          <w:p w14:paraId="02AAED0C" w14:textId="77777777" w:rsidR="00F72E80" w:rsidRPr="001E32DC" w:rsidRDefault="00F72E80" w:rsidP="00F72E80">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2549FCD" w14:textId="77777777" w:rsidR="00F72E80" w:rsidRPr="001E32DC" w:rsidRDefault="00F72E80" w:rsidP="00F72E80">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836F64"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5519BB"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C902EF" w14:textId="77777777" w:rsidR="00F72E80" w:rsidRPr="001E32DC" w:rsidRDefault="00F72E80" w:rsidP="00F72E80">
            <w:pPr>
              <w:pStyle w:val="TAC"/>
              <w:rPr>
                <w:rFonts w:eastAsia="Yu Mincho"/>
                <w:lang w:val="en-US"/>
              </w:rPr>
            </w:pPr>
            <w:r w:rsidRPr="0062357B">
              <w:rPr>
                <w:rFonts w:eastAsia="SimSun"/>
                <w:kern w:val="2"/>
                <w:szCs w:val="22"/>
                <w:lang w:val="en-US"/>
              </w:rPr>
              <w:t>0</w:t>
            </w:r>
          </w:p>
        </w:tc>
      </w:tr>
      <w:tr w:rsidR="00F72E80" w14:paraId="3C88061D" w14:textId="77777777" w:rsidTr="00F72E80">
        <w:trPr>
          <w:trHeight w:val="202"/>
        </w:trPr>
        <w:tc>
          <w:tcPr>
            <w:tcW w:w="1848" w:type="dxa"/>
            <w:tcBorders>
              <w:top w:val="nil"/>
              <w:left w:val="single" w:sz="4" w:space="0" w:color="auto"/>
              <w:bottom w:val="nil"/>
              <w:right w:val="single" w:sz="4" w:space="0" w:color="auto"/>
            </w:tcBorders>
            <w:vAlign w:val="center"/>
          </w:tcPr>
          <w:p w14:paraId="4F0917AB"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2ADDE9C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ECF17"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3B5DA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83ACC7" w14:textId="77777777" w:rsidR="00F72E80" w:rsidRPr="001E32DC" w:rsidRDefault="00F72E80" w:rsidP="00F72E80">
            <w:pPr>
              <w:pStyle w:val="TAC"/>
              <w:rPr>
                <w:rFonts w:eastAsia="Yu Mincho"/>
                <w:lang w:val="en-US"/>
              </w:rPr>
            </w:pPr>
          </w:p>
        </w:tc>
      </w:tr>
      <w:tr w:rsidR="00F72E80" w14:paraId="3D24A139"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495F6CBD"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6CDB5F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05836"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A4CF15"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A92CB2" w14:textId="77777777" w:rsidR="00F72E80" w:rsidRPr="001E32DC" w:rsidRDefault="00F72E80" w:rsidP="00F72E80">
            <w:pPr>
              <w:pStyle w:val="TAC"/>
              <w:rPr>
                <w:rFonts w:eastAsia="Yu Mincho"/>
                <w:lang w:val="en-US"/>
              </w:rPr>
            </w:pPr>
          </w:p>
        </w:tc>
      </w:tr>
      <w:tr w:rsidR="00F72E80" w14:paraId="06B0360C" w14:textId="77777777" w:rsidTr="00F72E80">
        <w:trPr>
          <w:trHeight w:val="202"/>
        </w:trPr>
        <w:tc>
          <w:tcPr>
            <w:tcW w:w="1848" w:type="dxa"/>
            <w:tcBorders>
              <w:top w:val="nil"/>
              <w:left w:val="single" w:sz="4" w:space="0" w:color="auto"/>
              <w:bottom w:val="nil"/>
              <w:right w:val="single" w:sz="4" w:space="0" w:color="auto"/>
            </w:tcBorders>
            <w:vAlign w:val="center"/>
          </w:tcPr>
          <w:p w14:paraId="4149EB83" w14:textId="77777777" w:rsidR="00F72E80" w:rsidRPr="001E32DC" w:rsidRDefault="00F72E80" w:rsidP="00F72E80">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BDCD855" w14:textId="77777777" w:rsidR="00F72E80" w:rsidRPr="001E32DC" w:rsidRDefault="00F72E80" w:rsidP="00F72E8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640340"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DDAE4E"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74AA26" w14:textId="77777777" w:rsidR="00F72E80" w:rsidRPr="001E32DC" w:rsidRDefault="00F72E80" w:rsidP="00F72E80">
            <w:pPr>
              <w:pStyle w:val="TAC"/>
              <w:rPr>
                <w:rFonts w:eastAsia="Yu Mincho"/>
                <w:lang w:val="en-US"/>
              </w:rPr>
            </w:pPr>
            <w:r w:rsidRPr="0062357B">
              <w:rPr>
                <w:rFonts w:eastAsia="SimSun"/>
                <w:kern w:val="2"/>
                <w:szCs w:val="22"/>
                <w:lang w:val="en-US" w:eastAsia="zh-CN"/>
              </w:rPr>
              <w:t>0</w:t>
            </w:r>
          </w:p>
        </w:tc>
      </w:tr>
      <w:tr w:rsidR="00F72E80" w14:paraId="44F378FB" w14:textId="77777777" w:rsidTr="00F72E80">
        <w:trPr>
          <w:trHeight w:val="202"/>
        </w:trPr>
        <w:tc>
          <w:tcPr>
            <w:tcW w:w="1848" w:type="dxa"/>
            <w:tcBorders>
              <w:top w:val="nil"/>
              <w:left w:val="single" w:sz="4" w:space="0" w:color="auto"/>
              <w:bottom w:val="nil"/>
              <w:right w:val="single" w:sz="4" w:space="0" w:color="auto"/>
            </w:tcBorders>
            <w:vAlign w:val="center"/>
          </w:tcPr>
          <w:p w14:paraId="3116245B"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397D81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0F463"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3C426B"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CCF584" w14:textId="77777777" w:rsidR="00F72E80" w:rsidRPr="001E32DC" w:rsidRDefault="00F72E80" w:rsidP="00F72E80">
            <w:pPr>
              <w:pStyle w:val="TAC"/>
              <w:rPr>
                <w:rFonts w:eastAsia="Yu Mincho"/>
                <w:lang w:val="en-US"/>
              </w:rPr>
            </w:pPr>
          </w:p>
        </w:tc>
      </w:tr>
      <w:tr w:rsidR="00F72E80" w14:paraId="6C1F07E1"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4B751F95"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67496E4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18306D"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067387"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08AE926" w14:textId="77777777" w:rsidR="00F72E80" w:rsidRPr="001E32DC" w:rsidRDefault="00F72E80" w:rsidP="00F72E80">
            <w:pPr>
              <w:pStyle w:val="TAC"/>
              <w:rPr>
                <w:rFonts w:eastAsia="Yu Mincho"/>
                <w:lang w:val="en-US"/>
              </w:rPr>
            </w:pPr>
          </w:p>
        </w:tc>
      </w:tr>
      <w:tr w:rsidR="00F72E80" w14:paraId="3659CD41" w14:textId="77777777" w:rsidTr="00F72E80">
        <w:trPr>
          <w:trHeight w:val="202"/>
        </w:trPr>
        <w:tc>
          <w:tcPr>
            <w:tcW w:w="1848" w:type="dxa"/>
            <w:tcBorders>
              <w:top w:val="nil"/>
              <w:left w:val="single" w:sz="4" w:space="0" w:color="auto"/>
              <w:bottom w:val="nil"/>
              <w:right w:val="single" w:sz="4" w:space="0" w:color="auto"/>
            </w:tcBorders>
            <w:vAlign w:val="center"/>
          </w:tcPr>
          <w:p w14:paraId="7D7E41F7" w14:textId="77777777" w:rsidR="00F72E80" w:rsidRPr="001E32DC" w:rsidRDefault="00F72E80" w:rsidP="00F72E80">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6FB59671" w14:textId="77777777" w:rsidR="00F72E80" w:rsidRPr="001E32DC" w:rsidRDefault="00F72E80" w:rsidP="00F72E8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5954AE"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1252C8"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63FE85A4" w14:textId="77777777" w:rsidR="00F72E80" w:rsidRPr="001E32DC" w:rsidRDefault="00F72E80" w:rsidP="00F72E80">
            <w:pPr>
              <w:pStyle w:val="TAC"/>
              <w:rPr>
                <w:rFonts w:eastAsia="Yu Mincho"/>
                <w:lang w:val="en-US"/>
              </w:rPr>
            </w:pPr>
            <w:r w:rsidRPr="0062357B">
              <w:rPr>
                <w:rFonts w:eastAsia="SimSun"/>
                <w:kern w:val="2"/>
                <w:szCs w:val="22"/>
                <w:lang w:val="en-US" w:eastAsia="zh-CN"/>
              </w:rPr>
              <w:t>0</w:t>
            </w:r>
          </w:p>
        </w:tc>
      </w:tr>
      <w:tr w:rsidR="00F72E80" w14:paraId="48F12F47" w14:textId="77777777" w:rsidTr="00F72E80">
        <w:trPr>
          <w:trHeight w:val="202"/>
        </w:trPr>
        <w:tc>
          <w:tcPr>
            <w:tcW w:w="1848" w:type="dxa"/>
            <w:tcBorders>
              <w:top w:val="nil"/>
              <w:left w:val="single" w:sz="4" w:space="0" w:color="auto"/>
              <w:bottom w:val="nil"/>
              <w:right w:val="single" w:sz="4" w:space="0" w:color="auto"/>
            </w:tcBorders>
            <w:vAlign w:val="center"/>
          </w:tcPr>
          <w:p w14:paraId="2E2406F0"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372AF4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893D7"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7C641D"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19918A" w14:textId="77777777" w:rsidR="00F72E80" w:rsidRPr="001E32DC" w:rsidRDefault="00F72E80" w:rsidP="00F72E80">
            <w:pPr>
              <w:pStyle w:val="TAC"/>
              <w:rPr>
                <w:rFonts w:eastAsia="Yu Mincho"/>
                <w:lang w:val="en-US"/>
              </w:rPr>
            </w:pPr>
          </w:p>
        </w:tc>
      </w:tr>
      <w:tr w:rsidR="00F72E80" w14:paraId="2D9F78D3"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67AF8FF5"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553289B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8FD0E"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70CCF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72FEA3" w14:textId="77777777" w:rsidR="00F72E80" w:rsidRPr="001E32DC" w:rsidRDefault="00F72E80" w:rsidP="00F72E80">
            <w:pPr>
              <w:pStyle w:val="TAC"/>
              <w:rPr>
                <w:rFonts w:eastAsia="Yu Mincho"/>
                <w:lang w:val="en-US"/>
              </w:rPr>
            </w:pPr>
          </w:p>
        </w:tc>
      </w:tr>
      <w:tr w:rsidR="00F72E80" w14:paraId="636684E8" w14:textId="77777777" w:rsidTr="00F72E80">
        <w:trPr>
          <w:trHeight w:val="202"/>
        </w:trPr>
        <w:tc>
          <w:tcPr>
            <w:tcW w:w="1848" w:type="dxa"/>
            <w:tcBorders>
              <w:top w:val="nil"/>
              <w:left w:val="single" w:sz="4" w:space="0" w:color="auto"/>
              <w:bottom w:val="nil"/>
              <w:right w:val="single" w:sz="4" w:space="0" w:color="auto"/>
            </w:tcBorders>
            <w:vAlign w:val="center"/>
          </w:tcPr>
          <w:p w14:paraId="59EB06AD" w14:textId="77777777" w:rsidR="00F72E80" w:rsidRPr="001E32DC" w:rsidRDefault="00F72E80" w:rsidP="00F72E80">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86BF464" w14:textId="77777777" w:rsidR="00F72E80" w:rsidRPr="001E32DC" w:rsidRDefault="00F72E80" w:rsidP="00F72E8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8B5620"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73F38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751423A" w14:textId="77777777" w:rsidR="00F72E80" w:rsidRPr="001E32DC" w:rsidRDefault="00F72E80" w:rsidP="00F72E80">
            <w:pPr>
              <w:pStyle w:val="TAC"/>
              <w:rPr>
                <w:rFonts w:eastAsia="Yu Mincho"/>
                <w:lang w:val="en-US"/>
              </w:rPr>
            </w:pPr>
            <w:r w:rsidRPr="0062357B">
              <w:rPr>
                <w:rFonts w:eastAsia="SimSun"/>
                <w:kern w:val="2"/>
                <w:szCs w:val="22"/>
                <w:lang w:val="en-US" w:eastAsia="zh-CN"/>
              </w:rPr>
              <w:t>0</w:t>
            </w:r>
          </w:p>
        </w:tc>
      </w:tr>
      <w:tr w:rsidR="00F72E80" w14:paraId="692CA346" w14:textId="77777777" w:rsidTr="00F72E80">
        <w:trPr>
          <w:trHeight w:val="202"/>
        </w:trPr>
        <w:tc>
          <w:tcPr>
            <w:tcW w:w="1848" w:type="dxa"/>
            <w:tcBorders>
              <w:top w:val="nil"/>
              <w:left w:val="single" w:sz="4" w:space="0" w:color="auto"/>
              <w:bottom w:val="nil"/>
              <w:right w:val="single" w:sz="4" w:space="0" w:color="auto"/>
            </w:tcBorders>
            <w:vAlign w:val="center"/>
          </w:tcPr>
          <w:p w14:paraId="6F05B050"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4849ECD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EDC3A"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236FCA"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84869B" w14:textId="77777777" w:rsidR="00F72E80" w:rsidRPr="001E32DC" w:rsidRDefault="00F72E80" w:rsidP="00F72E80">
            <w:pPr>
              <w:pStyle w:val="TAC"/>
              <w:rPr>
                <w:rFonts w:eastAsia="Yu Mincho"/>
                <w:lang w:val="en-US"/>
              </w:rPr>
            </w:pPr>
          </w:p>
        </w:tc>
      </w:tr>
      <w:tr w:rsidR="00F72E80" w14:paraId="6295EE85"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7080B2C2"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14569F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BA2E0"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E45D9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FE656A0" w14:textId="77777777" w:rsidR="00F72E80" w:rsidRPr="001E32DC" w:rsidRDefault="00F72E80" w:rsidP="00F72E80">
            <w:pPr>
              <w:pStyle w:val="TAC"/>
              <w:rPr>
                <w:rFonts w:eastAsia="Yu Mincho"/>
                <w:lang w:val="en-US"/>
              </w:rPr>
            </w:pPr>
          </w:p>
        </w:tc>
      </w:tr>
      <w:tr w:rsidR="00F72E80" w14:paraId="7E81E89A"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2CEC5F93" w14:textId="77777777" w:rsidR="00F72E80" w:rsidRPr="001E32DC" w:rsidRDefault="00F72E80" w:rsidP="00F72E80">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31B5C87"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B95D84"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456C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6C72ED"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0700EC4E" w14:textId="77777777" w:rsidTr="00F72E80">
        <w:trPr>
          <w:trHeight w:val="202"/>
        </w:trPr>
        <w:tc>
          <w:tcPr>
            <w:tcW w:w="1848" w:type="dxa"/>
            <w:tcBorders>
              <w:top w:val="nil"/>
              <w:left w:val="single" w:sz="4" w:space="0" w:color="auto"/>
              <w:bottom w:val="nil"/>
              <w:right w:val="single" w:sz="4" w:space="0" w:color="auto"/>
            </w:tcBorders>
            <w:vAlign w:val="center"/>
          </w:tcPr>
          <w:p w14:paraId="58C55B8C"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2655F09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B8574" w14:textId="77777777" w:rsidR="00F72E80" w:rsidRPr="001E32DC" w:rsidRDefault="00F72E80" w:rsidP="00F72E80">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13BA09C"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8D68F8" w14:textId="77777777" w:rsidR="00F72E80" w:rsidRPr="001E32DC" w:rsidRDefault="00F72E80" w:rsidP="00F72E80">
            <w:pPr>
              <w:pStyle w:val="TAC"/>
              <w:rPr>
                <w:rFonts w:eastAsia="Yu Mincho"/>
                <w:lang w:val="en-US"/>
              </w:rPr>
            </w:pPr>
          </w:p>
        </w:tc>
      </w:tr>
      <w:tr w:rsidR="00F72E80" w14:paraId="632EA837"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497629B4"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552AAF2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EB0C1" w14:textId="77777777" w:rsidR="00F72E80" w:rsidRPr="001E32DC" w:rsidRDefault="00F72E80" w:rsidP="00F72E80">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1FB56E"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D800437" w14:textId="77777777" w:rsidR="00F72E80" w:rsidRPr="001E32DC" w:rsidRDefault="00F72E80" w:rsidP="00F72E80">
            <w:pPr>
              <w:pStyle w:val="TAC"/>
              <w:rPr>
                <w:rFonts w:eastAsia="Yu Mincho"/>
                <w:lang w:val="en-US"/>
              </w:rPr>
            </w:pPr>
          </w:p>
        </w:tc>
      </w:tr>
      <w:tr w:rsidR="00F72E80" w14:paraId="45F93289"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0FF83819" w14:textId="77777777" w:rsidR="00F72E80" w:rsidRPr="001E32DC" w:rsidRDefault="00F72E80" w:rsidP="00F72E80">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08CE30F" w14:textId="77777777" w:rsidR="00F72E80" w:rsidRDefault="00F72E80" w:rsidP="00F72E80">
            <w:pPr>
              <w:pStyle w:val="TAC"/>
              <w:rPr>
                <w:lang w:val="en-US" w:eastAsia="zh-CN"/>
              </w:rPr>
            </w:pPr>
            <w:r>
              <w:rPr>
                <w:lang w:val="en-US" w:eastAsia="zh-CN"/>
              </w:rPr>
              <w:t>CA_n1A-n8</w:t>
            </w:r>
            <w:r w:rsidRPr="001E32DC">
              <w:rPr>
                <w:lang w:val="en-US" w:eastAsia="zh-CN"/>
              </w:rPr>
              <w:t>A</w:t>
            </w:r>
          </w:p>
          <w:p w14:paraId="77EF9754" w14:textId="77777777" w:rsidR="00F72E80" w:rsidRDefault="00F72E80" w:rsidP="00F72E80">
            <w:pPr>
              <w:pStyle w:val="TAC"/>
              <w:rPr>
                <w:lang w:val="en-US" w:eastAsia="zh-CN"/>
              </w:rPr>
            </w:pPr>
            <w:r>
              <w:rPr>
                <w:lang w:val="en-US" w:eastAsia="zh-CN"/>
              </w:rPr>
              <w:t>CA_n1A-n40</w:t>
            </w:r>
            <w:r w:rsidRPr="001E32DC">
              <w:rPr>
                <w:lang w:val="en-US" w:eastAsia="zh-CN"/>
              </w:rPr>
              <w:t>A</w:t>
            </w:r>
          </w:p>
          <w:p w14:paraId="3D8D6C66" w14:textId="77777777" w:rsidR="00F72E80" w:rsidRPr="001E32DC" w:rsidRDefault="00F72E80" w:rsidP="00F72E80">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845AB2" w14:textId="77777777" w:rsidR="00F72E80" w:rsidRPr="001E32DC" w:rsidRDefault="00F72E80" w:rsidP="00F72E8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98501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B45F5F2" w14:textId="77777777" w:rsidR="00F72E80" w:rsidRPr="006034FE" w:rsidRDefault="00F72E80" w:rsidP="00F72E80">
            <w:pPr>
              <w:pStyle w:val="TAC"/>
              <w:rPr>
                <w:rFonts w:eastAsiaTheme="minorEastAsia"/>
                <w:lang w:val="en-US" w:eastAsia="zh-CN"/>
              </w:rPr>
            </w:pPr>
            <w:r>
              <w:rPr>
                <w:rFonts w:hint="eastAsia"/>
                <w:lang w:val="en-US" w:eastAsia="zh-CN"/>
              </w:rPr>
              <w:t>0</w:t>
            </w:r>
          </w:p>
        </w:tc>
      </w:tr>
      <w:tr w:rsidR="00F72E80" w14:paraId="663544C6" w14:textId="77777777" w:rsidTr="00F72E80">
        <w:trPr>
          <w:trHeight w:val="202"/>
        </w:trPr>
        <w:tc>
          <w:tcPr>
            <w:tcW w:w="1848" w:type="dxa"/>
            <w:tcBorders>
              <w:top w:val="nil"/>
              <w:left w:val="single" w:sz="4" w:space="0" w:color="auto"/>
              <w:bottom w:val="nil"/>
              <w:right w:val="single" w:sz="4" w:space="0" w:color="auto"/>
            </w:tcBorders>
            <w:vAlign w:val="center"/>
          </w:tcPr>
          <w:p w14:paraId="041481B9"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21C1426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DBCCB" w14:textId="77777777" w:rsidR="00F72E80" w:rsidRPr="001E32DC" w:rsidRDefault="00F72E80" w:rsidP="00F72E8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E07AE2" w14:textId="77777777" w:rsidR="00F72E80" w:rsidRPr="001E32DC" w:rsidRDefault="00F72E80" w:rsidP="00F72E8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D7005A" w14:textId="77777777" w:rsidR="00F72E80" w:rsidRPr="001E32DC" w:rsidRDefault="00F72E80" w:rsidP="00F72E80">
            <w:pPr>
              <w:pStyle w:val="TAC"/>
              <w:rPr>
                <w:rFonts w:eastAsia="Yu Mincho"/>
                <w:lang w:val="en-US"/>
              </w:rPr>
            </w:pPr>
          </w:p>
        </w:tc>
      </w:tr>
      <w:tr w:rsidR="00F72E80" w14:paraId="2C4EE705"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249C5618"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1C9F9B5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7B439" w14:textId="77777777" w:rsidR="00F72E80" w:rsidRPr="001E32DC" w:rsidRDefault="00F72E80" w:rsidP="00F72E8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69B11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BBBBD03" w14:textId="77777777" w:rsidR="00F72E80" w:rsidRPr="001E32DC" w:rsidRDefault="00F72E80" w:rsidP="00F72E80">
            <w:pPr>
              <w:pStyle w:val="TAC"/>
              <w:rPr>
                <w:rFonts w:eastAsia="Yu Mincho"/>
                <w:lang w:val="en-US"/>
              </w:rPr>
            </w:pPr>
          </w:p>
        </w:tc>
      </w:tr>
      <w:tr w:rsidR="00F72E80" w14:paraId="66DF0DD3"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6A0176DE" w14:textId="77777777" w:rsidR="00F72E80" w:rsidRPr="001E32DC" w:rsidRDefault="00F72E80" w:rsidP="00F72E80">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553A0A80" w14:textId="77777777" w:rsidR="00F72E80" w:rsidRPr="001E32DC" w:rsidRDefault="00F72E80" w:rsidP="00F72E8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B1A0E6" w14:textId="77777777" w:rsidR="00F72E80" w:rsidRPr="001E32DC" w:rsidRDefault="00F72E80" w:rsidP="00F72E8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766D9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5667F6"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3EE54569" w14:textId="77777777" w:rsidTr="00F72E80">
        <w:trPr>
          <w:trHeight w:val="29"/>
        </w:trPr>
        <w:tc>
          <w:tcPr>
            <w:tcW w:w="1848" w:type="dxa"/>
            <w:tcBorders>
              <w:top w:val="nil"/>
              <w:left w:val="single" w:sz="4" w:space="0" w:color="auto"/>
              <w:bottom w:val="nil"/>
              <w:right w:val="single" w:sz="4" w:space="0" w:color="auto"/>
            </w:tcBorders>
            <w:vAlign w:val="center"/>
          </w:tcPr>
          <w:p w14:paraId="1622401B"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B02073A"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C177B" w14:textId="77777777" w:rsidR="00F72E80" w:rsidRPr="001E32DC" w:rsidRDefault="00F72E80" w:rsidP="00F72E8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7DBA9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6C7585" w14:textId="77777777" w:rsidR="00F72E80" w:rsidRPr="001E32DC" w:rsidRDefault="00F72E80" w:rsidP="00F72E80">
            <w:pPr>
              <w:pStyle w:val="TAC"/>
              <w:rPr>
                <w:rFonts w:eastAsia="Yu Mincho"/>
                <w:lang w:val="en-US"/>
              </w:rPr>
            </w:pPr>
          </w:p>
        </w:tc>
      </w:tr>
      <w:tr w:rsidR="00F72E80" w14:paraId="76AE75A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A49BAA"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F4D6BF"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F3F52" w14:textId="77777777" w:rsidR="00F72E80" w:rsidRPr="001E32DC" w:rsidRDefault="00F72E80" w:rsidP="00F72E8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CEFC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D7679B" w14:textId="77777777" w:rsidR="00F72E80" w:rsidRPr="001E32DC" w:rsidRDefault="00F72E80" w:rsidP="00F72E80">
            <w:pPr>
              <w:pStyle w:val="TAC"/>
              <w:rPr>
                <w:rFonts w:eastAsia="Yu Mincho"/>
                <w:lang w:val="en-US"/>
              </w:rPr>
            </w:pPr>
          </w:p>
        </w:tc>
      </w:tr>
      <w:tr w:rsidR="00F72E80" w14:paraId="5842B694" w14:textId="77777777" w:rsidTr="00F72E80">
        <w:trPr>
          <w:trHeight w:val="29"/>
        </w:trPr>
        <w:tc>
          <w:tcPr>
            <w:tcW w:w="1848" w:type="dxa"/>
            <w:tcBorders>
              <w:top w:val="nil"/>
              <w:left w:val="single" w:sz="4" w:space="0" w:color="auto"/>
              <w:bottom w:val="nil"/>
              <w:right w:val="single" w:sz="4" w:space="0" w:color="auto"/>
            </w:tcBorders>
            <w:vAlign w:val="center"/>
          </w:tcPr>
          <w:p w14:paraId="1DE396E7" w14:textId="77777777" w:rsidR="00F72E80" w:rsidRPr="001E32DC" w:rsidRDefault="00F72E80" w:rsidP="00F72E80">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F20E7AC" w14:textId="77777777" w:rsidR="00F72E80" w:rsidRPr="001E32DC" w:rsidRDefault="00F72E80" w:rsidP="00F72E8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647D76" w14:textId="77777777" w:rsidR="00F72E80" w:rsidRPr="001E32DC" w:rsidRDefault="00F72E80" w:rsidP="00F72E8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DF8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CB259"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24F98D2D" w14:textId="77777777" w:rsidTr="00F72E80">
        <w:trPr>
          <w:trHeight w:val="29"/>
        </w:trPr>
        <w:tc>
          <w:tcPr>
            <w:tcW w:w="1848" w:type="dxa"/>
            <w:tcBorders>
              <w:top w:val="nil"/>
              <w:left w:val="single" w:sz="4" w:space="0" w:color="auto"/>
              <w:bottom w:val="nil"/>
              <w:right w:val="single" w:sz="4" w:space="0" w:color="auto"/>
            </w:tcBorders>
            <w:vAlign w:val="center"/>
          </w:tcPr>
          <w:p w14:paraId="12633917"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91DB5C"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90E26" w14:textId="77777777" w:rsidR="00F72E80" w:rsidRPr="001E32DC" w:rsidRDefault="00F72E80" w:rsidP="00F72E8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C0845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A21B2E" w14:textId="77777777" w:rsidR="00F72E80" w:rsidRPr="001E32DC" w:rsidRDefault="00F72E80" w:rsidP="00F72E80">
            <w:pPr>
              <w:pStyle w:val="TAC"/>
              <w:rPr>
                <w:rFonts w:eastAsia="Yu Mincho"/>
                <w:lang w:val="en-US"/>
              </w:rPr>
            </w:pPr>
          </w:p>
        </w:tc>
      </w:tr>
      <w:tr w:rsidR="00F72E80" w14:paraId="0A0DAA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A9CC8B"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18B820"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C9657" w14:textId="77777777" w:rsidR="00F72E80" w:rsidRPr="001E32DC" w:rsidRDefault="00F72E80" w:rsidP="00F72E8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0064F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52E3E01" w14:textId="77777777" w:rsidR="00F72E80" w:rsidRPr="001E32DC" w:rsidRDefault="00F72E80" w:rsidP="00F72E80">
            <w:pPr>
              <w:pStyle w:val="TAC"/>
              <w:rPr>
                <w:rFonts w:eastAsia="Yu Mincho"/>
                <w:lang w:val="en-US"/>
              </w:rPr>
            </w:pPr>
          </w:p>
        </w:tc>
      </w:tr>
      <w:tr w:rsidR="00F72E80" w14:paraId="52AE39C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48EC5B"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DA0451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8882C25"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B1273A2"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0DEB1926"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D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ED038E" w14:textId="77777777" w:rsidR="00F72E80" w:rsidRPr="001E32DC" w:rsidRDefault="00F72E80" w:rsidP="00F72E80">
            <w:pPr>
              <w:pStyle w:val="TAC"/>
              <w:rPr>
                <w:lang w:val="en-US" w:eastAsia="zh-CN"/>
              </w:rPr>
            </w:pPr>
            <w:r w:rsidRPr="001E32DC">
              <w:rPr>
                <w:lang w:val="en-US" w:eastAsia="zh-CN"/>
              </w:rPr>
              <w:t>0</w:t>
            </w:r>
          </w:p>
        </w:tc>
      </w:tr>
      <w:tr w:rsidR="00F72E80" w14:paraId="08DAE6F2" w14:textId="77777777" w:rsidTr="00F72E80">
        <w:trPr>
          <w:trHeight w:val="29"/>
        </w:trPr>
        <w:tc>
          <w:tcPr>
            <w:tcW w:w="1848" w:type="dxa"/>
            <w:tcBorders>
              <w:top w:val="nil"/>
              <w:left w:val="single" w:sz="4" w:space="0" w:color="auto"/>
              <w:bottom w:val="nil"/>
              <w:right w:val="single" w:sz="4" w:space="0" w:color="auto"/>
            </w:tcBorders>
            <w:vAlign w:val="center"/>
          </w:tcPr>
          <w:p w14:paraId="00EB3CF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B8DC57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E2161" w14:textId="77777777" w:rsidR="00F72E80" w:rsidRPr="001E32DC" w:rsidRDefault="00F72E80"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B36AC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14BE71" w14:textId="77777777" w:rsidR="00F72E80" w:rsidRPr="001E32DC" w:rsidRDefault="00F72E80" w:rsidP="00F72E80">
            <w:pPr>
              <w:pStyle w:val="TAC"/>
              <w:rPr>
                <w:lang w:val="en-US" w:eastAsia="zh-CN"/>
              </w:rPr>
            </w:pPr>
          </w:p>
        </w:tc>
      </w:tr>
      <w:tr w:rsidR="00F72E80" w14:paraId="4109D7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0DA88FC"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C618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F724"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63005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11B2ED" w14:textId="77777777" w:rsidR="00F72E80" w:rsidRPr="001E32DC" w:rsidRDefault="00F72E80" w:rsidP="00F72E80">
            <w:pPr>
              <w:pStyle w:val="TAC"/>
              <w:rPr>
                <w:lang w:val="en-US" w:eastAsia="zh-CN"/>
              </w:rPr>
            </w:pPr>
          </w:p>
        </w:tc>
      </w:tr>
      <w:tr w:rsidR="00F72E80" w14:paraId="012C5BF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AFA6A1"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A983E4A" w14:textId="77777777" w:rsidR="00F72E80" w:rsidRPr="001E32DC" w:rsidRDefault="00F72E80" w:rsidP="00F72E80">
            <w:pPr>
              <w:pStyle w:val="TAC"/>
              <w:rPr>
                <w:lang w:val="en-US"/>
              </w:rPr>
            </w:pPr>
            <w:r w:rsidRPr="001E32DC">
              <w:rPr>
                <w:lang w:val="en-US"/>
              </w:rPr>
              <w:t>CA_n1A-n28A</w:t>
            </w:r>
          </w:p>
          <w:p w14:paraId="7D9A6184" w14:textId="77777777" w:rsidR="00F72E80" w:rsidRPr="001E32DC" w:rsidRDefault="00F72E80" w:rsidP="00F72E80">
            <w:pPr>
              <w:pStyle w:val="TAC"/>
              <w:rPr>
                <w:lang w:val="en-US"/>
              </w:rPr>
            </w:pPr>
            <w:r w:rsidRPr="001E32DC">
              <w:rPr>
                <w:lang w:val="en-US"/>
              </w:rPr>
              <w:t>CA_n1A-n7A</w:t>
            </w:r>
          </w:p>
          <w:p w14:paraId="269BED7B" w14:textId="77777777" w:rsidR="00F72E80" w:rsidRPr="001E32DC" w:rsidRDefault="00F72E80" w:rsidP="00F72E80">
            <w:pPr>
              <w:pStyle w:val="TAC"/>
              <w:rPr>
                <w:lang w:val="en-US"/>
              </w:rPr>
            </w:pPr>
            <w:r w:rsidRPr="001E32DC">
              <w:rPr>
                <w:lang w:val="en-US"/>
              </w:rPr>
              <w:t>CA_n7A-n28A</w:t>
            </w:r>
          </w:p>
          <w:p w14:paraId="46F24A25" w14:textId="77777777" w:rsidR="00F72E80" w:rsidRPr="001E32DC" w:rsidRDefault="00F72E80" w:rsidP="00F72E8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8134BB3"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4BFF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8A13F4" w14:textId="77777777" w:rsidR="00F72E80" w:rsidRPr="001E32DC" w:rsidRDefault="00F72E80" w:rsidP="00F72E80">
            <w:pPr>
              <w:pStyle w:val="TAC"/>
              <w:rPr>
                <w:lang w:val="en-US" w:eastAsia="zh-CN"/>
              </w:rPr>
            </w:pPr>
            <w:r w:rsidRPr="001E32DC">
              <w:rPr>
                <w:lang w:val="en-US" w:eastAsia="zh-CN"/>
              </w:rPr>
              <w:t>0</w:t>
            </w:r>
          </w:p>
        </w:tc>
      </w:tr>
      <w:tr w:rsidR="00F72E80" w14:paraId="65004EF3" w14:textId="77777777" w:rsidTr="00F72E80">
        <w:trPr>
          <w:trHeight w:val="29"/>
        </w:trPr>
        <w:tc>
          <w:tcPr>
            <w:tcW w:w="1848" w:type="dxa"/>
            <w:tcBorders>
              <w:top w:val="nil"/>
              <w:left w:val="single" w:sz="4" w:space="0" w:color="auto"/>
              <w:bottom w:val="nil"/>
              <w:right w:val="single" w:sz="4" w:space="0" w:color="auto"/>
            </w:tcBorders>
            <w:vAlign w:val="center"/>
          </w:tcPr>
          <w:p w14:paraId="1DD11B4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A0F3E2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FD2E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DA54F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2FA3CEE" w14:textId="77777777" w:rsidR="00F72E80" w:rsidRPr="001E32DC" w:rsidRDefault="00F72E80" w:rsidP="00F72E80">
            <w:pPr>
              <w:pStyle w:val="TAC"/>
              <w:rPr>
                <w:lang w:val="en-US" w:eastAsia="zh-CN"/>
              </w:rPr>
            </w:pPr>
          </w:p>
        </w:tc>
      </w:tr>
      <w:tr w:rsidR="00F72E80" w14:paraId="7BC2E9A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E1B96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3CC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99ABB"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1A2F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E4DB6F" w14:textId="77777777" w:rsidR="00F72E80" w:rsidRPr="001E32DC" w:rsidRDefault="00F72E80" w:rsidP="00F72E80">
            <w:pPr>
              <w:pStyle w:val="TAC"/>
              <w:rPr>
                <w:lang w:val="en-US" w:eastAsia="zh-CN"/>
              </w:rPr>
            </w:pPr>
          </w:p>
        </w:tc>
      </w:tr>
      <w:tr w:rsidR="00F72E80" w14:paraId="05FFFD4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F8B35BC"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996DC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B1618BC"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9BF8DCE"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4B009CD"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74E1E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0A3780" w14:textId="77777777" w:rsidR="00F72E80" w:rsidRPr="001E32DC" w:rsidRDefault="00F72E80" w:rsidP="00F72E80">
            <w:pPr>
              <w:pStyle w:val="TAC"/>
              <w:rPr>
                <w:lang w:val="en-US" w:eastAsia="zh-CN"/>
              </w:rPr>
            </w:pPr>
            <w:r w:rsidRPr="001E32DC">
              <w:rPr>
                <w:lang w:val="en-US" w:eastAsia="zh-CN"/>
              </w:rPr>
              <w:t>0</w:t>
            </w:r>
          </w:p>
        </w:tc>
      </w:tr>
      <w:tr w:rsidR="00F72E80" w14:paraId="632C3F3B" w14:textId="77777777" w:rsidTr="00F72E80">
        <w:trPr>
          <w:trHeight w:val="29"/>
        </w:trPr>
        <w:tc>
          <w:tcPr>
            <w:tcW w:w="1848" w:type="dxa"/>
            <w:tcBorders>
              <w:top w:val="nil"/>
              <w:left w:val="single" w:sz="4" w:space="0" w:color="auto"/>
              <w:bottom w:val="nil"/>
              <w:right w:val="single" w:sz="4" w:space="0" w:color="auto"/>
            </w:tcBorders>
            <w:vAlign w:val="center"/>
          </w:tcPr>
          <w:p w14:paraId="48A41CC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AEFE60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8E3E0" w14:textId="77777777" w:rsidR="00F72E80" w:rsidRPr="001E32DC" w:rsidRDefault="00F72E80"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2AE4D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99C520" w14:textId="77777777" w:rsidR="00F72E80" w:rsidRPr="001E32DC" w:rsidRDefault="00F72E80" w:rsidP="00F72E80">
            <w:pPr>
              <w:pStyle w:val="TAC"/>
              <w:rPr>
                <w:lang w:val="en-US" w:eastAsia="zh-CN"/>
              </w:rPr>
            </w:pPr>
          </w:p>
        </w:tc>
      </w:tr>
      <w:tr w:rsidR="00F72E80" w14:paraId="27B3DBF1" w14:textId="77777777" w:rsidTr="00F72E80">
        <w:trPr>
          <w:trHeight w:val="29"/>
        </w:trPr>
        <w:tc>
          <w:tcPr>
            <w:tcW w:w="1848" w:type="dxa"/>
            <w:tcBorders>
              <w:top w:val="nil"/>
              <w:left w:val="single" w:sz="4" w:space="0" w:color="auto"/>
              <w:bottom w:val="nil"/>
              <w:right w:val="single" w:sz="4" w:space="0" w:color="auto"/>
            </w:tcBorders>
            <w:vAlign w:val="center"/>
          </w:tcPr>
          <w:p w14:paraId="338295C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3B8908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CEBA6"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39150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7E85939" w14:textId="77777777" w:rsidR="00F72E80" w:rsidRPr="001E32DC" w:rsidRDefault="00F72E80" w:rsidP="00F72E80">
            <w:pPr>
              <w:pStyle w:val="TAC"/>
              <w:rPr>
                <w:lang w:val="en-US" w:eastAsia="zh-CN"/>
              </w:rPr>
            </w:pPr>
          </w:p>
        </w:tc>
      </w:tr>
      <w:tr w:rsidR="00F72E80" w14:paraId="47DEF3A0" w14:textId="77777777" w:rsidTr="00F72E80">
        <w:trPr>
          <w:trHeight w:val="29"/>
        </w:trPr>
        <w:tc>
          <w:tcPr>
            <w:tcW w:w="1848" w:type="dxa"/>
            <w:tcBorders>
              <w:top w:val="nil"/>
              <w:left w:val="single" w:sz="4" w:space="0" w:color="auto"/>
              <w:bottom w:val="nil"/>
              <w:right w:val="single" w:sz="4" w:space="0" w:color="auto"/>
            </w:tcBorders>
            <w:vAlign w:val="center"/>
          </w:tcPr>
          <w:p w14:paraId="3A09665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A733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9DC2F"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30E4C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53069" w14:textId="77777777" w:rsidR="00F72E80" w:rsidRPr="001E32DC" w:rsidRDefault="00F72E80" w:rsidP="00F72E80">
            <w:pPr>
              <w:pStyle w:val="TAC"/>
              <w:rPr>
                <w:lang w:val="en-US" w:eastAsia="zh-CN"/>
              </w:rPr>
            </w:pPr>
            <w:r w:rsidRPr="001E32DC">
              <w:rPr>
                <w:lang w:val="en-US" w:eastAsia="zh-CN"/>
              </w:rPr>
              <w:t>1</w:t>
            </w:r>
          </w:p>
        </w:tc>
      </w:tr>
      <w:tr w:rsidR="00F72E80" w14:paraId="06877804" w14:textId="77777777" w:rsidTr="00F72E80">
        <w:trPr>
          <w:trHeight w:val="29"/>
        </w:trPr>
        <w:tc>
          <w:tcPr>
            <w:tcW w:w="1848" w:type="dxa"/>
            <w:tcBorders>
              <w:top w:val="nil"/>
              <w:left w:val="single" w:sz="4" w:space="0" w:color="auto"/>
              <w:bottom w:val="nil"/>
              <w:right w:val="single" w:sz="4" w:space="0" w:color="auto"/>
            </w:tcBorders>
            <w:vAlign w:val="center"/>
          </w:tcPr>
          <w:p w14:paraId="4F3525E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FBF4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077D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62780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A38739" w14:textId="77777777" w:rsidR="00F72E80" w:rsidRPr="001E32DC" w:rsidRDefault="00F72E80" w:rsidP="00F72E80">
            <w:pPr>
              <w:pStyle w:val="TAC"/>
              <w:rPr>
                <w:lang w:val="en-US" w:eastAsia="zh-CN"/>
              </w:rPr>
            </w:pPr>
          </w:p>
        </w:tc>
      </w:tr>
      <w:tr w:rsidR="00F72E80" w14:paraId="31937E5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13F0E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0E3B7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B303F"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6C4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0F4920B" w14:textId="77777777" w:rsidR="00F72E80" w:rsidRPr="001E32DC" w:rsidRDefault="00F72E80" w:rsidP="00F72E80">
            <w:pPr>
              <w:pStyle w:val="TAC"/>
              <w:rPr>
                <w:lang w:val="en-US" w:eastAsia="zh-CN"/>
              </w:rPr>
            </w:pPr>
          </w:p>
        </w:tc>
      </w:tr>
      <w:tr w:rsidR="00F72E80" w14:paraId="53F6B9B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63DC34" w14:textId="77777777" w:rsidR="00F72E80" w:rsidRPr="001E32DC" w:rsidRDefault="00F72E80" w:rsidP="00F72E80">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4C037AA0" w14:textId="77777777" w:rsidR="00F72E80" w:rsidRPr="001E32DC" w:rsidRDefault="00F72E80" w:rsidP="00F72E80">
            <w:pPr>
              <w:pStyle w:val="TAC"/>
              <w:rPr>
                <w:lang w:val="en-US"/>
              </w:rPr>
            </w:pPr>
            <w:r w:rsidRPr="001E32DC">
              <w:rPr>
                <w:lang w:val="en-US"/>
              </w:rPr>
              <w:t>CA_n1A-n78A</w:t>
            </w:r>
          </w:p>
          <w:p w14:paraId="3C842DC2" w14:textId="77777777" w:rsidR="00F72E80" w:rsidRPr="001E32DC" w:rsidRDefault="00F72E80" w:rsidP="00F72E80">
            <w:pPr>
              <w:pStyle w:val="TAC"/>
              <w:rPr>
                <w:lang w:val="en-US"/>
              </w:rPr>
            </w:pPr>
            <w:r w:rsidRPr="001E32DC">
              <w:rPr>
                <w:lang w:val="en-US"/>
              </w:rPr>
              <w:t>CA_n1A-n7A</w:t>
            </w:r>
          </w:p>
          <w:p w14:paraId="35DC4FF5" w14:textId="77777777" w:rsidR="00F72E80" w:rsidRPr="001E32DC" w:rsidRDefault="00F72E80" w:rsidP="00F72E80">
            <w:pPr>
              <w:pStyle w:val="TAC"/>
              <w:rPr>
                <w:lang w:val="en-US"/>
              </w:rPr>
            </w:pPr>
            <w:r w:rsidRPr="001E32DC">
              <w:rPr>
                <w:lang w:val="en-US"/>
              </w:rPr>
              <w:t>CA_n7A-n78A</w:t>
            </w:r>
          </w:p>
          <w:p w14:paraId="5FF433BB" w14:textId="77777777" w:rsidR="00F72E80" w:rsidRPr="001E32DC" w:rsidRDefault="00F72E80" w:rsidP="00F72E8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67182F2"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B95AF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E3F339" w14:textId="77777777" w:rsidR="00F72E80" w:rsidRPr="001E32DC" w:rsidRDefault="00F72E80" w:rsidP="00F72E80">
            <w:pPr>
              <w:pStyle w:val="TAC"/>
              <w:rPr>
                <w:lang w:val="en-US" w:eastAsia="zh-CN"/>
              </w:rPr>
            </w:pPr>
            <w:r w:rsidRPr="001E32DC">
              <w:rPr>
                <w:lang w:val="en-US" w:eastAsia="zh-CN"/>
              </w:rPr>
              <w:t>0</w:t>
            </w:r>
          </w:p>
        </w:tc>
      </w:tr>
      <w:tr w:rsidR="00F72E80" w14:paraId="5BCBDE68" w14:textId="77777777" w:rsidTr="00F72E80">
        <w:trPr>
          <w:trHeight w:val="29"/>
        </w:trPr>
        <w:tc>
          <w:tcPr>
            <w:tcW w:w="1848" w:type="dxa"/>
            <w:tcBorders>
              <w:top w:val="nil"/>
              <w:left w:val="single" w:sz="4" w:space="0" w:color="auto"/>
              <w:bottom w:val="nil"/>
              <w:right w:val="single" w:sz="4" w:space="0" w:color="auto"/>
            </w:tcBorders>
            <w:vAlign w:val="center"/>
          </w:tcPr>
          <w:p w14:paraId="3B3F331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97C7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F2BA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FAB0B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75B11EF" w14:textId="77777777" w:rsidR="00F72E80" w:rsidRPr="001E32DC" w:rsidRDefault="00F72E80" w:rsidP="00F72E80">
            <w:pPr>
              <w:pStyle w:val="TAC"/>
              <w:rPr>
                <w:lang w:val="en-US" w:eastAsia="zh-CN"/>
              </w:rPr>
            </w:pPr>
          </w:p>
        </w:tc>
      </w:tr>
      <w:tr w:rsidR="00F72E80" w14:paraId="0A92C5C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201AC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B09D8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7742B"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07DB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F2FAF8" w14:textId="77777777" w:rsidR="00F72E80" w:rsidRPr="001E32DC" w:rsidRDefault="00F72E80" w:rsidP="00F72E80">
            <w:pPr>
              <w:pStyle w:val="TAC"/>
              <w:rPr>
                <w:lang w:val="en-US" w:eastAsia="zh-CN"/>
              </w:rPr>
            </w:pPr>
          </w:p>
        </w:tc>
      </w:tr>
      <w:tr w:rsidR="005C0CF2" w14:paraId="7A0B0FD5" w14:textId="77777777" w:rsidTr="00350BF4">
        <w:trPr>
          <w:trHeight w:val="29"/>
        </w:trPr>
        <w:tc>
          <w:tcPr>
            <w:tcW w:w="1848" w:type="dxa"/>
            <w:tcBorders>
              <w:top w:val="single" w:sz="4" w:space="0" w:color="auto"/>
              <w:left w:val="single" w:sz="4" w:space="0" w:color="auto"/>
              <w:bottom w:val="nil"/>
              <w:right w:val="single" w:sz="4" w:space="0" w:color="auto"/>
            </w:tcBorders>
            <w:vAlign w:val="center"/>
          </w:tcPr>
          <w:p w14:paraId="3BB91F6E"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vMerge w:val="restart"/>
            <w:tcBorders>
              <w:top w:val="single" w:sz="4" w:space="0" w:color="auto"/>
              <w:left w:val="single" w:sz="4" w:space="0" w:color="auto"/>
              <w:right w:val="single" w:sz="4" w:space="0" w:color="auto"/>
            </w:tcBorders>
            <w:vAlign w:val="center"/>
          </w:tcPr>
          <w:p w14:paraId="47F7A025"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C7757A"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BF2681D"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D911379" w14:textId="77777777" w:rsidR="005C0CF2" w:rsidRPr="001E32DC" w:rsidRDefault="005C0CF2"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A5123A"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90BEA" w14:textId="77777777" w:rsidR="005C0CF2" w:rsidRPr="001E32DC" w:rsidRDefault="005C0CF2" w:rsidP="00F72E80">
            <w:pPr>
              <w:pStyle w:val="TAC"/>
              <w:rPr>
                <w:lang w:val="en-US" w:eastAsia="zh-CN"/>
              </w:rPr>
            </w:pPr>
            <w:r w:rsidRPr="001E32DC">
              <w:rPr>
                <w:lang w:val="en-US" w:eastAsia="zh-CN"/>
              </w:rPr>
              <w:t>0</w:t>
            </w:r>
          </w:p>
        </w:tc>
      </w:tr>
      <w:tr w:rsidR="005C0CF2" w14:paraId="382719EE" w14:textId="77777777" w:rsidTr="00350BF4">
        <w:trPr>
          <w:trHeight w:val="29"/>
        </w:trPr>
        <w:tc>
          <w:tcPr>
            <w:tcW w:w="1848" w:type="dxa"/>
            <w:tcBorders>
              <w:top w:val="nil"/>
              <w:left w:val="single" w:sz="4" w:space="0" w:color="auto"/>
              <w:bottom w:val="nil"/>
              <w:right w:val="single" w:sz="4" w:space="0" w:color="auto"/>
            </w:tcBorders>
            <w:vAlign w:val="center"/>
          </w:tcPr>
          <w:p w14:paraId="156B5A17" w14:textId="77777777" w:rsidR="005C0CF2" w:rsidRPr="001E32DC" w:rsidRDefault="005C0CF2" w:rsidP="00F72E80">
            <w:pPr>
              <w:pStyle w:val="TAC"/>
              <w:rPr>
                <w:lang w:val="en-US" w:eastAsia="zh-CN"/>
              </w:rPr>
            </w:pPr>
          </w:p>
        </w:tc>
        <w:tc>
          <w:tcPr>
            <w:tcW w:w="1862" w:type="dxa"/>
            <w:vMerge/>
            <w:tcBorders>
              <w:left w:val="single" w:sz="4" w:space="0" w:color="auto"/>
              <w:right w:val="single" w:sz="4" w:space="0" w:color="auto"/>
            </w:tcBorders>
            <w:vAlign w:val="center"/>
          </w:tcPr>
          <w:p w14:paraId="526BD3A2" w14:textId="77777777" w:rsidR="005C0CF2" w:rsidRPr="001E32DC" w:rsidRDefault="005C0CF2"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2DF4C" w14:textId="77777777" w:rsidR="005C0CF2" w:rsidRPr="001E32DC" w:rsidRDefault="005C0CF2"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D1A3C"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C44F67" w14:textId="77777777" w:rsidR="005C0CF2" w:rsidRPr="001E32DC" w:rsidRDefault="005C0CF2" w:rsidP="00F72E80">
            <w:pPr>
              <w:pStyle w:val="TAC"/>
              <w:rPr>
                <w:lang w:val="en-US" w:eastAsia="zh-CN"/>
              </w:rPr>
            </w:pPr>
          </w:p>
        </w:tc>
      </w:tr>
      <w:tr w:rsidR="005C0CF2" w14:paraId="5EFA9351" w14:textId="77777777" w:rsidTr="00350BF4">
        <w:trPr>
          <w:trHeight w:val="29"/>
        </w:trPr>
        <w:tc>
          <w:tcPr>
            <w:tcW w:w="1848" w:type="dxa"/>
            <w:tcBorders>
              <w:top w:val="nil"/>
              <w:left w:val="single" w:sz="4" w:space="0" w:color="auto"/>
              <w:bottom w:val="nil"/>
              <w:right w:val="single" w:sz="4" w:space="0" w:color="auto"/>
            </w:tcBorders>
            <w:vAlign w:val="center"/>
          </w:tcPr>
          <w:p w14:paraId="4F1A8E6F" w14:textId="77777777" w:rsidR="005C0CF2" w:rsidRPr="001E32DC" w:rsidRDefault="005C0CF2" w:rsidP="00F72E80">
            <w:pPr>
              <w:pStyle w:val="TAC"/>
              <w:rPr>
                <w:lang w:val="en-US" w:eastAsia="zh-CN"/>
              </w:rPr>
            </w:pPr>
          </w:p>
        </w:tc>
        <w:tc>
          <w:tcPr>
            <w:tcW w:w="1862" w:type="dxa"/>
            <w:vMerge/>
            <w:tcBorders>
              <w:left w:val="single" w:sz="4" w:space="0" w:color="auto"/>
              <w:bottom w:val="single" w:sz="4" w:space="0" w:color="auto"/>
              <w:right w:val="single" w:sz="4" w:space="0" w:color="auto"/>
            </w:tcBorders>
            <w:vAlign w:val="center"/>
          </w:tcPr>
          <w:p w14:paraId="48D72366" w14:textId="77777777" w:rsidR="005C0CF2" w:rsidRPr="001E32DC" w:rsidRDefault="005C0CF2"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5C930" w14:textId="77777777" w:rsidR="005C0CF2" w:rsidRPr="001E32DC" w:rsidRDefault="005C0CF2"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B3F4B4"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FBF750F" w14:textId="77777777" w:rsidR="005C0CF2" w:rsidRPr="001E32DC" w:rsidRDefault="005C0CF2" w:rsidP="00F72E80">
            <w:pPr>
              <w:pStyle w:val="TAC"/>
              <w:rPr>
                <w:lang w:val="en-US" w:eastAsia="zh-CN"/>
              </w:rPr>
            </w:pPr>
          </w:p>
        </w:tc>
      </w:tr>
      <w:tr w:rsidR="005C0CF2" w14:paraId="67D6D525" w14:textId="77777777" w:rsidTr="009A3A45">
        <w:trPr>
          <w:trHeight w:val="29"/>
        </w:trPr>
        <w:tc>
          <w:tcPr>
            <w:tcW w:w="1848" w:type="dxa"/>
            <w:tcBorders>
              <w:top w:val="nil"/>
              <w:left w:val="single" w:sz="4" w:space="0" w:color="auto"/>
              <w:bottom w:val="nil"/>
              <w:right w:val="single" w:sz="4" w:space="0" w:color="auto"/>
            </w:tcBorders>
            <w:vAlign w:val="center"/>
          </w:tcPr>
          <w:p w14:paraId="4DF28695" w14:textId="77777777" w:rsidR="005C0CF2" w:rsidRPr="001E32DC" w:rsidRDefault="005C0CF2" w:rsidP="00F72E80">
            <w:pPr>
              <w:pStyle w:val="TAC"/>
              <w:rPr>
                <w:lang w:val="en-US"/>
              </w:rPr>
            </w:pPr>
          </w:p>
        </w:tc>
        <w:tc>
          <w:tcPr>
            <w:tcW w:w="1862" w:type="dxa"/>
            <w:vMerge w:val="restart"/>
            <w:tcBorders>
              <w:top w:val="single" w:sz="4" w:space="0" w:color="auto"/>
              <w:left w:val="single" w:sz="4" w:space="0" w:color="auto"/>
              <w:right w:val="single" w:sz="4" w:space="0" w:color="auto"/>
            </w:tcBorders>
            <w:vAlign w:val="center"/>
          </w:tcPr>
          <w:p w14:paraId="5A3F0014" w14:textId="41962AFC" w:rsidR="005C0CF2" w:rsidRDefault="005C0CF2" w:rsidP="005C0CF2">
            <w:pPr>
              <w:pStyle w:val="TAC"/>
              <w:rPr>
                <w:ins w:id="8" w:author="jinwang (A)" w:date="2022-10-12T15:16:00Z"/>
                <w:lang w:val="en-US" w:eastAsia="zh-CN"/>
              </w:rPr>
            </w:pPr>
            <w:ins w:id="9" w:author="jinwang (A)" w:date="2022-10-12T15:16:00Z">
              <w:r>
                <w:rPr>
                  <w:lang w:val="en-US" w:eastAsia="zh-CN"/>
                </w:rPr>
                <w:t>CA_n78(2A)</w:t>
              </w:r>
            </w:ins>
          </w:p>
          <w:p w14:paraId="6ED6261C" w14:textId="62330476" w:rsidR="005C0CF2" w:rsidRPr="001E32DC" w:rsidRDefault="005C0CF2" w:rsidP="005C0CF2">
            <w:pPr>
              <w:pStyle w:val="TAC"/>
              <w:rPr>
                <w:ins w:id="10" w:author="jinwang (A)" w:date="2022-10-12T15:15:00Z"/>
                <w:lang w:val="en-US" w:eastAsia="zh-CN"/>
              </w:rPr>
            </w:pPr>
            <w:ins w:id="11" w:author="jinwang (A)" w:date="2022-10-12T15:15:00Z">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ins>
          </w:p>
          <w:p w14:paraId="2880F716" w14:textId="77777777" w:rsidR="005C0CF2" w:rsidRPr="001E32DC" w:rsidRDefault="005C0CF2" w:rsidP="005C0CF2">
            <w:pPr>
              <w:pStyle w:val="TAC"/>
              <w:rPr>
                <w:ins w:id="12" w:author="jinwang (A)" w:date="2022-10-12T15:15:00Z"/>
                <w:lang w:val="en-US" w:eastAsia="zh-CN"/>
              </w:rPr>
            </w:pPr>
            <w:ins w:id="13" w:author="jinwang (A)" w:date="2022-10-12T15:15:00Z">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ins>
          </w:p>
          <w:p w14:paraId="6C21DB24" w14:textId="7693C4A8" w:rsidR="005C0CF2" w:rsidRPr="001E32DC" w:rsidRDefault="005C0CF2" w:rsidP="005C0CF2">
            <w:pPr>
              <w:pStyle w:val="TAC"/>
              <w:rPr>
                <w:lang w:val="en-US"/>
              </w:rPr>
            </w:pPr>
            <w:ins w:id="14" w:author="jinwang (A)" w:date="2022-10-12T15:15:00Z">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ins>
          </w:p>
        </w:tc>
        <w:tc>
          <w:tcPr>
            <w:tcW w:w="843" w:type="dxa"/>
            <w:tcBorders>
              <w:top w:val="single" w:sz="4" w:space="0" w:color="auto"/>
              <w:left w:val="single" w:sz="4" w:space="0" w:color="auto"/>
              <w:bottom w:val="single" w:sz="4" w:space="0" w:color="auto"/>
              <w:right w:val="single" w:sz="4" w:space="0" w:color="auto"/>
            </w:tcBorders>
            <w:vAlign w:val="center"/>
          </w:tcPr>
          <w:p w14:paraId="69E0EC30" w14:textId="77777777" w:rsidR="005C0CF2" w:rsidRPr="001E32DC" w:rsidRDefault="005C0CF2"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D1CDDE"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D3B516" w14:textId="77777777" w:rsidR="005C0CF2" w:rsidRPr="001E32DC" w:rsidRDefault="005C0CF2" w:rsidP="00F72E80">
            <w:pPr>
              <w:pStyle w:val="TAC"/>
              <w:rPr>
                <w:lang w:val="en-US" w:eastAsia="zh-CN"/>
              </w:rPr>
            </w:pPr>
            <w:r w:rsidRPr="001E32DC">
              <w:rPr>
                <w:lang w:val="en-US" w:eastAsia="zh-CN"/>
              </w:rPr>
              <w:t>1</w:t>
            </w:r>
          </w:p>
        </w:tc>
      </w:tr>
      <w:tr w:rsidR="005C0CF2" w14:paraId="1CE75E8B" w14:textId="77777777" w:rsidTr="009A3A45">
        <w:trPr>
          <w:trHeight w:val="29"/>
        </w:trPr>
        <w:tc>
          <w:tcPr>
            <w:tcW w:w="1848" w:type="dxa"/>
            <w:tcBorders>
              <w:top w:val="nil"/>
              <w:left w:val="single" w:sz="4" w:space="0" w:color="auto"/>
              <w:bottom w:val="nil"/>
              <w:right w:val="single" w:sz="4" w:space="0" w:color="auto"/>
            </w:tcBorders>
            <w:vAlign w:val="center"/>
          </w:tcPr>
          <w:p w14:paraId="37BBE993" w14:textId="77777777" w:rsidR="005C0CF2" w:rsidRPr="001E32DC" w:rsidRDefault="005C0CF2" w:rsidP="00F72E80">
            <w:pPr>
              <w:pStyle w:val="TAC"/>
              <w:rPr>
                <w:lang w:val="en-US"/>
              </w:rPr>
            </w:pPr>
          </w:p>
        </w:tc>
        <w:tc>
          <w:tcPr>
            <w:tcW w:w="1862" w:type="dxa"/>
            <w:vMerge/>
            <w:tcBorders>
              <w:left w:val="single" w:sz="4" w:space="0" w:color="auto"/>
              <w:right w:val="single" w:sz="4" w:space="0" w:color="auto"/>
            </w:tcBorders>
            <w:vAlign w:val="center"/>
          </w:tcPr>
          <w:p w14:paraId="3EFC6CEA" w14:textId="77777777" w:rsidR="005C0CF2" w:rsidRPr="001E32DC" w:rsidRDefault="005C0CF2"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B35E8" w14:textId="77777777" w:rsidR="005C0CF2" w:rsidRPr="001E32DC" w:rsidRDefault="005C0CF2"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7FEA82"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54665B" w14:textId="77777777" w:rsidR="005C0CF2" w:rsidRPr="001E32DC" w:rsidRDefault="005C0CF2" w:rsidP="00F72E80">
            <w:pPr>
              <w:pStyle w:val="TAC"/>
              <w:rPr>
                <w:lang w:val="en-US" w:eastAsia="zh-CN"/>
              </w:rPr>
            </w:pPr>
          </w:p>
        </w:tc>
      </w:tr>
      <w:tr w:rsidR="005C0CF2" w14:paraId="74186D8B" w14:textId="77777777" w:rsidTr="009A3A45">
        <w:trPr>
          <w:trHeight w:val="29"/>
        </w:trPr>
        <w:tc>
          <w:tcPr>
            <w:tcW w:w="1848" w:type="dxa"/>
            <w:tcBorders>
              <w:top w:val="nil"/>
              <w:left w:val="single" w:sz="4" w:space="0" w:color="auto"/>
              <w:bottom w:val="single" w:sz="4" w:space="0" w:color="auto"/>
              <w:right w:val="single" w:sz="4" w:space="0" w:color="auto"/>
            </w:tcBorders>
            <w:vAlign w:val="center"/>
          </w:tcPr>
          <w:p w14:paraId="7322B7C9" w14:textId="77777777" w:rsidR="005C0CF2" w:rsidRPr="001E32DC" w:rsidRDefault="005C0CF2" w:rsidP="00F72E80">
            <w:pPr>
              <w:pStyle w:val="TAC"/>
              <w:rPr>
                <w:lang w:val="en-US"/>
              </w:rPr>
            </w:pPr>
          </w:p>
        </w:tc>
        <w:tc>
          <w:tcPr>
            <w:tcW w:w="1862" w:type="dxa"/>
            <w:vMerge/>
            <w:tcBorders>
              <w:left w:val="single" w:sz="4" w:space="0" w:color="auto"/>
              <w:bottom w:val="single" w:sz="4" w:space="0" w:color="auto"/>
              <w:right w:val="single" w:sz="4" w:space="0" w:color="auto"/>
            </w:tcBorders>
            <w:vAlign w:val="center"/>
          </w:tcPr>
          <w:p w14:paraId="15F18A31" w14:textId="77777777" w:rsidR="005C0CF2" w:rsidRPr="001E32DC" w:rsidRDefault="005C0CF2"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F2A21" w14:textId="77777777" w:rsidR="005C0CF2" w:rsidRPr="001E32DC" w:rsidRDefault="005C0CF2"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013E5"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D82535" w14:textId="77777777" w:rsidR="005C0CF2" w:rsidRPr="001E32DC" w:rsidRDefault="005C0CF2" w:rsidP="00F72E80">
            <w:pPr>
              <w:pStyle w:val="TAC"/>
              <w:rPr>
                <w:lang w:val="en-US" w:eastAsia="zh-CN"/>
              </w:rPr>
            </w:pPr>
          </w:p>
        </w:tc>
      </w:tr>
      <w:tr w:rsidR="00F72E80" w14:paraId="2FC831A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2F611C"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CAD537F" w14:textId="77777777" w:rsidR="00F72E80" w:rsidRDefault="00F72E80" w:rsidP="00F72E8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06937A9" w14:textId="77777777" w:rsidR="00F72E80" w:rsidRDefault="00F72E80" w:rsidP="00F72E8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7F890012" w14:textId="77777777" w:rsidR="00F72E80" w:rsidRPr="001E32DC" w:rsidRDefault="00F72E80" w:rsidP="00F72E80">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5D49CCA"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8FBA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FBB7D6" w14:textId="77777777" w:rsidR="00F72E80" w:rsidRPr="001E32DC" w:rsidRDefault="00F72E80" w:rsidP="00F72E80">
            <w:pPr>
              <w:pStyle w:val="TAC"/>
              <w:rPr>
                <w:lang w:val="en-US" w:eastAsia="zh-CN"/>
              </w:rPr>
            </w:pPr>
            <w:r w:rsidRPr="001E32DC">
              <w:rPr>
                <w:lang w:val="en-US" w:eastAsia="zh-CN"/>
              </w:rPr>
              <w:t>0</w:t>
            </w:r>
          </w:p>
        </w:tc>
      </w:tr>
      <w:tr w:rsidR="00F72E80" w14:paraId="41ED2FC0" w14:textId="77777777" w:rsidTr="00F72E80">
        <w:trPr>
          <w:trHeight w:val="29"/>
        </w:trPr>
        <w:tc>
          <w:tcPr>
            <w:tcW w:w="1848" w:type="dxa"/>
            <w:tcBorders>
              <w:top w:val="nil"/>
              <w:left w:val="single" w:sz="4" w:space="0" w:color="auto"/>
              <w:bottom w:val="nil"/>
              <w:right w:val="single" w:sz="4" w:space="0" w:color="auto"/>
            </w:tcBorders>
            <w:vAlign w:val="center"/>
          </w:tcPr>
          <w:p w14:paraId="2E26CF1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1E4120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95755B" w14:textId="77777777" w:rsidR="00F72E80" w:rsidRPr="001E32DC" w:rsidRDefault="00F72E80" w:rsidP="00F72E8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1C40ED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9D500" w14:textId="77777777" w:rsidR="00F72E80" w:rsidRPr="001E32DC" w:rsidRDefault="00F72E80" w:rsidP="00F72E80">
            <w:pPr>
              <w:pStyle w:val="TAC"/>
              <w:rPr>
                <w:lang w:val="en-US" w:eastAsia="zh-CN"/>
              </w:rPr>
            </w:pPr>
          </w:p>
        </w:tc>
      </w:tr>
      <w:tr w:rsidR="00F72E80" w14:paraId="19806089" w14:textId="77777777" w:rsidTr="00F72E80">
        <w:trPr>
          <w:trHeight w:val="29"/>
        </w:trPr>
        <w:tc>
          <w:tcPr>
            <w:tcW w:w="1848" w:type="dxa"/>
            <w:tcBorders>
              <w:top w:val="nil"/>
              <w:left w:val="single" w:sz="4" w:space="0" w:color="auto"/>
              <w:bottom w:val="nil"/>
              <w:right w:val="single" w:sz="4" w:space="0" w:color="auto"/>
            </w:tcBorders>
            <w:vAlign w:val="center"/>
          </w:tcPr>
          <w:p w14:paraId="434DAEEB"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3C42D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DDFBCB"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1569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734A3E5" w14:textId="77777777" w:rsidR="00F72E80" w:rsidRPr="001E32DC" w:rsidRDefault="00F72E80" w:rsidP="00F72E80">
            <w:pPr>
              <w:pStyle w:val="TAC"/>
              <w:rPr>
                <w:lang w:val="en-US" w:eastAsia="zh-CN"/>
              </w:rPr>
            </w:pPr>
          </w:p>
        </w:tc>
      </w:tr>
      <w:tr w:rsidR="00F72E80" w14:paraId="2CD86824" w14:textId="77777777" w:rsidTr="00F72E80">
        <w:trPr>
          <w:trHeight w:val="29"/>
        </w:trPr>
        <w:tc>
          <w:tcPr>
            <w:tcW w:w="1848" w:type="dxa"/>
            <w:tcBorders>
              <w:top w:val="nil"/>
              <w:left w:val="single" w:sz="4" w:space="0" w:color="auto"/>
              <w:bottom w:val="nil"/>
              <w:right w:val="single" w:sz="4" w:space="0" w:color="auto"/>
            </w:tcBorders>
            <w:vAlign w:val="center"/>
          </w:tcPr>
          <w:p w14:paraId="6D04212A"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792757"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E721C8" w14:textId="77777777" w:rsidR="00F72E80" w:rsidRPr="001E32DC" w:rsidRDefault="00F72E80" w:rsidP="00F72E80">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079BB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EDC62D" w14:textId="77777777" w:rsidR="00F72E80" w:rsidRPr="001E32DC" w:rsidRDefault="00F72E80" w:rsidP="00F72E80">
            <w:pPr>
              <w:pStyle w:val="TAC"/>
              <w:rPr>
                <w:lang w:val="en-US" w:eastAsia="zh-CN"/>
              </w:rPr>
            </w:pPr>
            <w:r w:rsidRPr="001E32DC">
              <w:rPr>
                <w:lang w:val="en-US" w:eastAsia="zh-CN"/>
              </w:rPr>
              <w:t>1</w:t>
            </w:r>
          </w:p>
        </w:tc>
      </w:tr>
      <w:tr w:rsidR="00F72E80" w14:paraId="256E24FF" w14:textId="77777777" w:rsidTr="00F72E80">
        <w:trPr>
          <w:trHeight w:val="29"/>
        </w:trPr>
        <w:tc>
          <w:tcPr>
            <w:tcW w:w="1848" w:type="dxa"/>
            <w:tcBorders>
              <w:top w:val="nil"/>
              <w:left w:val="single" w:sz="4" w:space="0" w:color="auto"/>
              <w:bottom w:val="nil"/>
              <w:right w:val="single" w:sz="4" w:space="0" w:color="auto"/>
            </w:tcBorders>
            <w:vAlign w:val="center"/>
          </w:tcPr>
          <w:p w14:paraId="052004F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86B7A6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3B93B"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725D0E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CCA1F5" w14:textId="77777777" w:rsidR="00F72E80" w:rsidRPr="001E32DC" w:rsidRDefault="00F72E80" w:rsidP="00F72E80">
            <w:pPr>
              <w:pStyle w:val="TAC"/>
              <w:rPr>
                <w:lang w:val="en-US" w:eastAsia="zh-CN"/>
              </w:rPr>
            </w:pPr>
          </w:p>
        </w:tc>
      </w:tr>
      <w:tr w:rsidR="00F72E80" w14:paraId="2015D21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8E212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9BB3A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90F7A" w14:textId="77777777" w:rsidR="00F72E80" w:rsidRPr="001E32DC" w:rsidRDefault="00F72E80" w:rsidP="00F72E80">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E3790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AA8280F" w14:textId="77777777" w:rsidR="00F72E80" w:rsidRPr="001E32DC" w:rsidRDefault="00F72E80" w:rsidP="00F72E80">
            <w:pPr>
              <w:pStyle w:val="TAC"/>
              <w:rPr>
                <w:lang w:val="en-US" w:eastAsia="zh-CN"/>
              </w:rPr>
            </w:pPr>
          </w:p>
        </w:tc>
      </w:tr>
      <w:tr w:rsidR="00F72E80" w14:paraId="67CE7DD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028B185"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42ED88A"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35F9D5"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BE1E1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965884" w14:textId="77777777" w:rsidR="00F72E80" w:rsidRPr="001E32DC" w:rsidRDefault="00F72E80" w:rsidP="00F72E80">
            <w:pPr>
              <w:pStyle w:val="TAC"/>
              <w:rPr>
                <w:lang w:val="en-US" w:eastAsia="zh-CN"/>
              </w:rPr>
            </w:pPr>
            <w:r w:rsidRPr="001E32DC">
              <w:rPr>
                <w:lang w:val="en-US" w:eastAsia="zh-CN"/>
              </w:rPr>
              <w:t>0</w:t>
            </w:r>
          </w:p>
        </w:tc>
      </w:tr>
      <w:tr w:rsidR="00F72E80" w14:paraId="01300389" w14:textId="77777777" w:rsidTr="00F72E80">
        <w:trPr>
          <w:trHeight w:val="29"/>
        </w:trPr>
        <w:tc>
          <w:tcPr>
            <w:tcW w:w="1848" w:type="dxa"/>
            <w:tcBorders>
              <w:top w:val="nil"/>
              <w:left w:val="single" w:sz="4" w:space="0" w:color="auto"/>
              <w:bottom w:val="nil"/>
              <w:right w:val="single" w:sz="4" w:space="0" w:color="auto"/>
            </w:tcBorders>
            <w:vAlign w:val="center"/>
          </w:tcPr>
          <w:p w14:paraId="77BEA2A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772E30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CF8EF" w14:textId="77777777" w:rsidR="00F72E80" w:rsidRPr="001E32DC" w:rsidRDefault="00F72E80" w:rsidP="00F72E8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66BD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BEDD6" w14:textId="77777777" w:rsidR="00F72E80" w:rsidRPr="001E32DC" w:rsidRDefault="00F72E80" w:rsidP="00F72E80">
            <w:pPr>
              <w:pStyle w:val="TAC"/>
              <w:rPr>
                <w:lang w:val="en-US" w:eastAsia="zh-CN"/>
              </w:rPr>
            </w:pPr>
          </w:p>
        </w:tc>
      </w:tr>
      <w:tr w:rsidR="00F72E80" w14:paraId="69C96F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A045B9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3B5C6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4632C"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D745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6147496" w14:textId="77777777" w:rsidR="00F72E80" w:rsidRPr="001E32DC" w:rsidRDefault="00F72E80" w:rsidP="00F72E80">
            <w:pPr>
              <w:pStyle w:val="TAC"/>
              <w:rPr>
                <w:lang w:val="en-US" w:eastAsia="zh-CN"/>
              </w:rPr>
            </w:pPr>
          </w:p>
        </w:tc>
      </w:tr>
      <w:tr w:rsidR="00F72E80" w14:paraId="31F7C63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FC9D5AE" w14:textId="77777777" w:rsidR="00F72E80" w:rsidRPr="001E32DC" w:rsidRDefault="00F72E80" w:rsidP="00F72E80">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D176368" w14:textId="77777777" w:rsidR="00F72E80" w:rsidRPr="001E32DC" w:rsidRDefault="00F72E80" w:rsidP="00F72E8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4D5589" w14:textId="77777777" w:rsidR="00F72E80" w:rsidRPr="001E32DC" w:rsidRDefault="00F72E80" w:rsidP="00F72E8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D750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833CC" w14:textId="77777777" w:rsidR="00F72E80" w:rsidRPr="001E32DC" w:rsidRDefault="00F72E80" w:rsidP="00F72E80">
            <w:pPr>
              <w:pStyle w:val="TAC"/>
              <w:rPr>
                <w:lang w:val="en-US" w:eastAsia="zh-CN"/>
              </w:rPr>
            </w:pPr>
            <w:r w:rsidRPr="001E32DC">
              <w:rPr>
                <w:lang w:val="en-US" w:eastAsia="zh-CN"/>
              </w:rPr>
              <w:t>0</w:t>
            </w:r>
          </w:p>
        </w:tc>
      </w:tr>
      <w:tr w:rsidR="00F72E80" w14:paraId="45935F87" w14:textId="77777777" w:rsidTr="00F72E80">
        <w:trPr>
          <w:trHeight w:val="29"/>
        </w:trPr>
        <w:tc>
          <w:tcPr>
            <w:tcW w:w="1848" w:type="dxa"/>
            <w:tcBorders>
              <w:top w:val="nil"/>
              <w:left w:val="single" w:sz="4" w:space="0" w:color="auto"/>
              <w:bottom w:val="nil"/>
              <w:right w:val="single" w:sz="4" w:space="0" w:color="auto"/>
            </w:tcBorders>
            <w:vAlign w:val="center"/>
          </w:tcPr>
          <w:p w14:paraId="097C132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7F7C3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4C94B" w14:textId="77777777" w:rsidR="00F72E80" w:rsidRPr="001E32DC" w:rsidRDefault="00F72E80" w:rsidP="00F72E80">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4B2CD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052CC5" w14:textId="77777777" w:rsidR="00F72E80" w:rsidRPr="001E32DC" w:rsidRDefault="00F72E80" w:rsidP="00F72E80">
            <w:pPr>
              <w:pStyle w:val="TAC"/>
              <w:rPr>
                <w:lang w:val="en-US" w:eastAsia="zh-CN"/>
              </w:rPr>
            </w:pPr>
          </w:p>
        </w:tc>
      </w:tr>
      <w:tr w:rsidR="00F72E80" w14:paraId="7FF8BDE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C48F5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BD9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47FC9" w14:textId="77777777" w:rsidR="00F72E80" w:rsidRPr="001E32DC" w:rsidRDefault="00F72E80" w:rsidP="00F72E8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F70BE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905425" w14:textId="77777777" w:rsidR="00F72E80" w:rsidRPr="001E32DC" w:rsidRDefault="00F72E80" w:rsidP="00F72E80">
            <w:pPr>
              <w:pStyle w:val="TAC"/>
              <w:rPr>
                <w:lang w:val="en-US" w:eastAsia="zh-CN"/>
              </w:rPr>
            </w:pPr>
          </w:p>
        </w:tc>
      </w:tr>
      <w:tr w:rsidR="00F72E80" w14:paraId="24B78E1F" w14:textId="77777777" w:rsidTr="00F72E80">
        <w:trPr>
          <w:trHeight w:val="29"/>
        </w:trPr>
        <w:tc>
          <w:tcPr>
            <w:tcW w:w="1848" w:type="dxa"/>
            <w:tcBorders>
              <w:top w:val="single" w:sz="4" w:space="0" w:color="auto"/>
              <w:left w:val="single" w:sz="4" w:space="0" w:color="auto"/>
              <w:bottom w:val="nil"/>
              <w:right w:val="single" w:sz="4" w:space="0" w:color="auto"/>
            </w:tcBorders>
          </w:tcPr>
          <w:p w14:paraId="0499EBB6"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1FF45FCA" w14:textId="77777777" w:rsidR="00F72E80" w:rsidRPr="001E32DC" w:rsidRDefault="00F72E80" w:rsidP="00F72E80">
            <w:pPr>
              <w:pStyle w:val="TAC"/>
              <w:rPr>
                <w:lang w:val="en-US" w:eastAsia="zh-CN"/>
              </w:rPr>
            </w:pPr>
            <w:r w:rsidRPr="00571960">
              <w:rPr>
                <w:lang w:val="en-US" w:eastAsia="zh-CN"/>
              </w:rPr>
              <w:t xml:space="preserve"> CA_n1A-n18A</w:t>
            </w:r>
          </w:p>
          <w:p w14:paraId="7D0B8479" w14:textId="77777777" w:rsidR="00F72E80" w:rsidRPr="001E32DC" w:rsidRDefault="00F72E80" w:rsidP="00F72E80">
            <w:pPr>
              <w:pStyle w:val="TAC"/>
              <w:rPr>
                <w:lang w:val="en-US" w:eastAsia="zh-CN"/>
              </w:rPr>
            </w:pPr>
            <w:r w:rsidRPr="00571960">
              <w:rPr>
                <w:lang w:val="en-US" w:eastAsia="zh-CN"/>
              </w:rPr>
              <w:t>CA_n1A-n28A</w:t>
            </w:r>
          </w:p>
          <w:p w14:paraId="3DE609B9" w14:textId="77777777" w:rsidR="00F72E80" w:rsidRPr="001E32DC" w:rsidRDefault="00F72E80" w:rsidP="00F72E80">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3D0FCA1C"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C96E1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7911AA2" w14:textId="77777777" w:rsidR="00F72E80" w:rsidRPr="001E32DC" w:rsidRDefault="00F72E80" w:rsidP="00F72E80">
            <w:pPr>
              <w:pStyle w:val="TAC"/>
              <w:rPr>
                <w:lang w:val="en-US" w:eastAsia="zh-CN"/>
              </w:rPr>
            </w:pPr>
            <w:r w:rsidRPr="001E32DC">
              <w:rPr>
                <w:lang w:val="en-US" w:eastAsia="zh-CN"/>
              </w:rPr>
              <w:t>0</w:t>
            </w:r>
          </w:p>
        </w:tc>
      </w:tr>
      <w:tr w:rsidR="00F72E80" w14:paraId="56F3621C" w14:textId="77777777" w:rsidTr="00F72E80">
        <w:trPr>
          <w:trHeight w:val="29"/>
        </w:trPr>
        <w:tc>
          <w:tcPr>
            <w:tcW w:w="1848" w:type="dxa"/>
            <w:tcBorders>
              <w:top w:val="nil"/>
              <w:left w:val="single" w:sz="4" w:space="0" w:color="auto"/>
              <w:bottom w:val="nil"/>
              <w:right w:val="single" w:sz="4" w:space="0" w:color="auto"/>
            </w:tcBorders>
          </w:tcPr>
          <w:p w14:paraId="30D409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18B2B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1144B0"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884F6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F8CD94" w14:textId="77777777" w:rsidR="00F72E80" w:rsidRPr="001E32DC" w:rsidRDefault="00F72E80" w:rsidP="00F72E80">
            <w:pPr>
              <w:pStyle w:val="TAC"/>
              <w:rPr>
                <w:lang w:val="en-US" w:eastAsia="zh-CN"/>
              </w:rPr>
            </w:pPr>
          </w:p>
        </w:tc>
      </w:tr>
      <w:tr w:rsidR="00F72E80" w14:paraId="28A20898" w14:textId="77777777" w:rsidTr="00F72E80">
        <w:trPr>
          <w:trHeight w:val="29"/>
        </w:trPr>
        <w:tc>
          <w:tcPr>
            <w:tcW w:w="1848" w:type="dxa"/>
            <w:tcBorders>
              <w:top w:val="nil"/>
              <w:left w:val="single" w:sz="4" w:space="0" w:color="auto"/>
              <w:bottom w:val="single" w:sz="4" w:space="0" w:color="auto"/>
              <w:right w:val="single" w:sz="4" w:space="0" w:color="auto"/>
            </w:tcBorders>
          </w:tcPr>
          <w:p w14:paraId="5207A09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A99C1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D5541A" w14:textId="77777777" w:rsidR="00F72E80" w:rsidRPr="001E32DC" w:rsidRDefault="00F72E80" w:rsidP="00F72E8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0843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9017994" w14:textId="77777777" w:rsidR="00F72E80" w:rsidRPr="001E32DC" w:rsidRDefault="00F72E80" w:rsidP="00F72E80">
            <w:pPr>
              <w:pStyle w:val="TAC"/>
              <w:rPr>
                <w:lang w:val="en-US" w:eastAsia="zh-CN"/>
              </w:rPr>
            </w:pPr>
          </w:p>
        </w:tc>
      </w:tr>
      <w:tr w:rsidR="00F72E80" w14:paraId="42664C8A" w14:textId="77777777" w:rsidTr="00F72E80">
        <w:trPr>
          <w:trHeight w:val="29"/>
        </w:trPr>
        <w:tc>
          <w:tcPr>
            <w:tcW w:w="1848" w:type="dxa"/>
            <w:tcBorders>
              <w:top w:val="single" w:sz="4" w:space="0" w:color="auto"/>
              <w:left w:val="single" w:sz="4" w:space="0" w:color="auto"/>
              <w:bottom w:val="nil"/>
              <w:right w:val="single" w:sz="4" w:space="0" w:color="auto"/>
            </w:tcBorders>
          </w:tcPr>
          <w:p w14:paraId="6B308349"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F298014" w14:textId="77777777" w:rsidR="00F72E80" w:rsidRPr="001E32DC" w:rsidRDefault="00F72E80" w:rsidP="00F72E80">
            <w:pPr>
              <w:pStyle w:val="TAC"/>
              <w:rPr>
                <w:lang w:val="en-US" w:eastAsia="zh-CN"/>
              </w:rPr>
            </w:pPr>
            <w:r w:rsidRPr="00571960">
              <w:rPr>
                <w:lang w:val="en-US" w:eastAsia="zh-CN"/>
              </w:rPr>
              <w:t>CA_n1A-n18A</w:t>
            </w:r>
          </w:p>
          <w:p w14:paraId="36236325" w14:textId="77777777" w:rsidR="00F72E80" w:rsidRPr="001E32DC" w:rsidRDefault="00F72E80" w:rsidP="00F72E80">
            <w:pPr>
              <w:pStyle w:val="TAC"/>
              <w:rPr>
                <w:lang w:val="en-US" w:eastAsia="zh-CN"/>
              </w:rPr>
            </w:pPr>
            <w:r w:rsidRPr="00571960">
              <w:rPr>
                <w:lang w:val="en-US" w:eastAsia="zh-CN"/>
              </w:rPr>
              <w:t>CA_n1A-n41A</w:t>
            </w:r>
          </w:p>
          <w:p w14:paraId="069F6128" w14:textId="77777777" w:rsidR="00F72E80" w:rsidRPr="001E32DC" w:rsidRDefault="00F72E80" w:rsidP="00F72E80">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B5EDF6C"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AE0C4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1AA630" w14:textId="77777777" w:rsidR="00F72E80" w:rsidRPr="001E32DC" w:rsidRDefault="00F72E80" w:rsidP="00F72E80">
            <w:pPr>
              <w:pStyle w:val="TAC"/>
              <w:rPr>
                <w:lang w:val="en-US" w:eastAsia="zh-CN"/>
              </w:rPr>
            </w:pPr>
            <w:r w:rsidRPr="001E32DC">
              <w:rPr>
                <w:lang w:val="en-US" w:eastAsia="zh-CN"/>
              </w:rPr>
              <w:t>0</w:t>
            </w:r>
          </w:p>
        </w:tc>
      </w:tr>
      <w:tr w:rsidR="00F72E80" w14:paraId="0A76D5ED" w14:textId="77777777" w:rsidTr="00F72E80">
        <w:trPr>
          <w:trHeight w:val="29"/>
        </w:trPr>
        <w:tc>
          <w:tcPr>
            <w:tcW w:w="1848" w:type="dxa"/>
            <w:tcBorders>
              <w:top w:val="nil"/>
              <w:left w:val="single" w:sz="4" w:space="0" w:color="auto"/>
              <w:bottom w:val="nil"/>
              <w:right w:val="single" w:sz="4" w:space="0" w:color="auto"/>
            </w:tcBorders>
          </w:tcPr>
          <w:p w14:paraId="6993207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C50BF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C42F84"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5FBDF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0651A4" w14:textId="77777777" w:rsidR="00F72E80" w:rsidRPr="001E32DC" w:rsidRDefault="00F72E80" w:rsidP="00F72E80">
            <w:pPr>
              <w:pStyle w:val="TAC"/>
              <w:rPr>
                <w:lang w:val="en-US" w:eastAsia="zh-CN"/>
              </w:rPr>
            </w:pPr>
          </w:p>
        </w:tc>
      </w:tr>
      <w:tr w:rsidR="00F72E80" w14:paraId="29587F9D" w14:textId="77777777" w:rsidTr="00F72E80">
        <w:trPr>
          <w:trHeight w:val="29"/>
        </w:trPr>
        <w:tc>
          <w:tcPr>
            <w:tcW w:w="1848" w:type="dxa"/>
            <w:tcBorders>
              <w:top w:val="nil"/>
              <w:left w:val="single" w:sz="4" w:space="0" w:color="auto"/>
              <w:bottom w:val="single" w:sz="4" w:space="0" w:color="auto"/>
              <w:right w:val="single" w:sz="4" w:space="0" w:color="auto"/>
            </w:tcBorders>
          </w:tcPr>
          <w:p w14:paraId="0BF9944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BB38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714B87" w14:textId="77777777" w:rsidR="00F72E80" w:rsidRPr="001E32DC" w:rsidRDefault="00F72E80" w:rsidP="00F72E8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6B32E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D8D1B2D" w14:textId="77777777" w:rsidR="00F72E80" w:rsidRPr="001E32DC" w:rsidRDefault="00F72E80" w:rsidP="00F72E80">
            <w:pPr>
              <w:pStyle w:val="TAC"/>
              <w:rPr>
                <w:lang w:val="en-US" w:eastAsia="zh-CN"/>
              </w:rPr>
            </w:pPr>
          </w:p>
        </w:tc>
      </w:tr>
      <w:tr w:rsidR="00F72E80" w14:paraId="0D615000" w14:textId="77777777" w:rsidTr="00F72E80">
        <w:trPr>
          <w:trHeight w:val="29"/>
        </w:trPr>
        <w:tc>
          <w:tcPr>
            <w:tcW w:w="1848" w:type="dxa"/>
            <w:tcBorders>
              <w:top w:val="single" w:sz="4" w:space="0" w:color="auto"/>
              <w:left w:val="single" w:sz="4" w:space="0" w:color="auto"/>
              <w:bottom w:val="nil"/>
              <w:right w:val="single" w:sz="4" w:space="0" w:color="auto"/>
            </w:tcBorders>
          </w:tcPr>
          <w:p w14:paraId="43248406"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AE9B9C9" w14:textId="77777777" w:rsidR="00F72E80" w:rsidRPr="001E32DC" w:rsidRDefault="00F72E80" w:rsidP="00F72E80">
            <w:pPr>
              <w:pStyle w:val="TAC"/>
              <w:rPr>
                <w:lang w:val="en-US" w:eastAsia="zh-CN"/>
              </w:rPr>
            </w:pPr>
            <w:r w:rsidRPr="00571960">
              <w:rPr>
                <w:lang w:val="en-US" w:eastAsia="zh-CN"/>
              </w:rPr>
              <w:t xml:space="preserve"> CA_n1A-n18A</w:t>
            </w:r>
          </w:p>
          <w:p w14:paraId="23894B88" w14:textId="77777777" w:rsidR="00F72E80" w:rsidRPr="001E32DC" w:rsidRDefault="00F72E80" w:rsidP="00F72E80">
            <w:pPr>
              <w:pStyle w:val="TAC"/>
              <w:rPr>
                <w:lang w:val="en-US" w:eastAsia="zh-CN"/>
              </w:rPr>
            </w:pPr>
            <w:r w:rsidRPr="00571960">
              <w:rPr>
                <w:lang w:val="en-US" w:eastAsia="zh-CN"/>
              </w:rPr>
              <w:t>CA_n1A-n77A</w:t>
            </w:r>
          </w:p>
          <w:p w14:paraId="65236F74" w14:textId="77777777" w:rsidR="00F72E80" w:rsidRPr="001E32DC" w:rsidRDefault="00F72E80" w:rsidP="00F72E80">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B77A72F"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557B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5FB9A1" w14:textId="77777777" w:rsidR="00F72E80" w:rsidRPr="001E32DC" w:rsidRDefault="00F72E80" w:rsidP="00F72E80">
            <w:pPr>
              <w:pStyle w:val="TAC"/>
              <w:rPr>
                <w:lang w:val="en-US" w:eastAsia="zh-CN"/>
              </w:rPr>
            </w:pPr>
            <w:r w:rsidRPr="001E32DC">
              <w:rPr>
                <w:lang w:val="en-US" w:eastAsia="zh-CN"/>
              </w:rPr>
              <w:t>0</w:t>
            </w:r>
          </w:p>
        </w:tc>
      </w:tr>
      <w:tr w:rsidR="00F72E80" w14:paraId="16C02ACB" w14:textId="77777777" w:rsidTr="00F72E80">
        <w:trPr>
          <w:trHeight w:val="29"/>
        </w:trPr>
        <w:tc>
          <w:tcPr>
            <w:tcW w:w="1848" w:type="dxa"/>
            <w:tcBorders>
              <w:top w:val="nil"/>
              <w:left w:val="single" w:sz="4" w:space="0" w:color="auto"/>
              <w:bottom w:val="nil"/>
              <w:right w:val="single" w:sz="4" w:space="0" w:color="auto"/>
            </w:tcBorders>
          </w:tcPr>
          <w:p w14:paraId="6946C2C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AAC12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4160A6"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258B2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C5868FA" w14:textId="77777777" w:rsidR="00F72E80" w:rsidRPr="001E32DC" w:rsidRDefault="00F72E80" w:rsidP="00F72E80">
            <w:pPr>
              <w:pStyle w:val="TAC"/>
              <w:rPr>
                <w:lang w:val="en-US" w:eastAsia="zh-CN"/>
              </w:rPr>
            </w:pPr>
          </w:p>
        </w:tc>
      </w:tr>
      <w:tr w:rsidR="00F72E80" w14:paraId="04B612EE" w14:textId="77777777" w:rsidTr="00F72E80">
        <w:trPr>
          <w:trHeight w:val="29"/>
        </w:trPr>
        <w:tc>
          <w:tcPr>
            <w:tcW w:w="1848" w:type="dxa"/>
            <w:tcBorders>
              <w:top w:val="nil"/>
              <w:left w:val="single" w:sz="4" w:space="0" w:color="auto"/>
              <w:bottom w:val="single" w:sz="4" w:space="0" w:color="auto"/>
              <w:right w:val="single" w:sz="4" w:space="0" w:color="auto"/>
            </w:tcBorders>
          </w:tcPr>
          <w:p w14:paraId="65367DD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86A7F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E6F9DD" w14:textId="77777777" w:rsidR="00F72E80" w:rsidRPr="001E32DC" w:rsidRDefault="00F72E80" w:rsidP="00F72E8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0C574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7BDC10" w14:textId="77777777" w:rsidR="00F72E80" w:rsidRPr="001E32DC" w:rsidRDefault="00F72E80" w:rsidP="00F72E80">
            <w:pPr>
              <w:pStyle w:val="TAC"/>
              <w:rPr>
                <w:lang w:val="en-US" w:eastAsia="zh-CN"/>
              </w:rPr>
            </w:pPr>
          </w:p>
        </w:tc>
      </w:tr>
      <w:tr w:rsidR="00F72E80" w14:paraId="17BFE72C" w14:textId="77777777" w:rsidTr="00F72E80">
        <w:trPr>
          <w:trHeight w:val="29"/>
        </w:trPr>
        <w:tc>
          <w:tcPr>
            <w:tcW w:w="1848" w:type="dxa"/>
            <w:tcBorders>
              <w:top w:val="single" w:sz="4" w:space="0" w:color="auto"/>
              <w:left w:val="single" w:sz="4" w:space="0" w:color="auto"/>
              <w:bottom w:val="nil"/>
              <w:right w:val="single" w:sz="4" w:space="0" w:color="auto"/>
            </w:tcBorders>
          </w:tcPr>
          <w:p w14:paraId="5800E204" w14:textId="77777777" w:rsidR="00F72E80" w:rsidRPr="001E32DC" w:rsidRDefault="00F72E80" w:rsidP="00F72E80">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4EB9E14" w14:textId="77777777" w:rsidR="00F72E80" w:rsidRPr="001D6E2E" w:rsidRDefault="00F72E80" w:rsidP="00F72E80">
            <w:pPr>
              <w:pStyle w:val="TAC"/>
              <w:rPr>
                <w:lang w:val="en-US" w:eastAsia="zh-CN"/>
              </w:rPr>
            </w:pPr>
            <w:r w:rsidRPr="001D6E2E">
              <w:rPr>
                <w:lang w:val="en-US" w:eastAsia="zh-CN"/>
              </w:rPr>
              <w:t>CA_n1A-n18A</w:t>
            </w:r>
          </w:p>
          <w:p w14:paraId="4E1C2AF3" w14:textId="77777777" w:rsidR="00F72E80" w:rsidRPr="001D6E2E" w:rsidRDefault="00F72E80" w:rsidP="00F72E80">
            <w:pPr>
              <w:pStyle w:val="TAC"/>
              <w:rPr>
                <w:lang w:val="en-US" w:eastAsia="zh-CN"/>
              </w:rPr>
            </w:pPr>
            <w:r w:rsidRPr="001D6E2E">
              <w:rPr>
                <w:lang w:val="en-US" w:eastAsia="zh-CN"/>
              </w:rPr>
              <w:t>CA_n1A-n77A</w:t>
            </w:r>
          </w:p>
          <w:p w14:paraId="29A88345" w14:textId="77777777" w:rsidR="00F72E80" w:rsidRPr="001E32DC" w:rsidRDefault="00F72E80" w:rsidP="00F72E80">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0C0C37C" w14:textId="77777777" w:rsidR="00F72E80" w:rsidRPr="001E32DC" w:rsidRDefault="00F72E80" w:rsidP="00F72E80">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184895"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A5627B" w14:textId="77777777" w:rsidR="00F72E80" w:rsidRPr="001E32DC" w:rsidRDefault="00F72E80" w:rsidP="00F72E80">
            <w:pPr>
              <w:pStyle w:val="TAC"/>
              <w:rPr>
                <w:lang w:val="en-US" w:eastAsia="zh-CN"/>
              </w:rPr>
            </w:pPr>
            <w:r>
              <w:rPr>
                <w:rFonts w:hint="eastAsia"/>
                <w:lang w:val="en-US" w:eastAsia="zh-CN"/>
              </w:rPr>
              <w:t>0</w:t>
            </w:r>
          </w:p>
        </w:tc>
      </w:tr>
      <w:tr w:rsidR="00F72E80" w14:paraId="08D144A3" w14:textId="77777777" w:rsidTr="00F72E80">
        <w:trPr>
          <w:trHeight w:val="29"/>
        </w:trPr>
        <w:tc>
          <w:tcPr>
            <w:tcW w:w="1848" w:type="dxa"/>
            <w:tcBorders>
              <w:top w:val="nil"/>
              <w:left w:val="single" w:sz="4" w:space="0" w:color="auto"/>
              <w:bottom w:val="nil"/>
              <w:right w:val="single" w:sz="4" w:space="0" w:color="auto"/>
            </w:tcBorders>
          </w:tcPr>
          <w:p w14:paraId="38143856" w14:textId="77777777" w:rsidR="00F72E80" w:rsidRPr="00663D10"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7AC1FB4D" w14:textId="77777777" w:rsidR="00F72E80" w:rsidRPr="001D6E2E"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D2C4C9" w14:textId="77777777" w:rsidR="00F72E80" w:rsidRPr="001E32DC" w:rsidRDefault="00F72E80" w:rsidP="00F72E80">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D4511F"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390713" w14:textId="77777777" w:rsidR="00F72E80" w:rsidRPr="001E32DC" w:rsidRDefault="00F72E80" w:rsidP="00F72E80">
            <w:pPr>
              <w:pStyle w:val="TAC"/>
              <w:rPr>
                <w:lang w:val="en-US" w:eastAsia="zh-CN"/>
              </w:rPr>
            </w:pPr>
          </w:p>
        </w:tc>
      </w:tr>
      <w:tr w:rsidR="00F72E80" w14:paraId="419A5DE2" w14:textId="77777777" w:rsidTr="00F72E80">
        <w:trPr>
          <w:trHeight w:val="29"/>
        </w:trPr>
        <w:tc>
          <w:tcPr>
            <w:tcW w:w="1848" w:type="dxa"/>
            <w:tcBorders>
              <w:top w:val="nil"/>
              <w:left w:val="single" w:sz="4" w:space="0" w:color="auto"/>
              <w:bottom w:val="single" w:sz="4" w:space="0" w:color="auto"/>
              <w:right w:val="single" w:sz="4" w:space="0" w:color="auto"/>
            </w:tcBorders>
          </w:tcPr>
          <w:p w14:paraId="5F42E7CC" w14:textId="77777777" w:rsidR="00F72E80" w:rsidRPr="00663D1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4C35AFF" w14:textId="77777777" w:rsidR="00F72E80" w:rsidRPr="001D6E2E"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86B2F6" w14:textId="77777777" w:rsidR="00F72E80" w:rsidRPr="001E32DC" w:rsidRDefault="00F72E80" w:rsidP="00F72E80">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8C8EC3" w14:textId="77777777" w:rsidR="00F72E80" w:rsidRPr="001E32DC" w:rsidRDefault="00F72E80" w:rsidP="00F72E80">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A4DB15E" w14:textId="77777777" w:rsidR="00F72E80" w:rsidRPr="001E32DC" w:rsidRDefault="00F72E80" w:rsidP="00F72E80">
            <w:pPr>
              <w:pStyle w:val="TAC"/>
              <w:rPr>
                <w:lang w:val="en-US" w:eastAsia="zh-CN"/>
              </w:rPr>
            </w:pPr>
          </w:p>
        </w:tc>
      </w:tr>
      <w:tr w:rsidR="00F72E80" w14:paraId="417710D6" w14:textId="77777777" w:rsidTr="00F72E80">
        <w:trPr>
          <w:trHeight w:val="29"/>
        </w:trPr>
        <w:tc>
          <w:tcPr>
            <w:tcW w:w="1848" w:type="dxa"/>
            <w:tcBorders>
              <w:top w:val="nil"/>
              <w:left w:val="single" w:sz="4" w:space="0" w:color="auto"/>
              <w:bottom w:val="nil"/>
              <w:right w:val="single" w:sz="4" w:space="0" w:color="auto"/>
            </w:tcBorders>
          </w:tcPr>
          <w:p w14:paraId="5A106ECF" w14:textId="77777777" w:rsidR="00F72E80" w:rsidRPr="001E32DC" w:rsidRDefault="00F72E80" w:rsidP="00F72E80">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4377CE85" w14:textId="77777777" w:rsidR="00F72E80" w:rsidRPr="001E32DC" w:rsidRDefault="00F72E80" w:rsidP="00F72E80">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663A9D8E"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BB373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42F328" w14:textId="77777777" w:rsidR="00F72E80" w:rsidRPr="001E32DC" w:rsidRDefault="00F72E80" w:rsidP="00F72E80">
            <w:pPr>
              <w:pStyle w:val="TAC"/>
              <w:rPr>
                <w:lang w:val="en-US" w:eastAsia="zh-CN"/>
              </w:rPr>
            </w:pPr>
            <w:r w:rsidRPr="001E32DC">
              <w:rPr>
                <w:lang w:val="en-US" w:eastAsia="zh-CN"/>
              </w:rPr>
              <w:t>0</w:t>
            </w:r>
          </w:p>
        </w:tc>
      </w:tr>
      <w:tr w:rsidR="00F72E80" w14:paraId="14968A82" w14:textId="77777777" w:rsidTr="00F72E80">
        <w:trPr>
          <w:trHeight w:val="29"/>
        </w:trPr>
        <w:tc>
          <w:tcPr>
            <w:tcW w:w="1848" w:type="dxa"/>
            <w:tcBorders>
              <w:top w:val="nil"/>
              <w:left w:val="single" w:sz="4" w:space="0" w:color="auto"/>
              <w:bottom w:val="nil"/>
              <w:right w:val="single" w:sz="4" w:space="0" w:color="auto"/>
            </w:tcBorders>
          </w:tcPr>
          <w:p w14:paraId="0FCDAA47"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tcPr>
          <w:p w14:paraId="600A12AC"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D7B491E" w14:textId="77777777" w:rsidR="00F72E80" w:rsidRPr="001E32DC" w:rsidRDefault="00F72E80" w:rsidP="00F72E80">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DB0EEAB"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C1102F" w14:textId="77777777" w:rsidR="00F72E80" w:rsidRPr="001E32DC" w:rsidRDefault="00F72E80" w:rsidP="00F72E80">
            <w:pPr>
              <w:pStyle w:val="TAC"/>
              <w:rPr>
                <w:lang w:val="sv-SE" w:eastAsia="zh-CN"/>
              </w:rPr>
            </w:pPr>
          </w:p>
        </w:tc>
      </w:tr>
      <w:tr w:rsidR="00F72E80" w14:paraId="7C3E183D" w14:textId="77777777" w:rsidTr="00F72E80">
        <w:trPr>
          <w:trHeight w:val="29"/>
        </w:trPr>
        <w:tc>
          <w:tcPr>
            <w:tcW w:w="1848" w:type="dxa"/>
            <w:tcBorders>
              <w:top w:val="nil"/>
              <w:left w:val="single" w:sz="4" w:space="0" w:color="auto"/>
              <w:bottom w:val="single" w:sz="4" w:space="0" w:color="auto"/>
              <w:right w:val="single" w:sz="4" w:space="0" w:color="auto"/>
            </w:tcBorders>
          </w:tcPr>
          <w:p w14:paraId="6E4C4FE0"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00A13C7D"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49A417B" w14:textId="77777777" w:rsidR="00F72E80" w:rsidRPr="001E32DC" w:rsidRDefault="00F72E80" w:rsidP="00F72E80">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CCEDCC1"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7D1F2" w14:textId="77777777" w:rsidR="00F72E80" w:rsidRPr="001E32DC" w:rsidRDefault="00F72E80" w:rsidP="00F72E80">
            <w:pPr>
              <w:pStyle w:val="TAC"/>
              <w:rPr>
                <w:lang w:val="sv-SE" w:eastAsia="zh-CN"/>
              </w:rPr>
            </w:pPr>
          </w:p>
        </w:tc>
      </w:tr>
      <w:tr w:rsidR="00F72E80" w14:paraId="340EBF94" w14:textId="77777777" w:rsidTr="00F72E80">
        <w:trPr>
          <w:trHeight w:val="29"/>
        </w:trPr>
        <w:tc>
          <w:tcPr>
            <w:tcW w:w="1848" w:type="dxa"/>
            <w:tcBorders>
              <w:top w:val="nil"/>
              <w:left w:val="single" w:sz="4" w:space="0" w:color="auto"/>
              <w:bottom w:val="nil"/>
              <w:right w:val="single" w:sz="4" w:space="0" w:color="auto"/>
            </w:tcBorders>
            <w:vAlign w:val="center"/>
          </w:tcPr>
          <w:p w14:paraId="7534C8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4FCEFE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8B5DA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5DF5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A5BB4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AAA98F1" w14:textId="77777777" w:rsidTr="00F72E80">
        <w:trPr>
          <w:trHeight w:val="29"/>
        </w:trPr>
        <w:tc>
          <w:tcPr>
            <w:tcW w:w="1848" w:type="dxa"/>
            <w:tcBorders>
              <w:top w:val="nil"/>
              <w:left w:val="single" w:sz="4" w:space="0" w:color="auto"/>
              <w:bottom w:val="nil"/>
              <w:right w:val="single" w:sz="4" w:space="0" w:color="auto"/>
            </w:tcBorders>
            <w:vAlign w:val="center"/>
          </w:tcPr>
          <w:p w14:paraId="34D8655C"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CB55708"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8BB3B"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C937A83" w14:textId="77777777" w:rsidR="00F72E80" w:rsidRPr="001E32DC" w:rsidRDefault="00F72E80" w:rsidP="00F72E8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CFB048"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r>
      <w:tr w:rsidR="00F72E80" w14:paraId="44DB86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BA26C5"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96E4FE0"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B050A"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FD211B" w14:textId="77777777" w:rsidR="00F72E80" w:rsidRPr="001E32DC" w:rsidRDefault="00F72E80" w:rsidP="00F72E8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EBE5CC"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r>
      <w:tr w:rsidR="00F72E80" w14:paraId="41CD5DC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4C56E9E" w14:textId="77777777" w:rsidR="00F72E80" w:rsidRPr="001E32DC" w:rsidRDefault="00F72E80" w:rsidP="00F72E80">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531815D" w14:textId="77777777" w:rsidR="00F72E80" w:rsidRPr="001E32DC" w:rsidRDefault="00F72E80" w:rsidP="00F72E80">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77B9" w14:textId="77777777" w:rsidR="00F72E80" w:rsidRPr="001E32DC" w:rsidRDefault="00F72E80" w:rsidP="00F72E80">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C9AAC1" w14:textId="77777777" w:rsidR="00F72E80" w:rsidRPr="001E32DC" w:rsidRDefault="00F72E80" w:rsidP="00F72E80">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A890F2" w14:textId="77777777" w:rsidR="00F72E80" w:rsidRPr="001E32DC" w:rsidRDefault="00F72E80" w:rsidP="00F72E80">
            <w:pPr>
              <w:pStyle w:val="TAC"/>
              <w:rPr>
                <w:lang w:val="sv-SE" w:eastAsia="zh-CN"/>
              </w:rPr>
            </w:pPr>
            <w:r w:rsidRPr="0062357B">
              <w:rPr>
                <w:lang w:val="en-US"/>
              </w:rPr>
              <w:t>0</w:t>
            </w:r>
          </w:p>
        </w:tc>
      </w:tr>
      <w:tr w:rsidR="00F72E80" w14:paraId="6B10AF31" w14:textId="77777777" w:rsidTr="00F72E80">
        <w:trPr>
          <w:trHeight w:val="29"/>
        </w:trPr>
        <w:tc>
          <w:tcPr>
            <w:tcW w:w="1848" w:type="dxa"/>
            <w:tcBorders>
              <w:top w:val="nil"/>
              <w:left w:val="single" w:sz="4" w:space="0" w:color="auto"/>
              <w:bottom w:val="nil"/>
              <w:right w:val="single" w:sz="4" w:space="0" w:color="auto"/>
            </w:tcBorders>
            <w:vAlign w:val="center"/>
          </w:tcPr>
          <w:p w14:paraId="7E941254"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11901BB3"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36D2E" w14:textId="77777777" w:rsidR="00F72E80" w:rsidRPr="001E32DC" w:rsidRDefault="00F72E80" w:rsidP="00F72E80">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05EAB" w14:textId="77777777" w:rsidR="00F72E80" w:rsidRPr="001E32DC" w:rsidRDefault="00F72E80" w:rsidP="00F72E80">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23CA19D" w14:textId="77777777" w:rsidR="00F72E80" w:rsidRPr="001E32DC" w:rsidRDefault="00F72E80" w:rsidP="00F72E80">
            <w:pPr>
              <w:pStyle w:val="TAC"/>
              <w:rPr>
                <w:lang w:val="sv-SE" w:eastAsia="zh-CN"/>
              </w:rPr>
            </w:pPr>
          </w:p>
        </w:tc>
      </w:tr>
      <w:tr w:rsidR="00F72E80" w14:paraId="08CDA9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1DDC9E"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6A586DE"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DB05" w14:textId="77777777" w:rsidR="00F72E80" w:rsidRPr="001E32DC" w:rsidRDefault="00F72E80" w:rsidP="00F72E80">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B664FFF" w14:textId="77777777" w:rsidR="00F72E80" w:rsidRPr="001E32DC" w:rsidRDefault="00F72E80" w:rsidP="00F72E80">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17A2CF" w14:textId="77777777" w:rsidR="00F72E80" w:rsidRPr="001E32DC" w:rsidRDefault="00F72E80" w:rsidP="00F72E80">
            <w:pPr>
              <w:pStyle w:val="TAC"/>
              <w:rPr>
                <w:lang w:val="sv-SE" w:eastAsia="zh-CN"/>
              </w:rPr>
            </w:pPr>
          </w:p>
        </w:tc>
      </w:tr>
      <w:tr w:rsidR="00F72E80" w14:paraId="4C8359F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4E7C1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9F0C4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B22E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AB91B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2FBD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C55E3AF" w14:textId="77777777" w:rsidTr="00F72E80">
        <w:trPr>
          <w:trHeight w:val="29"/>
        </w:trPr>
        <w:tc>
          <w:tcPr>
            <w:tcW w:w="1848" w:type="dxa"/>
            <w:tcBorders>
              <w:top w:val="nil"/>
              <w:left w:val="single" w:sz="4" w:space="0" w:color="auto"/>
              <w:bottom w:val="nil"/>
              <w:right w:val="single" w:sz="4" w:space="0" w:color="auto"/>
            </w:tcBorders>
            <w:vAlign w:val="center"/>
          </w:tcPr>
          <w:p w14:paraId="661E444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2EF7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BAF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AD03A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720C7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B201D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0CAD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6270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2B5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47BA9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3CE2D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C84556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2FCB0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31973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77EE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FCA3E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8E92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A39A471" w14:textId="77777777" w:rsidTr="00F72E80">
        <w:trPr>
          <w:trHeight w:val="29"/>
        </w:trPr>
        <w:tc>
          <w:tcPr>
            <w:tcW w:w="1848" w:type="dxa"/>
            <w:tcBorders>
              <w:top w:val="nil"/>
              <w:left w:val="single" w:sz="4" w:space="0" w:color="auto"/>
              <w:bottom w:val="nil"/>
              <w:right w:val="single" w:sz="4" w:space="0" w:color="auto"/>
            </w:tcBorders>
            <w:vAlign w:val="center"/>
          </w:tcPr>
          <w:p w14:paraId="7BCD360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9E435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A65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68AE9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FEDB8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276BA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662B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B15C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7B5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0297A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098084E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67BCC94"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3FD135A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58041152" w14:textId="77777777" w:rsidR="00F72E80" w:rsidRPr="001E32DC" w:rsidRDefault="00F72E80" w:rsidP="00F72E80">
            <w:pPr>
              <w:pStyle w:val="TAC"/>
              <w:rPr>
                <w:lang w:val="sv-SE"/>
              </w:rPr>
            </w:pPr>
            <w:r w:rsidRPr="00571960">
              <w:rPr>
                <w:lang w:val="sv-SE"/>
              </w:rPr>
              <w:t xml:space="preserve"> CA_n1A-n28A</w:t>
            </w:r>
          </w:p>
          <w:p w14:paraId="2F1965D6" w14:textId="77777777" w:rsidR="00F72E80" w:rsidRPr="001E32DC" w:rsidRDefault="00F72E80" w:rsidP="00F72E80">
            <w:pPr>
              <w:pStyle w:val="TAC"/>
              <w:rPr>
                <w:lang w:val="sv-SE"/>
              </w:rPr>
            </w:pPr>
            <w:r w:rsidRPr="00571960">
              <w:rPr>
                <w:lang w:val="sv-SE"/>
              </w:rPr>
              <w:t>CA_n1A-n41A</w:t>
            </w:r>
          </w:p>
          <w:p w14:paraId="7C647D8F" w14:textId="77777777" w:rsidR="00F72E80" w:rsidRPr="001E32DC" w:rsidRDefault="00F72E80" w:rsidP="00F72E80">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631C75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B9402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DDFE9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E80" w14:paraId="78F70267" w14:textId="77777777" w:rsidTr="00F72E80">
        <w:trPr>
          <w:trHeight w:val="128"/>
        </w:trPr>
        <w:tc>
          <w:tcPr>
            <w:tcW w:w="1848" w:type="dxa"/>
            <w:tcBorders>
              <w:top w:val="nil"/>
              <w:left w:val="single" w:sz="4" w:space="0" w:color="auto"/>
              <w:bottom w:val="nil"/>
              <w:right w:val="single" w:sz="4" w:space="0" w:color="auto"/>
            </w:tcBorders>
            <w:vAlign w:val="center"/>
          </w:tcPr>
          <w:p w14:paraId="166423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AB9A2D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A95A7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0055D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E9949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5F7F105"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372432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B3B220"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52ED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A3F22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8DF4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4C3FD7D"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53E616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D04681F" w14:textId="77777777" w:rsidR="00F72E80" w:rsidRPr="001E32DC" w:rsidRDefault="00F72E80" w:rsidP="00F72E80">
            <w:pPr>
              <w:pStyle w:val="TAC"/>
              <w:rPr>
                <w:lang w:val="sv-SE"/>
              </w:rPr>
            </w:pPr>
            <w:r w:rsidRPr="00571960">
              <w:rPr>
                <w:lang w:val="sv-SE"/>
              </w:rPr>
              <w:t xml:space="preserve"> CA_n1A-n28A</w:t>
            </w:r>
          </w:p>
          <w:p w14:paraId="6D1B3DF5" w14:textId="77777777" w:rsidR="00F72E80" w:rsidRPr="001E32DC" w:rsidRDefault="00F72E80" w:rsidP="00F72E80">
            <w:pPr>
              <w:pStyle w:val="TAC"/>
              <w:rPr>
                <w:lang w:val="sv-SE"/>
              </w:rPr>
            </w:pPr>
            <w:r w:rsidRPr="00571960">
              <w:rPr>
                <w:lang w:val="sv-SE"/>
              </w:rPr>
              <w:t>CA_n1A-n77A</w:t>
            </w:r>
          </w:p>
          <w:p w14:paraId="4924D1E5" w14:textId="77777777" w:rsidR="00F72E80" w:rsidRPr="001E32DC" w:rsidRDefault="00F72E80" w:rsidP="00F72E80">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4951BA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51B66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CE2DE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E80" w14:paraId="2756C7CF" w14:textId="77777777" w:rsidTr="00F72E80">
        <w:trPr>
          <w:trHeight w:val="128"/>
        </w:trPr>
        <w:tc>
          <w:tcPr>
            <w:tcW w:w="1848" w:type="dxa"/>
            <w:tcBorders>
              <w:top w:val="nil"/>
              <w:left w:val="single" w:sz="4" w:space="0" w:color="auto"/>
              <w:bottom w:val="nil"/>
              <w:right w:val="single" w:sz="4" w:space="0" w:color="auto"/>
            </w:tcBorders>
            <w:vAlign w:val="center"/>
          </w:tcPr>
          <w:p w14:paraId="7DE086F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9A59FEC"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4E89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8BCA1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D58B8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705445A"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473C1D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837298C"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1CB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FAE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8BF36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98ECAAA"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201C28A8" w14:textId="77777777" w:rsidR="00F72E80" w:rsidRPr="00571960" w:rsidRDefault="00F72E80" w:rsidP="00F72E80">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3508786" w14:textId="77777777" w:rsidR="00F72E80" w:rsidRPr="001E32DC" w:rsidRDefault="00F72E80" w:rsidP="00F72E80">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736C1F5B" w14:textId="77777777" w:rsidR="00F72E80" w:rsidRPr="00571960" w:rsidRDefault="00F72E80" w:rsidP="00F72E80">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5FBD3AE" w14:textId="77777777" w:rsidR="00F72E80" w:rsidRPr="00571960" w:rsidRDefault="00F72E80" w:rsidP="00F72E8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F48A28" w14:textId="77777777" w:rsidR="00F72E80" w:rsidRPr="00571960" w:rsidRDefault="00F72E80" w:rsidP="00F72E8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8651977"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72E80" w14:paraId="4E8EDB98" w14:textId="77777777" w:rsidTr="00F72E80">
        <w:trPr>
          <w:trHeight w:val="128"/>
        </w:trPr>
        <w:tc>
          <w:tcPr>
            <w:tcW w:w="1848" w:type="dxa"/>
            <w:tcBorders>
              <w:top w:val="nil"/>
              <w:left w:val="single" w:sz="4" w:space="0" w:color="auto"/>
              <w:bottom w:val="nil"/>
              <w:right w:val="single" w:sz="4" w:space="0" w:color="auto"/>
            </w:tcBorders>
            <w:vAlign w:val="center"/>
          </w:tcPr>
          <w:p w14:paraId="3601ACD5"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502F62" w14:textId="77777777" w:rsidR="00F72E80" w:rsidRPr="00571960"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36B1CC" w14:textId="77777777" w:rsidR="00F72E80" w:rsidRPr="00571960" w:rsidRDefault="00F72E80" w:rsidP="00F72E8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4FA7DE" w14:textId="77777777" w:rsidR="00F72E80" w:rsidRPr="00571960" w:rsidRDefault="00F72E80" w:rsidP="00F72E8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7E7B170"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F97359" w14:textId="77777777" w:rsidTr="00F72E80">
        <w:trPr>
          <w:trHeight w:val="128"/>
        </w:trPr>
        <w:tc>
          <w:tcPr>
            <w:tcW w:w="1848" w:type="dxa"/>
            <w:tcBorders>
              <w:top w:val="nil"/>
              <w:left w:val="single" w:sz="4" w:space="0" w:color="auto"/>
              <w:bottom w:val="nil"/>
              <w:right w:val="single" w:sz="4" w:space="0" w:color="auto"/>
            </w:tcBorders>
            <w:vAlign w:val="center"/>
          </w:tcPr>
          <w:p w14:paraId="598B421D"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7441F4"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130B4D" w14:textId="77777777" w:rsidR="00F72E80" w:rsidRPr="00571960" w:rsidRDefault="00F72E80" w:rsidP="00F72E80">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A564C3"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6A1753DF" w14:textId="77777777" w:rsidR="00F72E80" w:rsidRPr="00571960" w:rsidRDefault="00F72E80" w:rsidP="00F72E80">
            <w:pPr>
              <w:pStyle w:val="TAC"/>
              <w:rPr>
                <w:lang w:val="en-US" w:eastAsia="zh-CN"/>
              </w:rPr>
            </w:pPr>
          </w:p>
        </w:tc>
      </w:tr>
      <w:tr w:rsidR="00F72E80" w14:paraId="632CBFFA" w14:textId="77777777" w:rsidTr="00F72E80">
        <w:trPr>
          <w:trHeight w:val="128"/>
        </w:trPr>
        <w:tc>
          <w:tcPr>
            <w:tcW w:w="1848" w:type="dxa"/>
            <w:tcBorders>
              <w:top w:val="nil"/>
              <w:left w:val="single" w:sz="4" w:space="0" w:color="auto"/>
              <w:bottom w:val="nil"/>
              <w:right w:val="single" w:sz="4" w:space="0" w:color="auto"/>
            </w:tcBorders>
            <w:vAlign w:val="center"/>
          </w:tcPr>
          <w:p w14:paraId="4BCACEEF"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718A1B"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BFB23" w14:textId="77777777" w:rsidR="00F72E80" w:rsidRPr="00571960" w:rsidRDefault="00F72E80" w:rsidP="00F72E80">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6E3293" w14:textId="77777777" w:rsidR="00F72E80" w:rsidRPr="001E32DC" w:rsidRDefault="00F72E80" w:rsidP="00F72E80">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E970878" w14:textId="77777777" w:rsidR="00F72E80" w:rsidRPr="00571960" w:rsidRDefault="00F72E80" w:rsidP="00F72E80">
            <w:pPr>
              <w:pStyle w:val="TAC"/>
              <w:rPr>
                <w:lang w:val="en-US" w:eastAsia="zh-CN"/>
              </w:rPr>
            </w:pPr>
            <w:r>
              <w:rPr>
                <w:rFonts w:hint="eastAsia"/>
                <w:lang w:val="en-US" w:eastAsia="zh-CN"/>
              </w:rPr>
              <w:t>1</w:t>
            </w:r>
          </w:p>
        </w:tc>
      </w:tr>
      <w:tr w:rsidR="00F72E80" w14:paraId="6C8848CC" w14:textId="77777777" w:rsidTr="00F72E80">
        <w:trPr>
          <w:trHeight w:val="128"/>
        </w:trPr>
        <w:tc>
          <w:tcPr>
            <w:tcW w:w="1848" w:type="dxa"/>
            <w:tcBorders>
              <w:top w:val="nil"/>
              <w:left w:val="single" w:sz="4" w:space="0" w:color="auto"/>
              <w:bottom w:val="nil"/>
              <w:right w:val="single" w:sz="4" w:space="0" w:color="auto"/>
            </w:tcBorders>
            <w:vAlign w:val="center"/>
          </w:tcPr>
          <w:p w14:paraId="46CDD899"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FB4C4F"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AB4DAB" w14:textId="77777777" w:rsidR="00F72E80" w:rsidRPr="00571960" w:rsidRDefault="00F72E80" w:rsidP="00F72E80">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CF39DD" w14:textId="77777777" w:rsidR="00F72E80" w:rsidRPr="001E32DC" w:rsidRDefault="00F72E80" w:rsidP="00F72E80">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6EBBB97" w14:textId="77777777" w:rsidR="00F72E80" w:rsidRPr="00571960" w:rsidRDefault="00F72E80" w:rsidP="00F72E80">
            <w:pPr>
              <w:pStyle w:val="TAC"/>
              <w:rPr>
                <w:lang w:val="en-US" w:eastAsia="zh-CN"/>
              </w:rPr>
            </w:pPr>
          </w:p>
        </w:tc>
      </w:tr>
      <w:tr w:rsidR="00F72E80" w14:paraId="2F182220"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435DBC1C"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65DB4"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45B2EF" w14:textId="77777777" w:rsidR="00F72E80" w:rsidRPr="00571960" w:rsidRDefault="00F72E80" w:rsidP="00F72E80">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EE4E11" w14:textId="77777777" w:rsidR="00F72E80" w:rsidRPr="001E32DC" w:rsidRDefault="00F72E80" w:rsidP="00F72E80">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A35DACF" w14:textId="77777777" w:rsidR="00F72E80" w:rsidRPr="00571960" w:rsidRDefault="00F72E80" w:rsidP="00F72E80">
            <w:pPr>
              <w:pStyle w:val="TAC"/>
              <w:rPr>
                <w:lang w:val="en-US" w:eastAsia="zh-CN"/>
              </w:rPr>
            </w:pPr>
          </w:p>
        </w:tc>
      </w:tr>
      <w:tr w:rsidR="00F72E80" w14:paraId="6E35920D"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4BE1E0D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37A9ECC"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22ACF08"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F550DF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D06A9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B20C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423F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5612C46" w14:textId="77777777" w:rsidTr="00F72E80">
        <w:trPr>
          <w:trHeight w:val="128"/>
        </w:trPr>
        <w:tc>
          <w:tcPr>
            <w:tcW w:w="1848" w:type="dxa"/>
            <w:tcBorders>
              <w:top w:val="nil"/>
              <w:left w:val="single" w:sz="4" w:space="0" w:color="auto"/>
              <w:bottom w:val="nil"/>
              <w:right w:val="single" w:sz="4" w:space="0" w:color="auto"/>
            </w:tcBorders>
            <w:vAlign w:val="center"/>
          </w:tcPr>
          <w:p w14:paraId="1830E1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63C51B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6F04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0CD31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10B30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572739" w14:textId="77777777" w:rsidTr="00F72E80">
        <w:trPr>
          <w:trHeight w:val="128"/>
        </w:trPr>
        <w:tc>
          <w:tcPr>
            <w:tcW w:w="1848" w:type="dxa"/>
            <w:tcBorders>
              <w:top w:val="nil"/>
              <w:left w:val="single" w:sz="4" w:space="0" w:color="auto"/>
              <w:bottom w:val="nil"/>
              <w:right w:val="single" w:sz="4" w:space="0" w:color="auto"/>
            </w:tcBorders>
            <w:vAlign w:val="center"/>
          </w:tcPr>
          <w:p w14:paraId="6BEC3F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13B32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3309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3B2D3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741E76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FC27D1" w14:textId="77777777" w:rsidTr="00F72E80">
        <w:trPr>
          <w:trHeight w:val="128"/>
        </w:trPr>
        <w:tc>
          <w:tcPr>
            <w:tcW w:w="1848" w:type="dxa"/>
            <w:tcBorders>
              <w:top w:val="nil"/>
              <w:left w:val="single" w:sz="4" w:space="0" w:color="auto"/>
              <w:bottom w:val="nil"/>
              <w:right w:val="single" w:sz="4" w:space="0" w:color="auto"/>
            </w:tcBorders>
            <w:vAlign w:val="center"/>
          </w:tcPr>
          <w:p w14:paraId="288870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4355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C4D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7A246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D254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E80" w14:paraId="0D995EA7" w14:textId="77777777" w:rsidTr="00F72E80">
        <w:trPr>
          <w:trHeight w:val="128"/>
        </w:trPr>
        <w:tc>
          <w:tcPr>
            <w:tcW w:w="1848" w:type="dxa"/>
            <w:tcBorders>
              <w:top w:val="nil"/>
              <w:left w:val="single" w:sz="4" w:space="0" w:color="auto"/>
              <w:bottom w:val="nil"/>
              <w:right w:val="single" w:sz="4" w:space="0" w:color="auto"/>
            </w:tcBorders>
            <w:vAlign w:val="center"/>
          </w:tcPr>
          <w:p w14:paraId="46904C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C8211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B0E2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4BE0D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FD61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9A9FF2" w14:textId="77777777" w:rsidTr="00F72E80">
        <w:trPr>
          <w:trHeight w:val="128"/>
        </w:trPr>
        <w:tc>
          <w:tcPr>
            <w:tcW w:w="1848" w:type="dxa"/>
            <w:tcBorders>
              <w:top w:val="nil"/>
              <w:left w:val="single" w:sz="4" w:space="0" w:color="auto"/>
              <w:bottom w:val="nil"/>
              <w:right w:val="single" w:sz="4" w:space="0" w:color="auto"/>
            </w:tcBorders>
            <w:vAlign w:val="center"/>
          </w:tcPr>
          <w:p w14:paraId="4FD0EB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EB895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024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79735A" w14:textId="77777777" w:rsidR="00F72E80" w:rsidRPr="001E32DC" w:rsidRDefault="00F72E80" w:rsidP="00F72E8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AE75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371813E" w14:textId="77777777" w:rsidTr="00F72E80">
        <w:trPr>
          <w:trHeight w:val="128"/>
        </w:trPr>
        <w:tc>
          <w:tcPr>
            <w:tcW w:w="1848" w:type="dxa"/>
            <w:tcBorders>
              <w:top w:val="nil"/>
              <w:left w:val="single" w:sz="4" w:space="0" w:color="auto"/>
              <w:bottom w:val="nil"/>
              <w:right w:val="single" w:sz="4" w:space="0" w:color="auto"/>
            </w:tcBorders>
            <w:vAlign w:val="center"/>
          </w:tcPr>
          <w:p w14:paraId="2BF6D37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1C54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94AC3" w14:textId="77777777" w:rsidR="00F72E80" w:rsidRPr="001E32DC" w:rsidRDefault="00F72E80" w:rsidP="00F72E80">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E5F37C" w14:textId="77777777" w:rsidR="00F72E80" w:rsidRPr="001E32DC" w:rsidRDefault="00F72E80" w:rsidP="00F72E80">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4BA8AF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72E80" w14:paraId="35CC1917" w14:textId="77777777" w:rsidTr="00F72E80">
        <w:trPr>
          <w:trHeight w:val="128"/>
        </w:trPr>
        <w:tc>
          <w:tcPr>
            <w:tcW w:w="1848" w:type="dxa"/>
            <w:tcBorders>
              <w:top w:val="nil"/>
              <w:left w:val="single" w:sz="4" w:space="0" w:color="auto"/>
              <w:bottom w:val="nil"/>
              <w:right w:val="single" w:sz="4" w:space="0" w:color="auto"/>
            </w:tcBorders>
            <w:vAlign w:val="center"/>
          </w:tcPr>
          <w:p w14:paraId="0477EFC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359C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F1397" w14:textId="77777777" w:rsidR="00F72E80" w:rsidRPr="001E32DC" w:rsidRDefault="00F72E80" w:rsidP="00F72E80">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2F4AC5" w14:textId="77777777" w:rsidR="00F72E80" w:rsidRPr="001E32DC" w:rsidRDefault="00F72E80" w:rsidP="00F72E80">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B5422E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FAF7154"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71EB560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5040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8257F" w14:textId="77777777" w:rsidR="00F72E80" w:rsidRPr="001E32DC" w:rsidRDefault="00F72E80" w:rsidP="00F72E8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83634F" w14:textId="77777777" w:rsidR="00F72E80" w:rsidRPr="001E32DC" w:rsidRDefault="00F72E80" w:rsidP="00F72E80">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85B6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5C0CF2" w14:paraId="726D6CB6" w14:textId="77777777" w:rsidTr="00027874">
        <w:trPr>
          <w:trHeight w:val="128"/>
        </w:trPr>
        <w:tc>
          <w:tcPr>
            <w:tcW w:w="1848" w:type="dxa"/>
            <w:tcBorders>
              <w:top w:val="single" w:sz="4" w:space="0" w:color="auto"/>
              <w:left w:val="single" w:sz="4" w:space="0" w:color="auto"/>
              <w:bottom w:val="nil"/>
              <w:right w:val="single" w:sz="4" w:space="0" w:color="auto"/>
            </w:tcBorders>
            <w:vAlign w:val="center"/>
          </w:tcPr>
          <w:p w14:paraId="489B76B0"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vMerge w:val="restart"/>
            <w:tcBorders>
              <w:top w:val="single" w:sz="4" w:space="0" w:color="auto"/>
              <w:left w:val="single" w:sz="4" w:space="0" w:color="auto"/>
              <w:right w:val="single" w:sz="4" w:space="0" w:color="auto"/>
            </w:tcBorders>
            <w:vAlign w:val="center"/>
          </w:tcPr>
          <w:p w14:paraId="61674FA0" w14:textId="7490208A" w:rsidR="005C0CF2" w:rsidRDefault="005C0CF2" w:rsidP="00F72E80">
            <w:pPr>
              <w:keepNext/>
              <w:keepLines/>
              <w:widowControl w:val="0"/>
              <w:spacing w:after="0"/>
              <w:jc w:val="center"/>
              <w:rPr>
                <w:ins w:id="15" w:author="jinwang (A)" w:date="2022-10-12T15:17:00Z"/>
                <w:rFonts w:ascii="Arial" w:eastAsia="SimSun" w:hAnsi="Arial"/>
                <w:kern w:val="2"/>
                <w:sz w:val="18"/>
                <w:szCs w:val="18"/>
                <w:lang w:val="en-US" w:eastAsia="zh-CN"/>
              </w:rPr>
            </w:pPr>
            <w:ins w:id="16" w:author="jinwang (A)" w:date="2022-10-12T15:17:00Z">
              <w:r>
                <w:rPr>
                  <w:rFonts w:ascii="Arial" w:eastAsia="SimSun" w:hAnsi="Arial"/>
                  <w:kern w:val="2"/>
                  <w:sz w:val="18"/>
                  <w:szCs w:val="18"/>
                  <w:lang w:val="en-US" w:eastAsia="zh-CN"/>
                </w:rPr>
                <w:t>CA_n78(2A)</w:t>
              </w:r>
            </w:ins>
          </w:p>
          <w:p w14:paraId="0F25093E" w14:textId="53B1A72D" w:rsidR="005C0CF2" w:rsidRPr="001E32DC" w:rsidRDefault="005C0CF2"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AE0580E" w14:textId="77777777" w:rsidR="005C0CF2" w:rsidRPr="001E32DC" w:rsidRDefault="005C0CF2"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9EE455"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9AA6327"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AA9393" w14:textId="77777777" w:rsidR="005C0CF2" w:rsidRPr="001E32DC" w:rsidRDefault="005C0CF2"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EC6862"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C0CF2" w14:paraId="5A356EFB" w14:textId="77777777" w:rsidTr="00027874">
        <w:trPr>
          <w:trHeight w:val="128"/>
        </w:trPr>
        <w:tc>
          <w:tcPr>
            <w:tcW w:w="1848" w:type="dxa"/>
            <w:tcBorders>
              <w:top w:val="nil"/>
              <w:left w:val="single" w:sz="4" w:space="0" w:color="auto"/>
              <w:bottom w:val="nil"/>
              <w:right w:val="single" w:sz="4" w:space="0" w:color="auto"/>
            </w:tcBorders>
            <w:vAlign w:val="center"/>
          </w:tcPr>
          <w:p w14:paraId="6AF07EB8"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1862" w:type="dxa"/>
            <w:vMerge/>
            <w:tcBorders>
              <w:left w:val="single" w:sz="4" w:space="0" w:color="auto"/>
              <w:right w:val="single" w:sz="4" w:space="0" w:color="auto"/>
            </w:tcBorders>
            <w:vAlign w:val="center"/>
          </w:tcPr>
          <w:p w14:paraId="273A5BBF"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E6E74"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40173A" w14:textId="77777777" w:rsidR="005C0CF2" w:rsidRPr="001E32DC" w:rsidRDefault="005C0CF2"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80A07"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r>
      <w:tr w:rsidR="005C0CF2" w14:paraId="704C8587" w14:textId="77777777" w:rsidTr="00027874">
        <w:trPr>
          <w:trHeight w:val="128"/>
        </w:trPr>
        <w:tc>
          <w:tcPr>
            <w:tcW w:w="1848" w:type="dxa"/>
            <w:tcBorders>
              <w:top w:val="nil"/>
              <w:left w:val="single" w:sz="4" w:space="0" w:color="auto"/>
              <w:bottom w:val="single" w:sz="4" w:space="0" w:color="auto"/>
              <w:right w:val="single" w:sz="4" w:space="0" w:color="auto"/>
            </w:tcBorders>
            <w:vAlign w:val="center"/>
          </w:tcPr>
          <w:p w14:paraId="4EEF751D"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1862" w:type="dxa"/>
            <w:vMerge/>
            <w:tcBorders>
              <w:left w:val="single" w:sz="4" w:space="0" w:color="auto"/>
              <w:bottom w:val="single" w:sz="4" w:space="0" w:color="auto"/>
              <w:right w:val="single" w:sz="4" w:space="0" w:color="auto"/>
            </w:tcBorders>
            <w:vAlign w:val="center"/>
          </w:tcPr>
          <w:p w14:paraId="536CC2E2"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D40C8"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2AE29D" w14:textId="77777777" w:rsidR="005C0CF2" w:rsidRPr="001E32DC" w:rsidRDefault="005C0CF2" w:rsidP="00F72E8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449672"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r>
      <w:tr w:rsidR="00F72E80" w14:paraId="6F10A58A"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42AB7E6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81C56A2" w14:textId="77777777" w:rsidR="00F72E80" w:rsidRPr="001E32DC" w:rsidRDefault="00F72E80" w:rsidP="00F72E80">
            <w:pPr>
              <w:pStyle w:val="TAC"/>
              <w:rPr>
                <w:lang w:val="sv-SE"/>
              </w:rPr>
            </w:pPr>
            <w:r w:rsidRPr="00571960">
              <w:rPr>
                <w:lang w:val="sv-SE"/>
              </w:rPr>
              <w:t xml:space="preserve"> CA_n1A-n28A</w:t>
            </w:r>
          </w:p>
          <w:p w14:paraId="02346750" w14:textId="77777777" w:rsidR="00F72E80" w:rsidRPr="001E32DC" w:rsidRDefault="00F72E80" w:rsidP="00F72E80">
            <w:pPr>
              <w:pStyle w:val="TAC"/>
              <w:rPr>
                <w:lang w:val="sv-SE"/>
              </w:rPr>
            </w:pPr>
            <w:r w:rsidRPr="00571960">
              <w:rPr>
                <w:lang w:val="sv-SE"/>
              </w:rPr>
              <w:t>CA_n1A-n79A</w:t>
            </w:r>
          </w:p>
          <w:p w14:paraId="2F6C0F1A" w14:textId="77777777" w:rsidR="00F72E80" w:rsidRPr="00571960" w:rsidRDefault="00F72E80" w:rsidP="00F72E80">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F8C244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587B6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820B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E80" w14:paraId="44179900" w14:textId="77777777" w:rsidTr="00F72E80">
        <w:trPr>
          <w:trHeight w:val="128"/>
        </w:trPr>
        <w:tc>
          <w:tcPr>
            <w:tcW w:w="1848" w:type="dxa"/>
            <w:tcBorders>
              <w:top w:val="nil"/>
              <w:left w:val="single" w:sz="4" w:space="0" w:color="auto"/>
              <w:bottom w:val="nil"/>
              <w:right w:val="single" w:sz="4" w:space="0" w:color="auto"/>
            </w:tcBorders>
            <w:vAlign w:val="center"/>
          </w:tcPr>
          <w:p w14:paraId="6CAB97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DE1857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900B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2D3CF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8839A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113B96B"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585561B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E92F6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3EBD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C7A8A5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41913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92F0331"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7CBD3035" w14:textId="77777777" w:rsidR="00F72E80" w:rsidRPr="001E32DC" w:rsidRDefault="00F72E80" w:rsidP="00F72E80">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00EF6881" w14:textId="77777777" w:rsidR="00F72E80" w:rsidRPr="001E32DC" w:rsidRDefault="00F72E80" w:rsidP="00F72E80">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88CB17" w14:textId="77777777" w:rsidR="00F72E80" w:rsidRPr="001E32DC" w:rsidRDefault="00F72E80" w:rsidP="00F72E80">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E43455" w14:textId="77777777" w:rsidR="00F72E80" w:rsidRPr="001E32DC" w:rsidRDefault="00F72E80" w:rsidP="00F72E80">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2B87360" w14:textId="77777777" w:rsidR="00F72E80" w:rsidRPr="001E32DC" w:rsidRDefault="00F72E80" w:rsidP="00F72E80">
            <w:pPr>
              <w:pStyle w:val="TAC"/>
              <w:rPr>
                <w:lang w:val="en-US" w:eastAsia="zh-CN"/>
              </w:rPr>
            </w:pPr>
            <w:r w:rsidRPr="0062357B">
              <w:rPr>
                <w:lang w:val="en-US"/>
              </w:rPr>
              <w:t>0</w:t>
            </w:r>
          </w:p>
        </w:tc>
      </w:tr>
      <w:tr w:rsidR="00F72E80" w14:paraId="2F897471" w14:textId="77777777" w:rsidTr="00F72E80">
        <w:trPr>
          <w:trHeight w:val="128"/>
        </w:trPr>
        <w:tc>
          <w:tcPr>
            <w:tcW w:w="1848" w:type="dxa"/>
            <w:tcBorders>
              <w:top w:val="nil"/>
              <w:left w:val="single" w:sz="4" w:space="0" w:color="auto"/>
              <w:bottom w:val="nil"/>
              <w:right w:val="single" w:sz="4" w:space="0" w:color="auto"/>
            </w:tcBorders>
            <w:vAlign w:val="center"/>
          </w:tcPr>
          <w:p w14:paraId="6B9A36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18AD5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E14E8" w14:textId="77777777" w:rsidR="00F72E80" w:rsidRPr="001E32DC" w:rsidRDefault="00F72E80" w:rsidP="00F72E80">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634D442" w14:textId="77777777" w:rsidR="00F72E80" w:rsidRPr="001E32DC" w:rsidRDefault="00F72E80" w:rsidP="00F72E80">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43BFC8DC" w14:textId="77777777" w:rsidR="00F72E80" w:rsidRPr="001E32DC" w:rsidRDefault="00F72E80" w:rsidP="00F72E80">
            <w:pPr>
              <w:pStyle w:val="TAC"/>
              <w:rPr>
                <w:lang w:val="en-US" w:eastAsia="zh-CN"/>
              </w:rPr>
            </w:pPr>
          </w:p>
        </w:tc>
      </w:tr>
      <w:tr w:rsidR="00F72E80" w14:paraId="06BC1153"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4744E8B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FBFB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BB603" w14:textId="77777777" w:rsidR="00F72E80" w:rsidRPr="001E32DC" w:rsidRDefault="00F72E80" w:rsidP="00F72E80">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D270B3" w14:textId="77777777" w:rsidR="00F72E80" w:rsidRPr="001E32DC" w:rsidRDefault="00F72E80" w:rsidP="00F72E80">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A542E" w14:textId="77777777" w:rsidR="00F72E80" w:rsidRPr="001E32DC" w:rsidRDefault="00F72E80" w:rsidP="00F72E80">
            <w:pPr>
              <w:pStyle w:val="TAC"/>
              <w:rPr>
                <w:lang w:val="en-US" w:eastAsia="zh-CN"/>
              </w:rPr>
            </w:pPr>
          </w:p>
        </w:tc>
      </w:tr>
      <w:tr w:rsidR="00F72E80" w14:paraId="6416476C"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77F161DC" w14:textId="77777777" w:rsidR="00F72E80" w:rsidRPr="001E32DC" w:rsidRDefault="00F72E80" w:rsidP="00F72E80">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0244246B" w14:textId="77777777" w:rsidR="00F72E80" w:rsidRPr="001E32DC" w:rsidRDefault="00F72E80" w:rsidP="00F72E80">
            <w:pPr>
              <w:pStyle w:val="TAC"/>
              <w:rPr>
                <w:lang w:val="en-US" w:eastAsia="zh-CN"/>
              </w:rPr>
            </w:pPr>
            <w:r w:rsidRPr="001E32DC">
              <w:rPr>
                <w:lang w:val="en-US" w:eastAsia="zh-CN"/>
              </w:rPr>
              <w:t>CA_n1A-n40A</w:t>
            </w:r>
          </w:p>
          <w:p w14:paraId="0B35DB24" w14:textId="77777777" w:rsidR="00F72E80" w:rsidRPr="001E32DC" w:rsidRDefault="00F72E80" w:rsidP="00F72E80">
            <w:pPr>
              <w:pStyle w:val="TAC"/>
              <w:rPr>
                <w:lang w:val="en-US" w:eastAsia="zh-CN"/>
              </w:rPr>
            </w:pPr>
            <w:r w:rsidRPr="001E32DC">
              <w:rPr>
                <w:lang w:val="en-US" w:eastAsia="zh-CN"/>
              </w:rPr>
              <w:t>CA_n1A-n78A</w:t>
            </w:r>
          </w:p>
          <w:p w14:paraId="2C24A563" w14:textId="77777777" w:rsidR="00F72E80" w:rsidRPr="001E32DC" w:rsidRDefault="00F72E80" w:rsidP="00F72E8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4E97F01"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BA0E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8E6AC" w14:textId="77777777" w:rsidR="00F72E80" w:rsidRPr="001E32DC" w:rsidRDefault="00F72E80" w:rsidP="00F72E80">
            <w:pPr>
              <w:pStyle w:val="TAC"/>
              <w:rPr>
                <w:lang w:val="en-US" w:eastAsia="zh-CN"/>
              </w:rPr>
            </w:pPr>
            <w:r w:rsidRPr="001E32DC">
              <w:rPr>
                <w:lang w:val="en-US" w:eastAsia="zh-CN"/>
              </w:rPr>
              <w:t>0</w:t>
            </w:r>
          </w:p>
        </w:tc>
      </w:tr>
      <w:tr w:rsidR="00F72E80" w14:paraId="3CE78919" w14:textId="77777777" w:rsidTr="00F72E80">
        <w:trPr>
          <w:trHeight w:val="29"/>
        </w:trPr>
        <w:tc>
          <w:tcPr>
            <w:tcW w:w="1848" w:type="dxa"/>
            <w:tcBorders>
              <w:top w:val="nil"/>
              <w:left w:val="single" w:sz="4" w:space="0" w:color="auto"/>
              <w:bottom w:val="nil"/>
              <w:right w:val="single" w:sz="4" w:space="0" w:color="auto"/>
            </w:tcBorders>
            <w:vAlign w:val="center"/>
          </w:tcPr>
          <w:p w14:paraId="45BEEC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83C46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2EF27"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6D5A1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255982" w14:textId="77777777" w:rsidR="00F72E80" w:rsidRPr="001E32DC" w:rsidRDefault="00F72E80" w:rsidP="00F72E80">
            <w:pPr>
              <w:pStyle w:val="TAC"/>
              <w:rPr>
                <w:lang w:val="en-US" w:eastAsia="zh-CN"/>
              </w:rPr>
            </w:pPr>
          </w:p>
        </w:tc>
      </w:tr>
      <w:tr w:rsidR="00F72E80" w14:paraId="33CB2F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98358C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0A1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9FCB7"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10D33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83E3E8" w14:textId="77777777" w:rsidR="00F72E80" w:rsidRPr="001E32DC" w:rsidRDefault="00F72E80" w:rsidP="00F72E80">
            <w:pPr>
              <w:pStyle w:val="TAC"/>
              <w:rPr>
                <w:lang w:val="en-US" w:eastAsia="zh-CN"/>
              </w:rPr>
            </w:pPr>
          </w:p>
        </w:tc>
      </w:tr>
      <w:tr w:rsidR="00F72E80" w14:paraId="6813088D" w14:textId="77777777" w:rsidTr="00F72E80">
        <w:trPr>
          <w:trHeight w:val="29"/>
        </w:trPr>
        <w:tc>
          <w:tcPr>
            <w:tcW w:w="1848" w:type="dxa"/>
            <w:tcBorders>
              <w:top w:val="nil"/>
              <w:left w:val="single" w:sz="4" w:space="0" w:color="auto"/>
              <w:bottom w:val="nil"/>
              <w:right w:val="single" w:sz="4" w:space="0" w:color="auto"/>
            </w:tcBorders>
            <w:vAlign w:val="center"/>
          </w:tcPr>
          <w:p w14:paraId="14FB29A3"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791A13" w14:textId="77777777" w:rsidR="00F72E80" w:rsidRPr="001E32DC" w:rsidRDefault="00F72E80" w:rsidP="00F72E80">
            <w:pPr>
              <w:pStyle w:val="TAC"/>
              <w:rPr>
                <w:lang w:val="en-US" w:eastAsia="zh-CN"/>
              </w:rPr>
            </w:pPr>
            <w:r w:rsidRPr="001E32DC">
              <w:rPr>
                <w:lang w:val="en-US" w:eastAsia="zh-CN"/>
              </w:rPr>
              <w:t>CA_n1A-n40A</w:t>
            </w:r>
          </w:p>
          <w:p w14:paraId="7AEA05CB" w14:textId="77777777" w:rsidR="00F72E80" w:rsidRPr="001E32DC" w:rsidRDefault="00F72E80" w:rsidP="00F72E80">
            <w:pPr>
              <w:pStyle w:val="TAC"/>
              <w:rPr>
                <w:lang w:val="en-US" w:eastAsia="zh-CN"/>
              </w:rPr>
            </w:pPr>
            <w:r w:rsidRPr="001E32DC">
              <w:rPr>
                <w:lang w:val="en-US" w:eastAsia="zh-CN"/>
              </w:rPr>
              <w:t>CA_n1A-n78A</w:t>
            </w:r>
          </w:p>
          <w:p w14:paraId="7EED341B" w14:textId="77777777" w:rsidR="00F72E80" w:rsidRPr="001E32DC" w:rsidRDefault="00F72E80" w:rsidP="00F72E8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CF4EE36" w14:textId="77777777" w:rsidR="00F72E80" w:rsidRPr="001E32DC" w:rsidRDefault="00F72E80" w:rsidP="00F72E8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6377F2"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D28CE" w14:textId="77777777" w:rsidR="00F72E80" w:rsidRPr="001E32DC" w:rsidRDefault="00F72E80" w:rsidP="00F72E80">
            <w:pPr>
              <w:pStyle w:val="TAC"/>
              <w:rPr>
                <w:lang w:val="en-US" w:eastAsia="zh-CN"/>
              </w:rPr>
            </w:pPr>
            <w:r w:rsidRPr="001E32DC">
              <w:rPr>
                <w:lang w:val="en-US" w:eastAsia="zh-CN"/>
              </w:rPr>
              <w:t>1</w:t>
            </w:r>
          </w:p>
        </w:tc>
      </w:tr>
      <w:tr w:rsidR="00F72E80" w14:paraId="474DFBBC" w14:textId="77777777" w:rsidTr="00F72E80">
        <w:trPr>
          <w:trHeight w:val="29"/>
        </w:trPr>
        <w:tc>
          <w:tcPr>
            <w:tcW w:w="1848" w:type="dxa"/>
            <w:tcBorders>
              <w:top w:val="nil"/>
              <w:left w:val="single" w:sz="4" w:space="0" w:color="auto"/>
              <w:bottom w:val="nil"/>
              <w:right w:val="single" w:sz="4" w:space="0" w:color="auto"/>
            </w:tcBorders>
            <w:vAlign w:val="center"/>
          </w:tcPr>
          <w:p w14:paraId="3D3BFF6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C154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77768" w14:textId="77777777" w:rsidR="00F72E80" w:rsidRPr="001E32DC" w:rsidRDefault="00F72E80" w:rsidP="00F72E80">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0C93FE"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E964E7D" w14:textId="77777777" w:rsidR="00F72E80" w:rsidRPr="001E32DC" w:rsidRDefault="00F72E80" w:rsidP="00F72E80">
            <w:pPr>
              <w:pStyle w:val="TAC"/>
              <w:rPr>
                <w:lang w:val="en-US" w:eastAsia="zh-CN"/>
              </w:rPr>
            </w:pPr>
          </w:p>
        </w:tc>
      </w:tr>
      <w:tr w:rsidR="00F72E80" w14:paraId="6FA823A0" w14:textId="77777777" w:rsidTr="00F72E80">
        <w:trPr>
          <w:trHeight w:val="29"/>
        </w:trPr>
        <w:tc>
          <w:tcPr>
            <w:tcW w:w="1848" w:type="dxa"/>
            <w:tcBorders>
              <w:top w:val="nil"/>
              <w:left w:val="single" w:sz="4" w:space="0" w:color="auto"/>
              <w:bottom w:val="nil"/>
              <w:right w:val="single" w:sz="4" w:space="0" w:color="auto"/>
            </w:tcBorders>
            <w:vAlign w:val="center"/>
          </w:tcPr>
          <w:p w14:paraId="15BF2B7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382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1C075" w14:textId="77777777" w:rsidR="00F72E80" w:rsidRPr="001E32DC" w:rsidRDefault="00F72E80" w:rsidP="00F72E80">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13320"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A33EAB" w14:textId="77777777" w:rsidR="00F72E80" w:rsidRPr="001E32DC" w:rsidRDefault="00F72E80" w:rsidP="00F72E80">
            <w:pPr>
              <w:pStyle w:val="TAC"/>
              <w:rPr>
                <w:lang w:val="en-US" w:eastAsia="zh-CN"/>
              </w:rPr>
            </w:pPr>
          </w:p>
        </w:tc>
      </w:tr>
      <w:tr w:rsidR="00F72E80" w14:paraId="401002FB" w14:textId="77777777" w:rsidTr="00F72E80">
        <w:trPr>
          <w:trHeight w:val="29"/>
        </w:trPr>
        <w:tc>
          <w:tcPr>
            <w:tcW w:w="1848" w:type="dxa"/>
            <w:tcBorders>
              <w:top w:val="nil"/>
              <w:left w:val="single" w:sz="4" w:space="0" w:color="auto"/>
              <w:bottom w:val="nil"/>
              <w:right w:val="single" w:sz="4" w:space="0" w:color="auto"/>
            </w:tcBorders>
            <w:vAlign w:val="center"/>
          </w:tcPr>
          <w:p w14:paraId="206B94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A2EE6EC" w14:textId="77777777" w:rsidR="00F72E80" w:rsidRPr="001E32DC" w:rsidRDefault="00F72E80" w:rsidP="00F72E80">
            <w:pPr>
              <w:pStyle w:val="TAC"/>
              <w:rPr>
                <w:lang w:val="en-US" w:eastAsia="zh-CN"/>
              </w:rPr>
            </w:pPr>
            <w:r w:rsidRPr="00571960">
              <w:rPr>
                <w:lang w:val="en-US" w:eastAsia="zh-CN"/>
              </w:rPr>
              <w:t>CA_n1A-n40A</w:t>
            </w:r>
          </w:p>
          <w:p w14:paraId="545DD5AF" w14:textId="77777777" w:rsidR="00F72E80" w:rsidRPr="001E32DC" w:rsidRDefault="00F72E80" w:rsidP="00F72E80">
            <w:pPr>
              <w:pStyle w:val="TAC"/>
              <w:rPr>
                <w:lang w:val="en-US" w:eastAsia="zh-CN"/>
              </w:rPr>
            </w:pPr>
            <w:r w:rsidRPr="00571960">
              <w:rPr>
                <w:lang w:val="en-US" w:eastAsia="zh-CN"/>
              </w:rPr>
              <w:t>CA_n1A-n78A</w:t>
            </w:r>
          </w:p>
          <w:p w14:paraId="2EDB6E45" w14:textId="77777777" w:rsidR="00F72E80" w:rsidRPr="001E32DC" w:rsidRDefault="00F72E80" w:rsidP="00F72E80">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32222C9" w14:textId="77777777" w:rsidR="00F72E80" w:rsidRPr="001E32DC" w:rsidRDefault="00F72E80" w:rsidP="00F72E80">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9D4B1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055A10C" w14:textId="77777777" w:rsidR="00F72E80" w:rsidRPr="001E32DC" w:rsidRDefault="00F72E80" w:rsidP="00F72E80">
            <w:pPr>
              <w:pStyle w:val="TAC"/>
              <w:rPr>
                <w:lang w:val="en-US" w:eastAsia="zh-CN"/>
              </w:rPr>
            </w:pPr>
            <w:r w:rsidRPr="001E32DC">
              <w:rPr>
                <w:lang w:val="en-US" w:eastAsia="zh-CN"/>
              </w:rPr>
              <w:t>2</w:t>
            </w:r>
          </w:p>
        </w:tc>
      </w:tr>
      <w:tr w:rsidR="00F72E80" w14:paraId="3AA425CF" w14:textId="77777777" w:rsidTr="00F72E80">
        <w:trPr>
          <w:trHeight w:val="29"/>
        </w:trPr>
        <w:tc>
          <w:tcPr>
            <w:tcW w:w="1848" w:type="dxa"/>
            <w:tcBorders>
              <w:top w:val="nil"/>
              <w:left w:val="single" w:sz="4" w:space="0" w:color="auto"/>
              <w:bottom w:val="nil"/>
              <w:right w:val="single" w:sz="4" w:space="0" w:color="auto"/>
            </w:tcBorders>
            <w:vAlign w:val="center"/>
          </w:tcPr>
          <w:p w14:paraId="414F24C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43F9E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80C69" w14:textId="77777777" w:rsidR="00F72E80" w:rsidRPr="001E32DC" w:rsidRDefault="00F72E80" w:rsidP="00F72E80">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160CFA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4A0B9D73" w14:textId="77777777" w:rsidR="00F72E80" w:rsidRPr="001E32DC" w:rsidRDefault="00F72E80" w:rsidP="00F72E80">
            <w:pPr>
              <w:pStyle w:val="TAC"/>
              <w:rPr>
                <w:lang w:val="en-US" w:eastAsia="zh-CN"/>
              </w:rPr>
            </w:pPr>
          </w:p>
        </w:tc>
      </w:tr>
      <w:tr w:rsidR="00F72E80" w14:paraId="369874A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64B58A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4F2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5828" w14:textId="77777777" w:rsidR="00F72E80" w:rsidRPr="001E32DC" w:rsidRDefault="00F72E80" w:rsidP="00F72E80">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B3A31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856C4C" w14:textId="77777777" w:rsidR="00F72E80" w:rsidRPr="001E32DC" w:rsidRDefault="00F72E80" w:rsidP="00F72E80">
            <w:pPr>
              <w:pStyle w:val="TAC"/>
              <w:rPr>
                <w:lang w:val="en-US" w:eastAsia="zh-CN"/>
              </w:rPr>
            </w:pPr>
          </w:p>
        </w:tc>
      </w:tr>
      <w:tr w:rsidR="00F72E80" w14:paraId="5AF34A97"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11C00ABB" w14:textId="77777777" w:rsidR="00F72E80" w:rsidRPr="001E32DC" w:rsidRDefault="00F72E80" w:rsidP="00F72E80">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F68562B"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BE65DF"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56E2F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4E1E76" w14:textId="77777777" w:rsidR="00F72E80" w:rsidRPr="001E32DC" w:rsidRDefault="00F72E80" w:rsidP="00F72E80">
            <w:pPr>
              <w:pStyle w:val="TAC"/>
              <w:rPr>
                <w:lang w:val="en-US" w:eastAsia="zh-CN"/>
              </w:rPr>
            </w:pPr>
            <w:r w:rsidRPr="001E32DC">
              <w:rPr>
                <w:lang w:val="en-US" w:eastAsia="zh-CN"/>
              </w:rPr>
              <w:t>0</w:t>
            </w:r>
          </w:p>
        </w:tc>
      </w:tr>
      <w:tr w:rsidR="00F72E80" w14:paraId="370FF142" w14:textId="77777777" w:rsidTr="00F72E80">
        <w:trPr>
          <w:trHeight w:val="29"/>
        </w:trPr>
        <w:tc>
          <w:tcPr>
            <w:tcW w:w="1848" w:type="dxa"/>
            <w:tcBorders>
              <w:top w:val="nil"/>
              <w:left w:val="single" w:sz="4" w:space="0" w:color="auto"/>
              <w:bottom w:val="nil"/>
              <w:right w:val="single" w:sz="4" w:space="0" w:color="auto"/>
            </w:tcBorders>
            <w:vAlign w:val="center"/>
          </w:tcPr>
          <w:p w14:paraId="428165C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929BAA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BCB67"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0E703C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9882569" w14:textId="77777777" w:rsidR="00F72E80" w:rsidRPr="001E32DC" w:rsidRDefault="00F72E80" w:rsidP="00F72E80">
            <w:pPr>
              <w:pStyle w:val="TAC"/>
              <w:rPr>
                <w:lang w:val="en-US" w:eastAsia="zh-CN"/>
              </w:rPr>
            </w:pPr>
          </w:p>
        </w:tc>
      </w:tr>
      <w:tr w:rsidR="00F72E80" w14:paraId="5A98C6D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A7342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9EC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8ACF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215C7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E468E4" w14:textId="77777777" w:rsidR="00F72E80" w:rsidRPr="001E32DC" w:rsidRDefault="00F72E80" w:rsidP="00F72E80">
            <w:pPr>
              <w:pStyle w:val="TAC"/>
              <w:rPr>
                <w:lang w:val="en-US" w:eastAsia="zh-CN"/>
              </w:rPr>
            </w:pPr>
          </w:p>
        </w:tc>
      </w:tr>
      <w:tr w:rsidR="00F72E80" w14:paraId="44FB9F9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21057E2" w14:textId="77777777" w:rsidR="00F72E80" w:rsidRPr="001E32DC" w:rsidRDefault="00F72E80" w:rsidP="00F72E80">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38083AAA" w14:textId="77777777" w:rsidR="00F72E80" w:rsidRPr="001E32DC" w:rsidRDefault="00F72E80" w:rsidP="00F72E80">
            <w:pPr>
              <w:pStyle w:val="TAC"/>
              <w:rPr>
                <w:lang w:val="sv-SE"/>
              </w:rPr>
            </w:pPr>
            <w:r w:rsidRPr="00571960">
              <w:rPr>
                <w:lang w:val="sv-SE"/>
              </w:rPr>
              <w:t>CA_n1A-n41A</w:t>
            </w:r>
          </w:p>
          <w:p w14:paraId="2EBF6320" w14:textId="77777777" w:rsidR="00F72E80" w:rsidRPr="001E32DC" w:rsidRDefault="00F72E80" w:rsidP="00F72E80">
            <w:pPr>
              <w:pStyle w:val="TAC"/>
              <w:rPr>
                <w:lang w:val="sv-SE"/>
              </w:rPr>
            </w:pPr>
            <w:r w:rsidRPr="00571960">
              <w:rPr>
                <w:lang w:val="sv-SE"/>
              </w:rPr>
              <w:t>CA_n1A-n77A</w:t>
            </w:r>
          </w:p>
          <w:p w14:paraId="7F4A9485" w14:textId="77777777" w:rsidR="00F72E80" w:rsidRPr="001E32DC" w:rsidRDefault="00F72E80" w:rsidP="00F72E80">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30A09C"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8E68E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5B0C81" w14:textId="77777777" w:rsidR="00F72E80" w:rsidRPr="001E32DC" w:rsidRDefault="00F72E80" w:rsidP="00F72E80">
            <w:pPr>
              <w:pStyle w:val="TAC"/>
              <w:rPr>
                <w:lang w:val="en-US" w:eastAsia="zh-CN"/>
              </w:rPr>
            </w:pPr>
            <w:r w:rsidRPr="001E32DC">
              <w:rPr>
                <w:lang w:val="en-US" w:eastAsia="zh-CN"/>
              </w:rPr>
              <w:t>0</w:t>
            </w:r>
          </w:p>
        </w:tc>
      </w:tr>
      <w:tr w:rsidR="00F72E80" w14:paraId="6C373EFD" w14:textId="77777777" w:rsidTr="00F72E80">
        <w:trPr>
          <w:trHeight w:val="29"/>
        </w:trPr>
        <w:tc>
          <w:tcPr>
            <w:tcW w:w="1848" w:type="dxa"/>
            <w:tcBorders>
              <w:top w:val="nil"/>
              <w:left w:val="single" w:sz="4" w:space="0" w:color="auto"/>
              <w:bottom w:val="nil"/>
              <w:right w:val="single" w:sz="4" w:space="0" w:color="auto"/>
            </w:tcBorders>
            <w:vAlign w:val="center"/>
          </w:tcPr>
          <w:p w14:paraId="0426E8F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C4BFB2"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AF9B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49AF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5E2788B" w14:textId="77777777" w:rsidR="00F72E80" w:rsidRPr="001E32DC" w:rsidRDefault="00F72E80" w:rsidP="00F72E80">
            <w:pPr>
              <w:pStyle w:val="TAC"/>
              <w:rPr>
                <w:lang w:val="en-US" w:eastAsia="zh-CN"/>
              </w:rPr>
            </w:pPr>
          </w:p>
        </w:tc>
      </w:tr>
      <w:tr w:rsidR="00F72E80" w14:paraId="1B1B378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786F9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DBB1E"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0176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EE2C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7D9DCB" w14:textId="77777777" w:rsidR="00F72E80" w:rsidRPr="001E32DC" w:rsidRDefault="00F72E80" w:rsidP="00F72E80">
            <w:pPr>
              <w:pStyle w:val="TAC"/>
              <w:rPr>
                <w:lang w:val="en-US" w:eastAsia="zh-CN"/>
              </w:rPr>
            </w:pPr>
          </w:p>
        </w:tc>
      </w:tr>
      <w:tr w:rsidR="00F72E80" w14:paraId="6793F3D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2D49FE" w14:textId="77777777" w:rsidR="00F72E80" w:rsidRPr="001E32DC" w:rsidRDefault="00F72E80" w:rsidP="00F72E80">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2A7C9853" w14:textId="77777777" w:rsidR="00F72E80" w:rsidRPr="00DE2B71" w:rsidRDefault="00F72E80" w:rsidP="00F72E80">
            <w:pPr>
              <w:pStyle w:val="TAC"/>
              <w:rPr>
                <w:szCs w:val="18"/>
                <w:lang w:val="en-US" w:eastAsia="zh-CN"/>
              </w:rPr>
            </w:pPr>
            <w:r w:rsidRPr="00DE2B71">
              <w:rPr>
                <w:szCs w:val="18"/>
                <w:lang w:val="en-US" w:eastAsia="zh-CN"/>
              </w:rPr>
              <w:t>CA_n1A-n41A</w:t>
            </w:r>
          </w:p>
          <w:p w14:paraId="08EC7628" w14:textId="77777777" w:rsidR="00F72E80" w:rsidRPr="00DE2B71" w:rsidRDefault="00F72E80" w:rsidP="00F72E80">
            <w:pPr>
              <w:pStyle w:val="TAC"/>
              <w:rPr>
                <w:szCs w:val="18"/>
                <w:lang w:val="en-US" w:eastAsia="zh-CN"/>
              </w:rPr>
            </w:pPr>
            <w:r w:rsidRPr="00DE2B71">
              <w:rPr>
                <w:szCs w:val="18"/>
                <w:lang w:val="en-US" w:eastAsia="zh-CN"/>
              </w:rPr>
              <w:t>CA_n1A-n77A</w:t>
            </w:r>
          </w:p>
          <w:p w14:paraId="727D9360" w14:textId="77777777" w:rsidR="00F72E80" w:rsidRPr="001E32DC" w:rsidRDefault="00F72E80" w:rsidP="00F72E80">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68BC894"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9AB599"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3594A3" w14:textId="77777777" w:rsidR="00F72E80" w:rsidRPr="001E32DC" w:rsidRDefault="00F72E80" w:rsidP="00F72E80">
            <w:pPr>
              <w:pStyle w:val="TAC"/>
              <w:rPr>
                <w:lang w:val="en-US" w:eastAsia="zh-CN"/>
              </w:rPr>
            </w:pPr>
            <w:r>
              <w:rPr>
                <w:rFonts w:hint="eastAsia"/>
                <w:lang w:val="en-US" w:eastAsia="zh-CN"/>
              </w:rPr>
              <w:t>0</w:t>
            </w:r>
          </w:p>
        </w:tc>
      </w:tr>
      <w:tr w:rsidR="00F72E80" w14:paraId="49F5A0A9" w14:textId="77777777" w:rsidTr="00F72E80">
        <w:trPr>
          <w:trHeight w:val="29"/>
        </w:trPr>
        <w:tc>
          <w:tcPr>
            <w:tcW w:w="1848" w:type="dxa"/>
            <w:tcBorders>
              <w:top w:val="nil"/>
              <w:left w:val="single" w:sz="4" w:space="0" w:color="auto"/>
              <w:bottom w:val="nil"/>
              <w:right w:val="single" w:sz="4" w:space="0" w:color="auto"/>
            </w:tcBorders>
            <w:vAlign w:val="center"/>
          </w:tcPr>
          <w:p w14:paraId="31FDD1D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6856C2"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5440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9F2AE3"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3D33B5" w14:textId="77777777" w:rsidR="00F72E80" w:rsidRPr="001E32DC" w:rsidRDefault="00F72E80" w:rsidP="00F72E80">
            <w:pPr>
              <w:pStyle w:val="TAC"/>
              <w:rPr>
                <w:lang w:val="en-US" w:eastAsia="zh-CN"/>
              </w:rPr>
            </w:pPr>
          </w:p>
        </w:tc>
      </w:tr>
      <w:tr w:rsidR="00F72E80" w14:paraId="0484134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21618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A7C56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D956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A64AA"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A4C772" w14:textId="77777777" w:rsidR="00F72E80" w:rsidRPr="001E32DC" w:rsidRDefault="00F72E80" w:rsidP="00F72E80">
            <w:pPr>
              <w:pStyle w:val="TAC"/>
              <w:rPr>
                <w:lang w:val="en-US" w:eastAsia="zh-CN"/>
              </w:rPr>
            </w:pPr>
          </w:p>
        </w:tc>
      </w:tr>
      <w:tr w:rsidR="00F72E80" w14:paraId="7940786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9E4E489" w14:textId="77777777" w:rsidR="00F72E80" w:rsidRPr="001E32DC" w:rsidRDefault="00F72E80" w:rsidP="00F72E80">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D202FC4" w14:textId="77777777" w:rsidR="00F72E80" w:rsidRPr="001E32DC" w:rsidRDefault="00F72E80" w:rsidP="00F72E80">
            <w:pPr>
              <w:pStyle w:val="TAC"/>
              <w:rPr>
                <w:szCs w:val="18"/>
                <w:lang w:val="en-US" w:eastAsia="zh-CN"/>
              </w:rPr>
            </w:pPr>
            <w:r w:rsidRPr="001E32DC">
              <w:rPr>
                <w:szCs w:val="18"/>
                <w:lang w:val="en-US" w:eastAsia="zh-CN"/>
              </w:rPr>
              <w:t>CA_n1A-n77A</w:t>
            </w:r>
          </w:p>
          <w:p w14:paraId="16D53D6F" w14:textId="77777777" w:rsidR="00F72E80" w:rsidRPr="001E32DC" w:rsidRDefault="00F72E80" w:rsidP="00F72E80">
            <w:pPr>
              <w:pStyle w:val="TAC"/>
              <w:rPr>
                <w:szCs w:val="18"/>
                <w:lang w:val="en-US" w:eastAsia="zh-CN"/>
              </w:rPr>
            </w:pPr>
            <w:r w:rsidRPr="001E32DC">
              <w:rPr>
                <w:szCs w:val="18"/>
                <w:lang w:val="en-US" w:eastAsia="zh-CN"/>
              </w:rPr>
              <w:t>CA_n1A-n79A</w:t>
            </w:r>
          </w:p>
          <w:p w14:paraId="0DA28CE4" w14:textId="77777777" w:rsidR="00F72E80" w:rsidRPr="001E32DC" w:rsidRDefault="00F72E80" w:rsidP="00F72E80">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003B7D5"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B0384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6BC3BA" w14:textId="77777777" w:rsidR="00F72E80" w:rsidRPr="001E32DC" w:rsidRDefault="00F72E80" w:rsidP="00F72E80">
            <w:pPr>
              <w:pStyle w:val="TAC"/>
              <w:rPr>
                <w:lang w:val="en-US" w:eastAsia="zh-CN"/>
              </w:rPr>
            </w:pPr>
            <w:r w:rsidRPr="001E32DC">
              <w:rPr>
                <w:lang w:val="en-US" w:eastAsia="zh-CN"/>
              </w:rPr>
              <w:t>0</w:t>
            </w:r>
          </w:p>
        </w:tc>
      </w:tr>
      <w:tr w:rsidR="00F72E80" w14:paraId="5E57CFAE" w14:textId="77777777" w:rsidTr="00F72E80">
        <w:trPr>
          <w:trHeight w:val="29"/>
        </w:trPr>
        <w:tc>
          <w:tcPr>
            <w:tcW w:w="1848" w:type="dxa"/>
            <w:tcBorders>
              <w:top w:val="nil"/>
              <w:left w:val="single" w:sz="4" w:space="0" w:color="auto"/>
              <w:bottom w:val="nil"/>
              <w:right w:val="single" w:sz="4" w:space="0" w:color="auto"/>
            </w:tcBorders>
            <w:vAlign w:val="center"/>
          </w:tcPr>
          <w:p w14:paraId="3959073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76177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E948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4112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F51C0A1" w14:textId="77777777" w:rsidR="00F72E80" w:rsidRPr="001E32DC" w:rsidRDefault="00F72E80" w:rsidP="00F72E80">
            <w:pPr>
              <w:pStyle w:val="TAC"/>
              <w:rPr>
                <w:lang w:val="en-US" w:eastAsia="zh-CN"/>
              </w:rPr>
            </w:pPr>
          </w:p>
        </w:tc>
      </w:tr>
      <w:tr w:rsidR="00F72E80" w14:paraId="6D866677" w14:textId="77777777" w:rsidTr="00F72E80">
        <w:trPr>
          <w:trHeight w:val="90"/>
        </w:trPr>
        <w:tc>
          <w:tcPr>
            <w:tcW w:w="1848" w:type="dxa"/>
            <w:tcBorders>
              <w:top w:val="nil"/>
              <w:left w:val="single" w:sz="4" w:space="0" w:color="auto"/>
              <w:bottom w:val="single" w:sz="4" w:space="0" w:color="auto"/>
              <w:right w:val="single" w:sz="4" w:space="0" w:color="auto"/>
            </w:tcBorders>
            <w:vAlign w:val="center"/>
          </w:tcPr>
          <w:p w14:paraId="69C7355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55BFA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6C907"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7AFD7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59A11B" w14:textId="77777777" w:rsidR="00F72E80" w:rsidRPr="001E32DC" w:rsidRDefault="00F72E80" w:rsidP="00F72E80">
            <w:pPr>
              <w:pStyle w:val="TAC"/>
              <w:rPr>
                <w:lang w:val="en-US" w:eastAsia="zh-CN"/>
              </w:rPr>
            </w:pPr>
          </w:p>
        </w:tc>
      </w:tr>
      <w:tr w:rsidR="00F72E80" w14:paraId="6E1766A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815E561" w14:textId="77777777" w:rsidR="00F72E80" w:rsidRPr="001E32DC" w:rsidRDefault="00F72E80" w:rsidP="00F72E80">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5B0DA7B5" w14:textId="77777777" w:rsidR="00F72E80" w:rsidRPr="001E32DC" w:rsidRDefault="00F72E80" w:rsidP="00F72E8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5E7B30E" w14:textId="77777777" w:rsidR="00F72E80" w:rsidRPr="001E32DC" w:rsidRDefault="00F72E80" w:rsidP="00F72E8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4CCF3EF" w14:textId="77777777" w:rsidR="00F72E80" w:rsidRPr="001E32DC" w:rsidRDefault="00F72E80" w:rsidP="00F72E80">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5B6D51E" w14:textId="77777777" w:rsidR="00F72E80" w:rsidRPr="001E32DC" w:rsidRDefault="00F72E80" w:rsidP="00F72E80">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21AA9B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ED3501" w14:textId="77777777" w:rsidR="00F72E80" w:rsidRPr="001E32DC" w:rsidRDefault="00F72E80" w:rsidP="00F72E80">
            <w:pPr>
              <w:pStyle w:val="TAC"/>
              <w:rPr>
                <w:lang w:val="en-US" w:eastAsia="zh-CN"/>
              </w:rPr>
            </w:pPr>
            <w:r w:rsidRPr="001E32DC">
              <w:rPr>
                <w:rFonts w:hint="eastAsia"/>
                <w:lang w:val="en-US" w:eastAsia="zh-CN"/>
              </w:rPr>
              <w:t>0</w:t>
            </w:r>
          </w:p>
        </w:tc>
      </w:tr>
      <w:tr w:rsidR="00F72E80" w14:paraId="3131E19C" w14:textId="77777777" w:rsidTr="00F72E80">
        <w:trPr>
          <w:trHeight w:val="29"/>
        </w:trPr>
        <w:tc>
          <w:tcPr>
            <w:tcW w:w="1848" w:type="dxa"/>
            <w:tcBorders>
              <w:top w:val="nil"/>
              <w:left w:val="single" w:sz="4" w:space="0" w:color="auto"/>
              <w:bottom w:val="nil"/>
              <w:right w:val="single" w:sz="4" w:space="0" w:color="auto"/>
            </w:tcBorders>
            <w:vAlign w:val="center"/>
          </w:tcPr>
          <w:p w14:paraId="12CA78F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C8FD3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410C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C3D4E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3CB16AE" w14:textId="77777777" w:rsidR="00F72E80" w:rsidRPr="001E32DC" w:rsidRDefault="00F72E80" w:rsidP="00F72E80">
            <w:pPr>
              <w:pStyle w:val="TAC"/>
              <w:rPr>
                <w:lang w:val="en-US" w:eastAsia="zh-CN"/>
              </w:rPr>
            </w:pPr>
          </w:p>
        </w:tc>
      </w:tr>
      <w:tr w:rsidR="00F72E80" w14:paraId="6E37F90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A8F3B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994D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814F"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9D6ED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B12DD3" w14:textId="77777777" w:rsidR="00F72E80" w:rsidRPr="001E32DC" w:rsidRDefault="00F72E80" w:rsidP="00F72E80">
            <w:pPr>
              <w:pStyle w:val="TAC"/>
              <w:rPr>
                <w:lang w:val="en-US" w:eastAsia="zh-CN"/>
              </w:rPr>
            </w:pPr>
          </w:p>
        </w:tc>
      </w:tr>
      <w:tr w:rsidR="00F72E80" w14:paraId="2B20E3C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5A5C3C" w14:textId="77777777" w:rsidR="00F72E80" w:rsidRPr="001E32DC" w:rsidRDefault="00F72E80" w:rsidP="00F72E80">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49915505" w14:textId="77777777" w:rsidR="00F72E80" w:rsidRPr="001E32DC" w:rsidRDefault="00F72E80" w:rsidP="00F72E80">
            <w:pPr>
              <w:pStyle w:val="TAC"/>
              <w:rPr>
                <w:szCs w:val="18"/>
                <w:lang w:val="en-US" w:eastAsia="zh-CN"/>
              </w:rPr>
            </w:pPr>
            <w:r w:rsidRPr="001E32DC">
              <w:rPr>
                <w:szCs w:val="18"/>
                <w:lang w:val="en-US" w:eastAsia="zh-CN"/>
              </w:rPr>
              <w:t>CA_n1A-n78A</w:t>
            </w:r>
          </w:p>
          <w:p w14:paraId="677777F5" w14:textId="77777777" w:rsidR="00F72E80" w:rsidRPr="001E32DC" w:rsidRDefault="00F72E80" w:rsidP="00F72E80">
            <w:pPr>
              <w:pStyle w:val="TAC"/>
              <w:rPr>
                <w:szCs w:val="18"/>
                <w:lang w:val="en-US" w:eastAsia="zh-CN"/>
              </w:rPr>
            </w:pPr>
            <w:r w:rsidRPr="001E32DC">
              <w:rPr>
                <w:szCs w:val="18"/>
                <w:lang w:val="en-US" w:eastAsia="zh-CN"/>
              </w:rPr>
              <w:t>CA_n1A-n79A</w:t>
            </w:r>
          </w:p>
          <w:p w14:paraId="6D41D55B" w14:textId="77777777" w:rsidR="00F72E80" w:rsidRPr="001E32DC" w:rsidRDefault="00F72E80" w:rsidP="00F72E80">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1A2FEB8"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299A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DA071" w14:textId="77777777" w:rsidR="00F72E80" w:rsidRPr="001E32DC" w:rsidRDefault="00F72E80" w:rsidP="00F72E80">
            <w:pPr>
              <w:pStyle w:val="TAC"/>
              <w:rPr>
                <w:lang w:val="en-US" w:eastAsia="zh-CN"/>
              </w:rPr>
            </w:pPr>
            <w:r w:rsidRPr="001E32DC">
              <w:rPr>
                <w:lang w:val="en-US" w:eastAsia="zh-CN"/>
              </w:rPr>
              <w:t>0</w:t>
            </w:r>
          </w:p>
        </w:tc>
      </w:tr>
      <w:tr w:rsidR="00F72E80" w14:paraId="1C33FC03" w14:textId="77777777" w:rsidTr="00F72E80">
        <w:trPr>
          <w:trHeight w:val="29"/>
        </w:trPr>
        <w:tc>
          <w:tcPr>
            <w:tcW w:w="1848" w:type="dxa"/>
            <w:tcBorders>
              <w:top w:val="nil"/>
              <w:left w:val="single" w:sz="4" w:space="0" w:color="auto"/>
              <w:bottom w:val="nil"/>
              <w:right w:val="single" w:sz="4" w:space="0" w:color="auto"/>
            </w:tcBorders>
            <w:vAlign w:val="center"/>
          </w:tcPr>
          <w:p w14:paraId="27CFCD4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039B5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A9A4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ACF7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9A93A71" w14:textId="77777777" w:rsidR="00F72E80" w:rsidRPr="001E32DC" w:rsidRDefault="00F72E80" w:rsidP="00F72E80">
            <w:pPr>
              <w:pStyle w:val="TAC"/>
              <w:rPr>
                <w:lang w:val="en-US" w:eastAsia="zh-CN"/>
              </w:rPr>
            </w:pPr>
          </w:p>
        </w:tc>
      </w:tr>
      <w:tr w:rsidR="00F72E80" w14:paraId="55914090" w14:textId="77777777" w:rsidTr="00F72E80">
        <w:trPr>
          <w:trHeight w:val="29"/>
        </w:trPr>
        <w:tc>
          <w:tcPr>
            <w:tcW w:w="1848" w:type="dxa"/>
            <w:tcBorders>
              <w:top w:val="nil"/>
              <w:left w:val="single" w:sz="4" w:space="0" w:color="auto"/>
              <w:bottom w:val="nil"/>
              <w:right w:val="single" w:sz="4" w:space="0" w:color="auto"/>
            </w:tcBorders>
            <w:vAlign w:val="center"/>
          </w:tcPr>
          <w:p w14:paraId="1157B55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CD4918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11BAD"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EF981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AA4E79" w14:textId="77777777" w:rsidR="00F72E80" w:rsidRPr="001E32DC" w:rsidRDefault="00F72E80" w:rsidP="00F72E80">
            <w:pPr>
              <w:pStyle w:val="TAC"/>
              <w:rPr>
                <w:lang w:val="en-US" w:eastAsia="zh-CN"/>
              </w:rPr>
            </w:pPr>
          </w:p>
        </w:tc>
      </w:tr>
      <w:tr w:rsidR="00F72E80" w14:paraId="13D121A5" w14:textId="77777777" w:rsidTr="00F72E80">
        <w:trPr>
          <w:trHeight w:val="29"/>
        </w:trPr>
        <w:tc>
          <w:tcPr>
            <w:tcW w:w="1848" w:type="dxa"/>
            <w:tcBorders>
              <w:top w:val="nil"/>
              <w:left w:val="single" w:sz="4" w:space="0" w:color="auto"/>
              <w:bottom w:val="nil"/>
              <w:right w:val="single" w:sz="4" w:space="0" w:color="auto"/>
            </w:tcBorders>
            <w:vAlign w:val="center"/>
          </w:tcPr>
          <w:p w14:paraId="4066AE8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423F3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F25F4" w14:textId="77777777" w:rsidR="00F72E80" w:rsidRPr="001E32DC" w:rsidRDefault="00F72E80" w:rsidP="00F72E8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DFAB6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BE6262" w14:textId="77777777" w:rsidR="00F72E80" w:rsidRPr="001E32DC" w:rsidRDefault="00F72E80" w:rsidP="00F72E80">
            <w:pPr>
              <w:pStyle w:val="TAC"/>
              <w:rPr>
                <w:lang w:val="en-US" w:eastAsia="zh-CN"/>
              </w:rPr>
            </w:pPr>
            <w:r w:rsidRPr="001E32DC">
              <w:rPr>
                <w:lang w:val="en-US" w:eastAsia="zh-CN"/>
              </w:rPr>
              <w:t>1</w:t>
            </w:r>
          </w:p>
        </w:tc>
      </w:tr>
      <w:tr w:rsidR="00F72E80" w14:paraId="73CE4A92" w14:textId="77777777" w:rsidTr="00F72E80">
        <w:trPr>
          <w:trHeight w:val="29"/>
        </w:trPr>
        <w:tc>
          <w:tcPr>
            <w:tcW w:w="1848" w:type="dxa"/>
            <w:tcBorders>
              <w:top w:val="nil"/>
              <w:left w:val="single" w:sz="4" w:space="0" w:color="auto"/>
              <w:bottom w:val="nil"/>
              <w:right w:val="single" w:sz="4" w:space="0" w:color="auto"/>
            </w:tcBorders>
            <w:vAlign w:val="center"/>
          </w:tcPr>
          <w:p w14:paraId="59047AD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E8E0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EAFF1"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E0841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A387ADD" w14:textId="77777777" w:rsidR="00F72E80" w:rsidRPr="001E32DC" w:rsidRDefault="00F72E80" w:rsidP="00F72E80">
            <w:pPr>
              <w:pStyle w:val="TAC"/>
              <w:rPr>
                <w:lang w:val="en-US" w:eastAsia="zh-CN"/>
              </w:rPr>
            </w:pPr>
          </w:p>
        </w:tc>
      </w:tr>
      <w:tr w:rsidR="00F72E80" w14:paraId="7C51A62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0FBE8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CDB5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78F70" w14:textId="77777777" w:rsidR="00F72E80" w:rsidRPr="001E32DC" w:rsidRDefault="00F72E80" w:rsidP="00F72E8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56BF0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EBA625" w14:textId="77777777" w:rsidR="00F72E80" w:rsidRPr="001E32DC" w:rsidRDefault="00F72E80" w:rsidP="00F72E80">
            <w:pPr>
              <w:pStyle w:val="TAC"/>
              <w:rPr>
                <w:lang w:val="en-US" w:eastAsia="zh-CN"/>
              </w:rPr>
            </w:pPr>
          </w:p>
        </w:tc>
      </w:tr>
      <w:tr w:rsidR="00F72E80" w14:paraId="1954667D" w14:textId="77777777" w:rsidTr="00F72E80">
        <w:trPr>
          <w:trHeight w:val="29"/>
        </w:trPr>
        <w:tc>
          <w:tcPr>
            <w:tcW w:w="1848" w:type="dxa"/>
            <w:tcBorders>
              <w:top w:val="nil"/>
              <w:left w:val="single" w:sz="4" w:space="0" w:color="auto"/>
              <w:bottom w:val="nil"/>
              <w:right w:val="single" w:sz="4" w:space="0" w:color="auto"/>
            </w:tcBorders>
            <w:vAlign w:val="center"/>
          </w:tcPr>
          <w:p w14:paraId="63609975" w14:textId="77777777" w:rsidR="00F72E80" w:rsidRPr="001E32DC" w:rsidRDefault="00F72E80" w:rsidP="00F72E80">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0BEC159E" w14:textId="77777777" w:rsidR="00F72E80" w:rsidRPr="001E32DC" w:rsidRDefault="00F72E80" w:rsidP="00F72E8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060864" w14:textId="77777777" w:rsidR="00F72E80" w:rsidRPr="001E32DC" w:rsidRDefault="00F72E80" w:rsidP="00F72E8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CD4C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FC6250" w14:textId="77777777" w:rsidR="00F72E80" w:rsidRPr="001E32DC" w:rsidRDefault="00F72E80" w:rsidP="00F72E80">
            <w:pPr>
              <w:pStyle w:val="TAC"/>
              <w:rPr>
                <w:lang w:val="en-US" w:eastAsia="zh-CN"/>
              </w:rPr>
            </w:pPr>
            <w:r w:rsidRPr="001E32DC">
              <w:rPr>
                <w:lang w:val="en-US" w:eastAsia="zh-CN"/>
              </w:rPr>
              <w:t>0</w:t>
            </w:r>
          </w:p>
        </w:tc>
      </w:tr>
      <w:tr w:rsidR="00F72E80" w14:paraId="16D2D33A" w14:textId="77777777" w:rsidTr="00F72E80">
        <w:trPr>
          <w:trHeight w:val="29"/>
        </w:trPr>
        <w:tc>
          <w:tcPr>
            <w:tcW w:w="1848" w:type="dxa"/>
            <w:tcBorders>
              <w:top w:val="nil"/>
              <w:left w:val="single" w:sz="4" w:space="0" w:color="auto"/>
              <w:bottom w:val="nil"/>
              <w:right w:val="single" w:sz="4" w:space="0" w:color="auto"/>
            </w:tcBorders>
            <w:vAlign w:val="center"/>
          </w:tcPr>
          <w:p w14:paraId="55EC919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993E7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D5BED"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BC7C1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7F0AABC" w14:textId="77777777" w:rsidR="00F72E80" w:rsidRPr="001E32DC" w:rsidRDefault="00F72E80" w:rsidP="00F72E80">
            <w:pPr>
              <w:pStyle w:val="TAC"/>
              <w:rPr>
                <w:lang w:val="en-US" w:eastAsia="zh-CN"/>
              </w:rPr>
            </w:pPr>
          </w:p>
        </w:tc>
      </w:tr>
      <w:tr w:rsidR="00F72E80" w14:paraId="2F35FA6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FE253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7BF2D"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DDA4A" w14:textId="77777777" w:rsidR="00F72E80" w:rsidRPr="001E32DC" w:rsidRDefault="00F72E80" w:rsidP="00F72E8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CC4AE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F619FA3" w14:textId="77777777" w:rsidR="00F72E80" w:rsidRPr="001E32DC" w:rsidRDefault="00F72E80" w:rsidP="00F72E80">
            <w:pPr>
              <w:pStyle w:val="TAC"/>
              <w:rPr>
                <w:lang w:val="en-US" w:eastAsia="zh-CN"/>
              </w:rPr>
            </w:pPr>
          </w:p>
        </w:tc>
      </w:tr>
      <w:tr w:rsidR="00F72E80" w14:paraId="04894B7D" w14:textId="77777777" w:rsidTr="00F72E80">
        <w:trPr>
          <w:trHeight w:val="29"/>
        </w:trPr>
        <w:tc>
          <w:tcPr>
            <w:tcW w:w="1848" w:type="dxa"/>
            <w:tcBorders>
              <w:top w:val="nil"/>
              <w:left w:val="single" w:sz="4" w:space="0" w:color="auto"/>
              <w:bottom w:val="nil"/>
              <w:right w:val="single" w:sz="4" w:space="0" w:color="auto"/>
            </w:tcBorders>
            <w:vAlign w:val="center"/>
          </w:tcPr>
          <w:p w14:paraId="44D3C7C9" w14:textId="77777777" w:rsidR="00F72E80" w:rsidRPr="001E32DC" w:rsidRDefault="00F72E80" w:rsidP="00F72E80">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0BA454B9" w14:textId="77777777" w:rsidR="00F72E80" w:rsidRPr="001E32DC" w:rsidRDefault="00F72E80" w:rsidP="00F72E80">
            <w:pPr>
              <w:pStyle w:val="TAC"/>
              <w:rPr>
                <w:lang w:val="en-US"/>
              </w:rPr>
            </w:pPr>
            <w:r w:rsidRPr="001E32DC">
              <w:rPr>
                <w:lang w:val="en-US"/>
              </w:rPr>
              <w:t>CA_n2A-n5A</w:t>
            </w:r>
          </w:p>
          <w:p w14:paraId="3A52E37F" w14:textId="77777777" w:rsidR="00F72E80" w:rsidRPr="001E32DC" w:rsidRDefault="00F72E80" w:rsidP="00F72E80">
            <w:pPr>
              <w:pStyle w:val="TAC"/>
              <w:rPr>
                <w:lang w:val="en-US"/>
              </w:rPr>
            </w:pPr>
            <w:r w:rsidRPr="001E32DC">
              <w:rPr>
                <w:lang w:val="en-US"/>
              </w:rPr>
              <w:t>CA_n2A-</w:t>
            </w:r>
            <w:r w:rsidRPr="001E32DC">
              <w:rPr>
                <w:lang w:val="en-US" w:eastAsia="zh-CN"/>
              </w:rPr>
              <w:t>n30</w:t>
            </w:r>
            <w:r w:rsidRPr="001E32DC">
              <w:rPr>
                <w:lang w:val="en-US"/>
              </w:rPr>
              <w:t>A</w:t>
            </w:r>
          </w:p>
          <w:p w14:paraId="18EE5203" w14:textId="77777777" w:rsidR="00F72E80" w:rsidRPr="001E32DC" w:rsidRDefault="00F72E80" w:rsidP="00F72E8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09CCEC86"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9A835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AD25A0" w14:textId="77777777" w:rsidR="00F72E80" w:rsidRPr="001E32DC" w:rsidRDefault="00F72E80" w:rsidP="00F72E80">
            <w:pPr>
              <w:pStyle w:val="TAC"/>
              <w:rPr>
                <w:lang w:val="en-US" w:eastAsia="zh-CN"/>
              </w:rPr>
            </w:pPr>
            <w:r w:rsidRPr="001E32DC">
              <w:rPr>
                <w:lang w:val="en-US" w:eastAsia="zh-CN"/>
              </w:rPr>
              <w:t>0</w:t>
            </w:r>
          </w:p>
        </w:tc>
      </w:tr>
      <w:tr w:rsidR="00F72E80" w14:paraId="0FEA2BB3" w14:textId="77777777" w:rsidTr="00F72E80">
        <w:trPr>
          <w:trHeight w:val="29"/>
        </w:trPr>
        <w:tc>
          <w:tcPr>
            <w:tcW w:w="1848" w:type="dxa"/>
            <w:tcBorders>
              <w:top w:val="nil"/>
              <w:left w:val="single" w:sz="4" w:space="0" w:color="auto"/>
              <w:bottom w:val="nil"/>
              <w:right w:val="single" w:sz="4" w:space="0" w:color="auto"/>
            </w:tcBorders>
            <w:vAlign w:val="center"/>
          </w:tcPr>
          <w:p w14:paraId="22219E2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BD0A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0CE11"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2E2E8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BBCE68" w14:textId="77777777" w:rsidR="00F72E80" w:rsidRPr="001E32DC" w:rsidRDefault="00F72E80" w:rsidP="00F72E80">
            <w:pPr>
              <w:pStyle w:val="TAC"/>
              <w:rPr>
                <w:lang w:val="en-US" w:eastAsia="zh-CN"/>
              </w:rPr>
            </w:pPr>
          </w:p>
        </w:tc>
      </w:tr>
      <w:tr w:rsidR="00F72E80" w14:paraId="17D44F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9B232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17B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D698D"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9708D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B3ABF92" w14:textId="77777777" w:rsidR="00F72E80" w:rsidRPr="001E32DC" w:rsidRDefault="00F72E80" w:rsidP="00F72E80">
            <w:pPr>
              <w:pStyle w:val="TAC"/>
              <w:rPr>
                <w:lang w:val="en-US" w:eastAsia="zh-CN"/>
              </w:rPr>
            </w:pPr>
          </w:p>
        </w:tc>
      </w:tr>
      <w:tr w:rsidR="00F72E80" w14:paraId="2070866C" w14:textId="77777777" w:rsidTr="00F72E80">
        <w:trPr>
          <w:trHeight w:val="29"/>
        </w:trPr>
        <w:tc>
          <w:tcPr>
            <w:tcW w:w="1848" w:type="dxa"/>
            <w:tcBorders>
              <w:top w:val="nil"/>
              <w:left w:val="single" w:sz="4" w:space="0" w:color="auto"/>
              <w:bottom w:val="nil"/>
              <w:right w:val="single" w:sz="4" w:space="0" w:color="auto"/>
            </w:tcBorders>
            <w:vAlign w:val="center"/>
          </w:tcPr>
          <w:p w14:paraId="46F43D21" w14:textId="77777777" w:rsidR="00F72E80" w:rsidRPr="001E32DC" w:rsidRDefault="00F72E80" w:rsidP="00F72E80">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2D9FF3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CA_n2A-n5A</w:t>
            </w:r>
          </w:p>
          <w:p w14:paraId="2021C8B7"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4B1DCA21"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0E02FED"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9B6C1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8DA144" w14:textId="77777777" w:rsidR="00F72E80" w:rsidRPr="001E32DC" w:rsidRDefault="00F72E80" w:rsidP="00F72E80">
            <w:pPr>
              <w:pStyle w:val="TAC"/>
              <w:rPr>
                <w:lang w:val="en-US" w:eastAsia="zh-CN"/>
              </w:rPr>
            </w:pPr>
            <w:r w:rsidRPr="001E32DC">
              <w:rPr>
                <w:color w:val="000000"/>
                <w:lang w:val="en-US" w:eastAsia="zh-CN" w:bidi="ar"/>
              </w:rPr>
              <w:t>0</w:t>
            </w:r>
          </w:p>
        </w:tc>
      </w:tr>
      <w:tr w:rsidR="00F72E80" w14:paraId="3DF0F281" w14:textId="77777777" w:rsidTr="00F72E80">
        <w:trPr>
          <w:trHeight w:val="29"/>
        </w:trPr>
        <w:tc>
          <w:tcPr>
            <w:tcW w:w="1848" w:type="dxa"/>
            <w:tcBorders>
              <w:top w:val="nil"/>
              <w:left w:val="single" w:sz="4" w:space="0" w:color="auto"/>
              <w:bottom w:val="nil"/>
              <w:right w:val="single" w:sz="4" w:space="0" w:color="auto"/>
            </w:tcBorders>
            <w:vAlign w:val="center"/>
          </w:tcPr>
          <w:p w14:paraId="17E1931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D563A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CC645"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2F45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8F9918" w14:textId="77777777" w:rsidR="00F72E80" w:rsidRPr="001E32DC" w:rsidRDefault="00F72E80" w:rsidP="00F72E80">
            <w:pPr>
              <w:pStyle w:val="TAC"/>
              <w:rPr>
                <w:lang w:val="en-US" w:eastAsia="zh-CN"/>
              </w:rPr>
            </w:pPr>
          </w:p>
        </w:tc>
      </w:tr>
      <w:tr w:rsidR="00F72E80" w14:paraId="560509C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940EF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ED3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3106B"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F99C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0FF87AF" w14:textId="77777777" w:rsidR="00F72E80" w:rsidRPr="001E32DC" w:rsidRDefault="00F72E80" w:rsidP="00F72E80">
            <w:pPr>
              <w:pStyle w:val="TAC"/>
              <w:rPr>
                <w:lang w:val="en-US" w:eastAsia="zh-CN"/>
              </w:rPr>
            </w:pPr>
          </w:p>
        </w:tc>
      </w:tr>
      <w:tr w:rsidR="00F72E80" w14:paraId="5B0D4E7D" w14:textId="77777777" w:rsidTr="00F72E80">
        <w:trPr>
          <w:trHeight w:val="29"/>
        </w:trPr>
        <w:tc>
          <w:tcPr>
            <w:tcW w:w="1848" w:type="dxa"/>
            <w:tcBorders>
              <w:top w:val="nil"/>
              <w:left w:val="single" w:sz="4" w:space="0" w:color="auto"/>
              <w:bottom w:val="nil"/>
              <w:right w:val="single" w:sz="4" w:space="0" w:color="auto"/>
            </w:tcBorders>
            <w:vAlign w:val="center"/>
          </w:tcPr>
          <w:p w14:paraId="1A561DBF" w14:textId="77777777" w:rsidR="00F72E80" w:rsidRPr="001E32DC" w:rsidRDefault="00F72E80" w:rsidP="00F72E80">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4BFF02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CA_n2A-n5A</w:t>
            </w:r>
          </w:p>
          <w:p w14:paraId="026D7BE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3D376ED7" w14:textId="77777777" w:rsidR="00F72E80" w:rsidRPr="001E32DC" w:rsidRDefault="00F72E80" w:rsidP="00F72E8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2A3F5BE"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17370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A668C0" w14:textId="77777777" w:rsidR="00F72E80" w:rsidRPr="001E32DC" w:rsidRDefault="00F72E80" w:rsidP="00F72E80">
            <w:pPr>
              <w:pStyle w:val="TAC"/>
              <w:rPr>
                <w:lang w:val="en-US" w:eastAsia="zh-CN"/>
              </w:rPr>
            </w:pPr>
            <w:r w:rsidRPr="001E32DC">
              <w:rPr>
                <w:color w:val="000000"/>
                <w:lang w:val="en-US" w:eastAsia="zh-CN" w:bidi="ar"/>
              </w:rPr>
              <w:t>0</w:t>
            </w:r>
          </w:p>
        </w:tc>
      </w:tr>
      <w:tr w:rsidR="00F72E80" w14:paraId="09986241" w14:textId="77777777" w:rsidTr="00F72E80">
        <w:trPr>
          <w:trHeight w:val="29"/>
        </w:trPr>
        <w:tc>
          <w:tcPr>
            <w:tcW w:w="1848" w:type="dxa"/>
            <w:tcBorders>
              <w:top w:val="nil"/>
              <w:left w:val="single" w:sz="4" w:space="0" w:color="auto"/>
              <w:bottom w:val="nil"/>
              <w:right w:val="single" w:sz="4" w:space="0" w:color="auto"/>
            </w:tcBorders>
            <w:vAlign w:val="center"/>
          </w:tcPr>
          <w:p w14:paraId="2888E8D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59CC1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645A0"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D9CD5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A83225" w14:textId="77777777" w:rsidR="00F72E80" w:rsidRPr="001E32DC" w:rsidRDefault="00F72E80" w:rsidP="00F72E80">
            <w:pPr>
              <w:pStyle w:val="TAC"/>
              <w:rPr>
                <w:lang w:val="en-US" w:eastAsia="zh-CN"/>
              </w:rPr>
            </w:pPr>
          </w:p>
        </w:tc>
      </w:tr>
      <w:tr w:rsidR="00F72E80" w14:paraId="6A35AA62" w14:textId="77777777" w:rsidTr="00F72E80">
        <w:trPr>
          <w:trHeight w:val="29"/>
        </w:trPr>
        <w:tc>
          <w:tcPr>
            <w:tcW w:w="1848" w:type="dxa"/>
            <w:tcBorders>
              <w:top w:val="nil"/>
              <w:left w:val="single" w:sz="4" w:space="0" w:color="auto"/>
              <w:bottom w:val="nil"/>
              <w:right w:val="single" w:sz="4" w:space="0" w:color="auto"/>
            </w:tcBorders>
            <w:vAlign w:val="center"/>
          </w:tcPr>
          <w:p w14:paraId="35FDFC8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BCEB3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A1A6D"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4BF1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76746438" w14:textId="77777777" w:rsidR="00F72E80" w:rsidRPr="001E32DC" w:rsidRDefault="00F72E80" w:rsidP="00F72E80">
            <w:pPr>
              <w:pStyle w:val="TAC"/>
              <w:rPr>
                <w:lang w:val="en-US" w:eastAsia="zh-CN"/>
              </w:rPr>
            </w:pPr>
          </w:p>
        </w:tc>
      </w:tr>
      <w:tr w:rsidR="00F72E80" w14:paraId="543A7689" w14:textId="77777777" w:rsidTr="00F72E80">
        <w:trPr>
          <w:trHeight w:val="29"/>
        </w:trPr>
        <w:tc>
          <w:tcPr>
            <w:tcW w:w="1848" w:type="dxa"/>
            <w:tcBorders>
              <w:top w:val="nil"/>
              <w:left w:val="single" w:sz="4" w:space="0" w:color="auto"/>
              <w:bottom w:val="nil"/>
              <w:right w:val="single" w:sz="4" w:space="0" w:color="auto"/>
            </w:tcBorders>
            <w:vAlign w:val="center"/>
          </w:tcPr>
          <w:p w14:paraId="27D65D2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BF61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0D3CA"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9ECA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88E809" w14:textId="77777777" w:rsidR="00F72E80" w:rsidRPr="001E32DC" w:rsidRDefault="00F72E80" w:rsidP="00F72E80">
            <w:pPr>
              <w:pStyle w:val="TAC"/>
              <w:rPr>
                <w:lang w:val="en-US" w:eastAsia="zh-CN"/>
              </w:rPr>
            </w:pPr>
            <w:r w:rsidRPr="001E32DC">
              <w:rPr>
                <w:color w:val="000000"/>
                <w:lang w:val="en-US" w:eastAsia="zh-CN" w:bidi="ar"/>
              </w:rPr>
              <w:t>1</w:t>
            </w:r>
          </w:p>
        </w:tc>
      </w:tr>
      <w:tr w:rsidR="00F72E80" w14:paraId="5B2A048F" w14:textId="77777777" w:rsidTr="00F72E80">
        <w:trPr>
          <w:trHeight w:val="29"/>
        </w:trPr>
        <w:tc>
          <w:tcPr>
            <w:tcW w:w="1848" w:type="dxa"/>
            <w:tcBorders>
              <w:top w:val="nil"/>
              <w:left w:val="single" w:sz="4" w:space="0" w:color="auto"/>
              <w:bottom w:val="nil"/>
              <w:right w:val="single" w:sz="4" w:space="0" w:color="auto"/>
            </w:tcBorders>
            <w:vAlign w:val="center"/>
          </w:tcPr>
          <w:p w14:paraId="61E25AB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BFA68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466C8"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C7C30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928CA2" w14:textId="77777777" w:rsidR="00F72E80" w:rsidRPr="001E32DC" w:rsidRDefault="00F72E80" w:rsidP="00F72E80">
            <w:pPr>
              <w:pStyle w:val="TAC"/>
              <w:rPr>
                <w:lang w:val="en-US" w:eastAsia="zh-CN"/>
              </w:rPr>
            </w:pPr>
          </w:p>
        </w:tc>
      </w:tr>
      <w:tr w:rsidR="00F72E80" w14:paraId="064CF628" w14:textId="77777777" w:rsidTr="00F72E80">
        <w:trPr>
          <w:trHeight w:val="29"/>
        </w:trPr>
        <w:tc>
          <w:tcPr>
            <w:tcW w:w="1848" w:type="dxa"/>
            <w:tcBorders>
              <w:top w:val="nil"/>
              <w:left w:val="single" w:sz="4" w:space="0" w:color="auto"/>
              <w:bottom w:val="nil"/>
              <w:right w:val="single" w:sz="4" w:space="0" w:color="auto"/>
            </w:tcBorders>
            <w:vAlign w:val="center"/>
          </w:tcPr>
          <w:p w14:paraId="75FDB66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4B0F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9587F"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4E7B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89925D3" w14:textId="77777777" w:rsidR="00F72E80" w:rsidRPr="001E32DC" w:rsidRDefault="00F72E80" w:rsidP="00F72E80">
            <w:pPr>
              <w:pStyle w:val="TAC"/>
              <w:rPr>
                <w:lang w:val="en-US" w:eastAsia="zh-CN"/>
              </w:rPr>
            </w:pPr>
          </w:p>
        </w:tc>
      </w:tr>
      <w:tr w:rsidR="00F72E80" w14:paraId="3E350FA7" w14:textId="77777777" w:rsidTr="00F72E80">
        <w:trPr>
          <w:trHeight w:val="29"/>
        </w:trPr>
        <w:tc>
          <w:tcPr>
            <w:tcW w:w="1848" w:type="dxa"/>
            <w:tcBorders>
              <w:top w:val="nil"/>
              <w:left w:val="single" w:sz="4" w:space="0" w:color="auto"/>
              <w:bottom w:val="nil"/>
              <w:right w:val="single" w:sz="4" w:space="0" w:color="auto"/>
            </w:tcBorders>
            <w:vAlign w:val="center"/>
          </w:tcPr>
          <w:p w14:paraId="518C229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817CE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32D55"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FECDE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ED1D8" w14:textId="77777777" w:rsidR="00F72E80" w:rsidRPr="001E32DC" w:rsidRDefault="00F72E80" w:rsidP="00F72E80">
            <w:pPr>
              <w:pStyle w:val="TAC"/>
              <w:rPr>
                <w:lang w:val="en-US" w:eastAsia="zh-CN"/>
              </w:rPr>
            </w:pPr>
            <w:r w:rsidRPr="001E32DC">
              <w:rPr>
                <w:color w:val="000000"/>
                <w:lang w:val="en-US" w:eastAsia="zh-CN" w:bidi="ar"/>
              </w:rPr>
              <w:t>2</w:t>
            </w:r>
          </w:p>
        </w:tc>
      </w:tr>
      <w:tr w:rsidR="00F72E80" w14:paraId="50F1F052" w14:textId="77777777" w:rsidTr="00F72E80">
        <w:trPr>
          <w:trHeight w:val="29"/>
        </w:trPr>
        <w:tc>
          <w:tcPr>
            <w:tcW w:w="1848" w:type="dxa"/>
            <w:tcBorders>
              <w:top w:val="nil"/>
              <w:left w:val="single" w:sz="4" w:space="0" w:color="auto"/>
              <w:bottom w:val="nil"/>
              <w:right w:val="single" w:sz="4" w:space="0" w:color="auto"/>
            </w:tcBorders>
            <w:vAlign w:val="center"/>
          </w:tcPr>
          <w:p w14:paraId="14A65EC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8DA0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3238B"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876B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5FB2E" w14:textId="77777777" w:rsidR="00F72E80" w:rsidRPr="001E32DC" w:rsidRDefault="00F72E80" w:rsidP="00F72E80">
            <w:pPr>
              <w:pStyle w:val="TAC"/>
              <w:rPr>
                <w:lang w:val="en-US" w:eastAsia="zh-CN"/>
              </w:rPr>
            </w:pPr>
          </w:p>
        </w:tc>
      </w:tr>
      <w:tr w:rsidR="00F72E80" w14:paraId="29959B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9D671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89778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B9F01"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CFDA4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0DF5CBBC" w14:textId="77777777" w:rsidR="00F72E80" w:rsidRPr="001E32DC" w:rsidRDefault="00F72E80" w:rsidP="00F72E80">
            <w:pPr>
              <w:pStyle w:val="TAC"/>
              <w:rPr>
                <w:lang w:val="en-US" w:eastAsia="zh-CN"/>
              </w:rPr>
            </w:pPr>
          </w:p>
        </w:tc>
      </w:tr>
      <w:tr w:rsidR="00F72E80" w14:paraId="06320FF7" w14:textId="77777777" w:rsidTr="00F72E80">
        <w:trPr>
          <w:trHeight w:val="29"/>
        </w:trPr>
        <w:tc>
          <w:tcPr>
            <w:tcW w:w="1848" w:type="dxa"/>
            <w:tcBorders>
              <w:top w:val="nil"/>
              <w:left w:val="single" w:sz="4" w:space="0" w:color="auto"/>
              <w:bottom w:val="nil"/>
              <w:right w:val="single" w:sz="4" w:space="0" w:color="auto"/>
            </w:tcBorders>
            <w:vAlign w:val="center"/>
          </w:tcPr>
          <w:p w14:paraId="6B692A11" w14:textId="77777777" w:rsidR="00F72E80" w:rsidRPr="001E32DC" w:rsidRDefault="00F72E80" w:rsidP="00F72E80">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3C7FB5CD"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CA_n2A-n5A</w:t>
            </w:r>
          </w:p>
          <w:p w14:paraId="0A6E5B68"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CA_n2A-n48A</w:t>
            </w:r>
          </w:p>
          <w:p w14:paraId="46B567C4" w14:textId="77777777" w:rsidR="00F72E80" w:rsidRPr="00571960" w:rsidRDefault="00F72E80" w:rsidP="00F72E80">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85AB2E1"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8D321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C65EDC" w14:textId="77777777" w:rsidR="00F72E80" w:rsidRPr="001E32DC" w:rsidRDefault="00F72E80" w:rsidP="00F72E80">
            <w:pPr>
              <w:pStyle w:val="TAC"/>
              <w:rPr>
                <w:lang w:val="en-US" w:eastAsia="zh-CN"/>
              </w:rPr>
            </w:pPr>
            <w:r w:rsidRPr="001E32DC">
              <w:rPr>
                <w:color w:val="000000"/>
                <w:lang w:val="en-US" w:eastAsia="zh-CN" w:bidi="ar"/>
              </w:rPr>
              <w:t>0</w:t>
            </w:r>
          </w:p>
        </w:tc>
      </w:tr>
      <w:tr w:rsidR="00F72E80" w14:paraId="4780332E" w14:textId="77777777" w:rsidTr="00F72E80">
        <w:trPr>
          <w:trHeight w:val="29"/>
        </w:trPr>
        <w:tc>
          <w:tcPr>
            <w:tcW w:w="1848" w:type="dxa"/>
            <w:tcBorders>
              <w:top w:val="nil"/>
              <w:left w:val="single" w:sz="4" w:space="0" w:color="auto"/>
              <w:bottom w:val="nil"/>
              <w:right w:val="single" w:sz="4" w:space="0" w:color="auto"/>
            </w:tcBorders>
            <w:vAlign w:val="center"/>
          </w:tcPr>
          <w:p w14:paraId="499B3BB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4FA6A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99BE8"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9EC6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21F351" w14:textId="77777777" w:rsidR="00F72E80" w:rsidRPr="001E32DC" w:rsidRDefault="00F72E80" w:rsidP="00F72E80">
            <w:pPr>
              <w:pStyle w:val="TAC"/>
              <w:rPr>
                <w:lang w:val="en-US" w:eastAsia="zh-CN"/>
              </w:rPr>
            </w:pPr>
          </w:p>
        </w:tc>
      </w:tr>
      <w:tr w:rsidR="00F72E80" w14:paraId="67ACAF8A" w14:textId="77777777" w:rsidTr="00F72E80">
        <w:trPr>
          <w:trHeight w:val="29"/>
        </w:trPr>
        <w:tc>
          <w:tcPr>
            <w:tcW w:w="1848" w:type="dxa"/>
            <w:tcBorders>
              <w:top w:val="nil"/>
              <w:left w:val="single" w:sz="4" w:space="0" w:color="auto"/>
              <w:bottom w:val="nil"/>
              <w:right w:val="single" w:sz="4" w:space="0" w:color="auto"/>
            </w:tcBorders>
            <w:vAlign w:val="center"/>
          </w:tcPr>
          <w:p w14:paraId="1C3853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F60B3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842B2"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C396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061815D" w14:textId="77777777" w:rsidR="00F72E80" w:rsidRPr="001E32DC" w:rsidRDefault="00F72E80" w:rsidP="00F72E80">
            <w:pPr>
              <w:pStyle w:val="TAC"/>
              <w:rPr>
                <w:lang w:val="en-US" w:eastAsia="zh-CN"/>
              </w:rPr>
            </w:pPr>
          </w:p>
        </w:tc>
      </w:tr>
      <w:tr w:rsidR="00F72E80" w14:paraId="6BA32623" w14:textId="77777777" w:rsidTr="00F72E80">
        <w:trPr>
          <w:trHeight w:val="29"/>
        </w:trPr>
        <w:tc>
          <w:tcPr>
            <w:tcW w:w="1848" w:type="dxa"/>
            <w:tcBorders>
              <w:top w:val="nil"/>
              <w:left w:val="single" w:sz="4" w:space="0" w:color="auto"/>
              <w:bottom w:val="nil"/>
              <w:right w:val="single" w:sz="4" w:space="0" w:color="auto"/>
            </w:tcBorders>
            <w:vAlign w:val="center"/>
          </w:tcPr>
          <w:p w14:paraId="66D72A8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788793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F98A2"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F74A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1A7FBC" w14:textId="77777777" w:rsidR="00F72E80" w:rsidRPr="001E32DC" w:rsidRDefault="00F72E80" w:rsidP="00F72E80">
            <w:pPr>
              <w:pStyle w:val="TAC"/>
              <w:rPr>
                <w:lang w:val="en-US" w:eastAsia="zh-CN"/>
              </w:rPr>
            </w:pPr>
            <w:r w:rsidRPr="001E32DC">
              <w:rPr>
                <w:color w:val="000000"/>
                <w:lang w:val="en-US" w:eastAsia="zh-CN" w:bidi="ar"/>
              </w:rPr>
              <w:t>1</w:t>
            </w:r>
          </w:p>
        </w:tc>
      </w:tr>
      <w:tr w:rsidR="00F72E80" w14:paraId="46F6BF43" w14:textId="77777777" w:rsidTr="00F72E80">
        <w:trPr>
          <w:trHeight w:val="29"/>
        </w:trPr>
        <w:tc>
          <w:tcPr>
            <w:tcW w:w="1848" w:type="dxa"/>
            <w:tcBorders>
              <w:top w:val="nil"/>
              <w:left w:val="single" w:sz="4" w:space="0" w:color="auto"/>
              <w:bottom w:val="nil"/>
              <w:right w:val="single" w:sz="4" w:space="0" w:color="auto"/>
            </w:tcBorders>
            <w:vAlign w:val="center"/>
          </w:tcPr>
          <w:p w14:paraId="6CFAFA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36B24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298FD" w14:textId="77777777" w:rsidR="00F72E80" w:rsidRPr="001E32DC" w:rsidRDefault="00F72E80" w:rsidP="00F72E80">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64063C" w14:textId="77777777" w:rsidR="00F72E80" w:rsidRPr="001E32DC" w:rsidRDefault="00F72E80" w:rsidP="00F72E80">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03464" w14:textId="77777777" w:rsidR="00F72E80" w:rsidRPr="001E32DC" w:rsidRDefault="00F72E80" w:rsidP="00F72E80">
            <w:pPr>
              <w:pStyle w:val="TAC"/>
              <w:rPr>
                <w:lang w:val="en-US" w:eastAsia="zh-CN"/>
              </w:rPr>
            </w:pPr>
          </w:p>
        </w:tc>
      </w:tr>
      <w:tr w:rsidR="00F72E80" w14:paraId="7D792D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3144C8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C798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6C43B" w14:textId="77777777" w:rsidR="00F72E80" w:rsidRPr="001E32DC" w:rsidRDefault="00F72E80" w:rsidP="00F72E80">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2E4E5" w14:textId="77777777" w:rsidR="00F72E80" w:rsidRPr="001E32DC" w:rsidRDefault="00F72E80" w:rsidP="00F72E80">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35420BF" w14:textId="77777777" w:rsidR="00F72E80" w:rsidRPr="001E32DC" w:rsidRDefault="00F72E80" w:rsidP="00F72E80">
            <w:pPr>
              <w:pStyle w:val="TAC"/>
              <w:rPr>
                <w:lang w:val="en-US" w:eastAsia="zh-CN"/>
              </w:rPr>
            </w:pPr>
          </w:p>
        </w:tc>
      </w:tr>
      <w:tr w:rsidR="00F72E80" w14:paraId="2452302D" w14:textId="77777777" w:rsidTr="00F72E80">
        <w:trPr>
          <w:trHeight w:val="29"/>
        </w:trPr>
        <w:tc>
          <w:tcPr>
            <w:tcW w:w="1848" w:type="dxa"/>
            <w:tcBorders>
              <w:top w:val="nil"/>
              <w:left w:val="single" w:sz="4" w:space="0" w:color="auto"/>
              <w:bottom w:val="nil"/>
              <w:right w:val="single" w:sz="4" w:space="0" w:color="auto"/>
            </w:tcBorders>
            <w:vAlign w:val="center"/>
          </w:tcPr>
          <w:p w14:paraId="2CD1B4E7" w14:textId="77777777" w:rsidR="00F72E80" w:rsidRPr="001E32DC" w:rsidRDefault="00F72E80" w:rsidP="00F72E80">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0415BBD7"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CA_n2A-n5A</w:t>
            </w:r>
          </w:p>
          <w:p w14:paraId="50D3EA3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6CCE1CC5" w14:textId="77777777" w:rsidR="00F72E80" w:rsidRPr="001E32DC" w:rsidRDefault="00F72E80" w:rsidP="00F72E8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A32A003" w14:textId="77777777" w:rsidR="00F72E80" w:rsidRPr="001E32DC" w:rsidRDefault="00F72E80" w:rsidP="00F72E8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31630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B14934" w14:textId="77777777" w:rsidR="00F72E80" w:rsidRPr="001E32DC" w:rsidRDefault="00F72E80" w:rsidP="00F72E80">
            <w:pPr>
              <w:pStyle w:val="TAC"/>
              <w:rPr>
                <w:lang w:val="en-US" w:eastAsia="zh-CN"/>
              </w:rPr>
            </w:pPr>
            <w:r w:rsidRPr="001E32DC">
              <w:rPr>
                <w:rFonts w:cs="Arial"/>
                <w:color w:val="000000"/>
                <w:szCs w:val="18"/>
                <w:lang w:val="en-US" w:eastAsia="zh-CN" w:bidi="ar"/>
              </w:rPr>
              <w:t>0</w:t>
            </w:r>
          </w:p>
        </w:tc>
      </w:tr>
      <w:tr w:rsidR="00F72E80" w14:paraId="6AEFEC64" w14:textId="77777777" w:rsidTr="00F72E80">
        <w:trPr>
          <w:trHeight w:val="29"/>
        </w:trPr>
        <w:tc>
          <w:tcPr>
            <w:tcW w:w="1848" w:type="dxa"/>
            <w:tcBorders>
              <w:top w:val="nil"/>
              <w:left w:val="single" w:sz="4" w:space="0" w:color="auto"/>
              <w:bottom w:val="nil"/>
              <w:right w:val="single" w:sz="4" w:space="0" w:color="auto"/>
            </w:tcBorders>
            <w:vAlign w:val="center"/>
          </w:tcPr>
          <w:p w14:paraId="000EF17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52F2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615B2" w14:textId="77777777" w:rsidR="00F72E80" w:rsidRPr="001E32DC" w:rsidRDefault="00F72E80" w:rsidP="00F72E8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1B04BD"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918D8C" w14:textId="77777777" w:rsidR="00F72E80" w:rsidRPr="001E32DC" w:rsidRDefault="00F72E80" w:rsidP="00F72E80">
            <w:pPr>
              <w:pStyle w:val="TAC"/>
              <w:rPr>
                <w:lang w:val="en-US" w:eastAsia="zh-CN"/>
              </w:rPr>
            </w:pPr>
          </w:p>
        </w:tc>
      </w:tr>
      <w:tr w:rsidR="00F72E80" w14:paraId="34EF2495" w14:textId="77777777" w:rsidTr="00F72E80">
        <w:trPr>
          <w:trHeight w:val="29"/>
        </w:trPr>
        <w:tc>
          <w:tcPr>
            <w:tcW w:w="1848" w:type="dxa"/>
            <w:tcBorders>
              <w:top w:val="nil"/>
              <w:left w:val="single" w:sz="4" w:space="0" w:color="auto"/>
              <w:bottom w:val="nil"/>
              <w:right w:val="single" w:sz="4" w:space="0" w:color="auto"/>
            </w:tcBorders>
            <w:vAlign w:val="center"/>
          </w:tcPr>
          <w:p w14:paraId="114CA73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B6A49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531FD" w14:textId="77777777" w:rsidR="00F72E80" w:rsidRPr="001E32DC" w:rsidRDefault="00F72E80" w:rsidP="00F72E8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B776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2515322" w14:textId="77777777" w:rsidR="00F72E80" w:rsidRPr="001E32DC" w:rsidRDefault="00F72E80" w:rsidP="00F72E80">
            <w:pPr>
              <w:pStyle w:val="TAC"/>
              <w:rPr>
                <w:lang w:val="en-US" w:eastAsia="zh-CN"/>
              </w:rPr>
            </w:pPr>
          </w:p>
        </w:tc>
      </w:tr>
      <w:tr w:rsidR="00F72E80" w14:paraId="1AD1A86B" w14:textId="77777777" w:rsidTr="00F72E80">
        <w:trPr>
          <w:trHeight w:val="29"/>
        </w:trPr>
        <w:tc>
          <w:tcPr>
            <w:tcW w:w="1848" w:type="dxa"/>
            <w:tcBorders>
              <w:top w:val="nil"/>
              <w:left w:val="single" w:sz="4" w:space="0" w:color="auto"/>
              <w:bottom w:val="nil"/>
              <w:right w:val="single" w:sz="4" w:space="0" w:color="auto"/>
            </w:tcBorders>
            <w:vAlign w:val="center"/>
          </w:tcPr>
          <w:p w14:paraId="555B2A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58940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00A45" w14:textId="77777777" w:rsidR="00F72E80" w:rsidRPr="001E32DC" w:rsidRDefault="00F72E80" w:rsidP="00F72E8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16C6F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DCD485" w14:textId="77777777" w:rsidR="00F72E80" w:rsidRPr="001E32DC" w:rsidRDefault="00F72E80" w:rsidP="00F72E80">
            <w:pPr>
              <w:pStyle w:val="TAC"/>
              <w:rPr>
                <w:lang w:val="en-US" w:eastAsia="zh-CN"/>
              </w:rPr>
            </w:pPr>
            <w:r w:rsidRPr="001E32DC">
              <w:rPr>
                <w:rFonts w:cs="Arial"/>
                <w:color w:val="000000"/>
                <w:szCs w:val="18"/>
                <w:lang w:val="en-US" w:eastAsia="zh-CN" w:bidi="ar"/>
              </w:rPr>
              <w:t>1</w:t>
            </w:r>
          </w:p>
        </w:tc>
      </w:tr>
      <w:tr w:rsidR="00F72E80" w14:paraId="5B4E6E8D" w14:textId="77777777" w:rsidTr="00F72E80">
        <w:trPr>
          <w:trHeight w:val="29"/>
        </w:trPr>
        <w:tc>
          <w:tcPr>
            <w:tcW w:w="1848" w:type="dxa"/>
            <w:tcBorders>
              <w:top w:val="nil"/>
              <w:left w:val="single" w:sz="4" w:space="0" w:color="auto"/>
              <w:bottom w:val="nil"/>
              <w:right w:val="single" w:sz="4" w:space="0" w:color="auto"/>
            </w:tcBorders>
            <w:vAlign w:val="center"/>
          </w:tcPr>
          <w:p w14:paraId="7836C9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EC12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C07A9" w14:textId="77777777" w:rsidR="00F72E80" w:rsidRPr="001E32DC" w:rsidRDefault="00F72E80" w:rsidP="00F72E8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0EC857"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828ABAA" w14:textId="77777777" w:rsidR="00F72E80" w:rsidRPr="001E32DC" w:rsidRDefault="00F72E80" w:rsidP="00F72E80">
            <w:pPr>
              <w:pStyle w:val="TAC"/>
              <w:rPr>
                <w:lang w:val="en-US" w:eastAsia="zh-CN"/>
              </w:rPr>
            </w:pPr>
          </w:p>
        </w:tc>
      </w:tr>
      <w:tr w:rsidR="00F72E80" w14:paraId="5601510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F3F03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425E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15B7" w14:textId="77777777" w:rsidR="00F72E80" w:rsidRPr="001E32DC" w:rsidRDefault="00F72E80" w:rsidP="00F72E8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30DE8D"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66D6B597" w14:textId="77777777" w:rsidR="00F72E80" w:rsidRPr="001E32DC" w:rsidRDefault="00F72E80" w:rsidP="00F72E80">
            <w:pPr>
              <w:pStyle w:val="TAC"/>
              <w:rPr>
                <w:lang w:val="en-US" w:eastAsia="zh-CN"/>
              </w:rPr>
            </w:pPr>
          </w:p>
        </w:tc>
      </w:tr>
      <w:tr w:rsidR="00F72E80" w14:paraId="7D7D53D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B8F287B" w14:textId="77777777" w:rsidR="00F72E80" w:rsidRPr="001E32DC" w:rsidRDefault="00F72E80" w:rsidP="00F72E80">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E10B879" w14:textId="77777777" w:rsidR="00F72E80" w:rsidRPr="001E32DC" w:rsidRDefault="00F72E80" w:rsidP="00F72E80">
            <w:pPr>
              <w:pStyle w:val="TAC"/>
              <w:rPr>
                <w:lang w:val="en-US"/>
              </w:rPr>
            </w:pPr>
            <w:r w:rsidRPr="001E32DC">
              <w:rPr>
                <w:lang w:val="en-US"/>
              </w:rPr>
              <w:t>CA_n2A-n5A</w:t>
            </w:r>
          </w:p>
          <w:p w14:paraId="3281BFDE" w14:textId="77777777" w:rsidR="00F72E80" w:rsidRPr="001E32DC" w:rsidRDefault="00F72E80" w:rsidP="00F72E80">
            <w:pPr>
              <w:pStyle w:val="TAC"/>
              <w:rPr>
                <w:lang w:val="en-US"/>
              </w:rPr>
            </w:pPr>
            <w:r w:rsidRPr="001E32DC">
              <w:rPr>
                <w:lang w:val="en-US"/>
              </w:rPr>
              <w:t>CA_n2A-</w:t>
            </w:r>
            <w:r w:rsidRPr="001E32DC">
              <w:rPr>
                <w:lang w:val="en-US" w:eastAsia="zh-CN"/>
              </w:rPr>
              <w:t>n30</w:t>
            </w:r>
            <w:r w:rsidRPr="001E32DC">
              <w:rPr>
                <w:lang w:val="en-US"/>
              </w:rPr>
              <w:t>A</w:t>
            </w:r>
          </w:p>
          <w:p w14:paraId="36AA6D2F" w14:textId="77777777" w:rsidR="00F72E80" w:rsidRPr="001E32DC" w:rsidRDefault="00F72E80" w:rsidP="00F72E8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32B6D21"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68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4E98418" w14:textId="77777777" w:rsidR="00F72E80" w:rsidRPr="001E32DC" w:rsidRDefault="00F72E80" w:rsidP="00F72E80">
            <w:pPr>
              <w:pStyle w:val="TAC"/>
              <w:rPr>
                <w:lang w:val="en-US" w:eastAsia="zh-CN"/>
              </w:rPr>
            </w:pPr>
            <w:r w:rsidRPr="001E32DC">
              <w:rPr>
                <w:lang w:val="en-US" w:eastAsia="zh-CN"/>
              </w:rPr>
              <w:t>0</w:t>
            </w:r>
          </w:p>
        </w:tc>
      </w:tr>
      <w:tr w:rsidR="00F72E80" w14:paraId="5A6D9598" w14:textId="77777777" w:rsidTr="00F72E80">
        <w:trPr>
          <w:trHeight w:val="29"/>
        </w:trPr>
        <w:tc>
          <w:tcPr>
            <w:tcW w:w="1848" w:type="dxa"/>
            <w:tcBorders>
              <w:top w:val="nil"/>
              <w:left w:val="single" w:sz="4" w:space="0" w:color="auto"/>
              <w:bottom w:val="nil"/>
              <w:right w:val="single" w:sz="4" w:space="0" w:color="auto"/>
            </w:tcBorders>
            <w:vAlign w:val="center"/>
          </w:tcPr>
          <w:p w14:paraId="4C05ADF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0EF3D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6A1B4"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46403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994C7" w14:textId="77777777" w:rsidR="00F72E80" w:rsidRPr="001E32DC" w:rsidRDefault="00F72E80" w:rsidP="00F72E80">
            <w:pPr>
              <w:pStyle w:val="TAC"/>
              <w:rPr>
                <w:lang w:val="en-US" w:eastAsia="zh-CN"/>
              </w:rPr>
            </w:pPr>
          </w:p>
        </w:tc>
      </w:tr>
      <w:tr w:rsidR="00F72E80" w14:paraId="72362BB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910D97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7262C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40B89"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7B7D2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A7D4112" w14:textId="77777777" w:rsidR="00F72E80" w:rsidRPr="001E32DC" w:rsidRDefault="00F72E80" w:rsidP="00F72E80">
            <w:pPr>
              <w:pStyle w:val="TAC"/>
              <w:rPr>
                <w:lang w:val="en-US" w:eastAsia="zh-CN"/>
              </w:rPr>
            </w:pPr>
          </w:p>
        </w:tc>
      </w:tr>
      <w:tr w:rsidR="00F72E80" w14:paraId="085E868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3375BE7" w14:textId="77777777" w:rsidR="00F72E80" w:rsidRPr="001E32DC" w:rsidRDefault="00F72E80" w:rsidP="00F72E80">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DCD79B9" w14:textId="77777777" w:rsidR="00F72E80" w:rsidRPr="001E32DC" w:rsidRDefault="00F72E80" w:rsidP="00F72E80">
            <w:pPr>
              <w:pStyle w:val="TAC"/>
              <w:rPr>
                <w:lang w:val="en-US"/>
              </w:rPr>
            </w:pPr>
            <w:r w:rsidRPr="001E32DC">
              <w:rPr>
                <w:lang w:val="en-US"/>
              </w:rPr>
              <w:t>CA_n2A-n5A</w:t>
            </w:r>
          </w:p>
          <w:p w14:paraId="6EC368A6" w14:textId="77777777" w:rsidR="00F72E80" w:rsidRPr="001E32DC" w:rsidRDefault="00F72E80" w:rsidP="00F72E80">
            <w:pPr>
              <w:pStyle w:val="TAC"/>
              <w:rPr>
                <w:lang w:val="en-US"/>
              </w:rPr>
            </w:pPr>
            <w:r w:rsidRPr="001E32DC">
              <w:rPr>
                <w:lang w:val="en-US"/>
              </w:rPr>
              <w:t>CA_n2A-n66A</w:t>
            </w:r>
          </w:p>
          <w:p w14:paraId="59929C38"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87FEA2E"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47DEC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391EC6" w14:textId="77777777" w:rsidR="00F72E80" w:rsidRPr="001E32DC" w:rsidRDefault="00F72E80" w:rsidP="00F72E80">
            <w:pPr>
              <w:pStyle w:val="TAC"/>
              <w:rPr>
                <w:lang w:val="en-US" w:eastAsia="zh-CN"/>
              </w:rPr>
            </w:pPr>
            <w:r w:rsidRPr="001E32DC">
              <w:rPr>
                <w:lang w:val="en-US" w:eastAsia="zh-CN"/>
              </w:rPr>
              <w:t>0</w:t>
            </w:r>
          </w:p>
        </w:tc>
      </w:tr>
      <w:tr w:rsidR="00F72E80" w14:paraId="51E495A0" w14:textId="77777777" w:rsidTr="00F72E80">
        <w:trPr>
          <w:trHeight w:val="29"/>
        </w:trPr>
        <w:tc>
          <w:tcPr>
            <w:tcW w:w="1848" w:type="dxa"/>
            <w:tcBorders>
              <w:top w:val="nil"/>
              <w:left w:val="single" w:sz="4" w:space="0" w:color="auto"/>
              <w:bottom w:val="nil"/>
              <w:right w:val="single" w:sz="4" w:space="0" w:color="auto"/>
            </w:tcBorders>
            <w:vAlign w:val="center"/>
          </w:tcPr>
          <w:p w14:paraId="2D5B6812"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26B4468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216D5"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32E444"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6BB3FC" w14:textId="77777777" w:rsidR="00F72E80" w:rsidRPr="001E32DC" w:rsidRDefault="00F72E80" w:rsidP="00F72E80">
            <w:pPr>
              <w:pStyle w:val="TAC"/>
              <w:rPr>
                <w:lang w:val="sv-SE" w:eastAsia="zh-CN"/>
              </w:rPr>
            </w:pPr>
          </w:p>
        </w:tc>
      </w:tr>
      <w:tr w:rsidR="00F72E80" w14:paraId="052EA77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4CF51D"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64392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11197"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3C9CD4"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595C17" w14:textId="77777777" w:rsidR="00F72E80" w:rsidRPr="001E32DC" w:rsidRDefault="00F72E80" w:rsidP="00F72E80">
            <w:pPr>
              <w:pStyle w:val="TAC"/>
              <w:rPr>
                <w:lang w:val="sv-SE" w:eastAsia="zh-CN"/>
              </w:rPr>
            </w:pPr>
          </w:p>
        </w:tc>
      </w:tr>
      <w:tr w:rsidR="00F72E80" w14:paraId="7A4C9F07" w14:textId="77777777" w:rsidTr="00F72E80">
        <w:trPr>
          <w:trHeight w:val="29"/>
        </w:trPr>
        <w:tc>
          <w:tcPr>
            <w:tcW w:w="1848" w:type="dxa"/>
            <w:tcBorders>
              <w:top w:val="nil"/>
              <w:left w:val="single" w:sz="4" w:space="0" w:color="auto"/>
              <w:bottom w:val="nil"/>
              <w:right w:val="single" w:sz="4" w:space="0" w:color="auto"/>
            </w:tcBorders>
            <w:vAlign w:val="center"/>
          </w:tcPr>
          <w:p w14:paraId="69DC24AC" w14:textId="77777777" w:rsidR="00F72E80" w:rsidRPr="001E32DC" w:rsidRDefault="00F72E80" w:rsidP="00F72E80">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3D77D884" w14:textId="77777777" w:rsidR="00F72E80" w:rsidRPr="001E32DC" w:rsidRDefault="00F72E80" w:rsidP="00F72E80">
            <w:pPr>
              <w:pStyle w:val="TAC"/>
              <w:rPr>
                <w:lang w:val="en-US"/>
              </w:rPr>
            </w:pPr>
            <w:r w:rsidRPr="001E32DC">
              <w:rPr>
                <w:lang w:val="en-US"/>
              </w:rPr>
              <w:t>CA_n2A-n5A</w:t>
            </w:r>
          </w:p>
          <w:p w14:paraId="39BA075C" w14:textId="77777777" w:rsidR="00F72E80" w:rsidRPr="001E32DC" w:rsidRDefault="00F72E80" w:rsidP="00F72E80">
            <w:pPr>
              <w:pStyle w:val="TAC"/>
              <w:rPr>
                <w:lang w:val="en-US"/>
              </w:rPr>
            </w:pPr>
            <w:r w:rsidRPr="001E32DC">
              <w:rPr>
                <w:lang w:val="en-US"/>
              </w:rPr>
              <w:t>CA_n2A-n66A</w:t>
            </w:r>
          </w:p>
          <w:p w14:paraId="30B9323C"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BC8EB2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F242A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9F515A7" w14:textId="77777777" w:rsidR="00F72E80" w:rsidRPr="001E32DC" w:rsidRDefault="00F72E80" w:rsidP="00F72E80">
            <w:pPr>
              <w:pStyle w:val="TAC"/>
              <w:rPr>
                <w:lang w:val="en-US" w:eastAsia="zh-CN"/>
              </w:rPr>
            </w:pPr>
            <w:r w:rsidRPr="001E32DC">
              <w:rPr>
                <w:lang w:val="en-US" w:eastAsia="zh-CN"/>
              </w:rPr>
              <w:t>0</w:t>
            </w:r>
          </w:p>
        </w:tc>
      </w:tr>
      <w:tr w:rsidR="00F72E80" w14:paraId="14FF0ACD" w14:textId="77777777" w:rsidTr="00F72E80">
        <w:trPr>
          <w:trHeight w:val="29"/>
        </w:trPr>
        <w:tc>
          <w:tcPr>
            <w:tcW w:w="1848" w:type="dxa"/>
            <w:tcBorders>
              <w:top w:val="nil"/>
              <w:left w:val="single" w:sz="4" w:space="0" w:color="auto"/>
              <w:bottom w:val="nil"/>
              <w:right w:val="single" w:sz="4" w:space="0" w:color="auto"/>
            </w:tcBorders>
            <w:vAlign w:val="center"/>
          </w:tcPr>
          <w:p w14:paraId="687DB6F1"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39E02EDE"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2C307"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B0CF38"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0A4B7F" w14:textId="77777777" w:rsidR="00F72E80" w:rsidRPr="001E32DC" w:rsidRDefault="00F72E80" w:rsidP="00F72E80">
            <w:pPr>
              <w:pStyle w:val="TAC"/>
              <w:rPr>
                <w:lang w:val="sv-SE" w:eastAsia="zh-CN"/>
              </w:rPr>
            </w:pPr>
          </w:p>
        </w:tc>
      </w:tr>
      <w:tr w:rsidR="00F72E80" w14:paraId="0D6C32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74E0EC7"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999387"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D7477"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29CB94"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73B824" w14:textId="77777777" w:rsidR="00F72E80" w:rsidRPr="001E32DC" w:rsidRDefault="00F72E80" w:rsidP="00F72E80">
            <w:pPr>
              <w:pStyle w:val="TAC"/>
              <w:rPr>
                <w:lang w:val="sv-SE" w:eastAsia="zh-CN"/>
              </w:rPr>
            </w:pPr>
          </w:p>
        </w:tc>
      </w:tr>
      <w:tr w:rsidR="00F72E80" w14:paraId="2407DD5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AEB16AE" w14:textId="77777777" w:rsidR="00F72E80" w:rsidRPr="001E32DC" w:rsidRDefault="00F72E80" w:rsidP="00F72E80">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77D1BD7E" w14:textId="77777777" w:rsidR="00F72E80" w:rsidRPr="001E32DC" w:rsidRDefault="00F72E80" w:rsidP="00F72E80">
            <w:pPr>
              <w:pStyle w:val="TAC"/>
              <w:rPr>
                <w:lang w:val="en-US"/>
              </w:rPr>
            </w:pPr>
            <w:r w:rsidRPr="001E32DC">
              <w:rPr>
                <w:lang w:val="en-US"/>
              </w:rPr>
              <w:t>CA_n2A-n5A</w:t>
            </w:r>
          </w:p>
          <w:p w14:paraId="445F7206" w14:textId="77777777" w:rsidR="00F72E80" w:rsidRPr="001E32DC" w:rsidRDefault="00F72E80" w:rsidP="00F72E80">
            <w:pPr>
              <w:pStyle w:val="TAC"/>
              <w:rPr>
                <w:lang w:val="en-US"/>
              </w:rPr>
            </w:pPr>
            <w:r w:rsidRPr="001E32DC">
              <w:rPr>
                <w:lang w:val="en-US"/>
              </w:rPr>
              <w:t>CA_n2A-n66A</w:t>
            </w:r>
          </w:p>
          <w:p w14:paraId="1CA635B6" w14:textId="77777777" w:rsidR="00F72E80" w:rsidRPr="001E32DC" w:rsidRDefault="00F72E80" w:rsidP="00F72E80">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673F51" w14:textId="77777777" w:rsidR="00F72E80" w:rsidRPr="001E32DC" w:rsidRDefault="00F72E80" w:rsidP="00F72E8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F4C2B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6DFD555" w14:textId="77777777" w:rsidR="00F72E80" w:rsidRPr="001E32DC" w:rsidRDefault="00F72E80" w:rsidP="00F72E80">
            <w:pPr>
              <w:pStyle w:val="TAC"/>
              <w:rPr>
                <w:lang w:val="sv-SE" w:eastAsia="zh-CN"/>
              </w:rPr>
            </w:pPr>
            <w:r>
              <w:rPr>
                <w:lang w:val="sv-SE" w:eastAsia="zh-CN"/>
              </w:rPr>
              <w:t>0</w:t>
            </w:r>
          </w:p>
        </w:tc>
      </w:tr>
      <w:tr w:rsidR="00F72E80" w14:paraId="3FEF82D9" w14:textId="77777777" w:rsidTr="00F72E80">
        <w:trPr>
          <w:trHeight w:val="29"/>
        </w:trPr>
        <w:tc>
          <w:tcPr>
            <w:tcW w:w="1848" w:type="dxa"/>
            <w:tcBorders>
              <w:top w:val="nil"/>
              <w:left w:val="single" w:sz="4" w:space="0" w:color="auto"/>
              <w:bottom w:val="nil"/>
              <w:right w:val="single" w:sz="4" w:space="0" w:color="auto"/>
            </w:tcBorders>
            <w:vAlign w:val="center"/>
          </w:tcPr>
          <w:p w14:paraId="5CC34D09"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4B6F4AD4"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68AD3"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58720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1B6B49" w14:textId="77777777" w:rsidR="00F72E80" w:rsidRPr="001E32DC" w:rsidRDefault="00F72E80" w:rsidP="00F72E80">
            <w:pPr>
              <w:pStyle w:val="TAC"/>
              <w:rPr>
                <w:lang w:val="sv-SE" w:eastAsia="zh-CN"/>
              </w:rPr>
            </w:pPr>
          </w:p>
        </w:tc>
      </w:tr>
      <w:tr w:rsidR="00F72E80" w14:paraId="50F782D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7B8291"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74CD64F"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6622D"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12B2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D0F945" w14:textId="77777777" w:rsidR="00F72E80" w:rsidRPr="001E32DC" w:rsidRDefault="00F72E80" w:rsidP="00F72E80">
            <w:pPr>
              <w:pStyle w:val="TAC"/>
              <w:rPr>
                <w:lang w:val="sv-SE" w:eastAsia="zh-CN"/>
              </w:rPr>
            </w:pPr>
          </w:p>
        </w:tc>
      </w:tr>
      <w:tr w:rsidR="00F72E80" w14:paraId="0CE61D9E" w14:textId="77777777" w:rsidTr="00F72E80">
        <w:trPr>
          <w:trHeight w:val="29"/>
        </w:trPr>
        <w:tc>
          <w:tcPr>
            <w:tcW w:w="1848" w:type="dxa"/>
            <w:tcBorders>
              <w:top w:val="nil"/>
              <w:left w:val="single" w:sz="4" w:space="0" w:color="auto"/>
              <w:bottom w:val="nil"/>
              <w:right w:val="single" w:sz="4" w:space="0" w:color="auto"/>
            </w:tcBorders>
            <w:vAlign w:val="center"/>
          </w:tcPr>
          <w:p w14:paraId="4263437A" w14:textId="77777777" w:rsidR="00F72E80" w:rsidRPr="001E32DC" w:rsidRDefault="00F72E80" w:rsidP="00F72E80">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75208332" w14:textId="77777777" w:rsidR="00F72E80" w:rsidRPr="001E32DC" w:rsidRDefault="00F72E80" w:rsidP="00F72E80">
            <w:pPr>
              <w:pStyle w:val="TAC"/>
              <w:rPr>
                <w:lang w:val="en-US"/>
              </w:rPr>
            </w:pPr>
            <w:r w:rsidRPr="001E32DC">
              <w:rPr>
                <w:lang w:val="en-US"/>
              </w:rPr>
              <w:t>CA_n2A-n5A</w:t>
            </w:r>
          </w:p>
          <w:p w14:paraId="7B561A3C" w14:textId="77777777" w:rsidR="00F72E80" w:rsidRPr="001E32DC" w:rsidRDefault="00F72E80" w:rsidP="00F72E80">
            <w:pPr>
              <w:pStyle w:val="TAC"/>
              <w:rPr>
                <w:lang w:val="en-US"/>
              </w:rPr>
            </w:pPr>
            <w:r w:rsidRPr="001E32DC">
              <w:rPr>
                <w:lang w:val="en-US"/>
              </w:rPr>
              <w:t>CA_n2A-n66A</w:t>
            </w:r>
          </w:p>
          <w:p w14:paraId="3139606A" w14:textId="77777777" w:rsidR="00F72E80" w:rsidRPr="001E32DC" w:rsidRDefault="00F72E80" w:rsidP="00F72E8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1349CA7"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6A53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11AB51" w14:textId="77777777" w:rsidR="00F72E80" w:rsidRPr="001E32DC" w:rsidRDefault="00F72E80" w:rsidP="00F72E80">
            <w:pPr>
              <w:pStyle w:val="TAC"/>
              <w:rPr>
                <w:lang w:val="en-US" w:eastAsia="zh-CN"/>
              </w:rPr>
            </w:pPr>
            <w:r w:rsidRPr="001E32DC">
              <w:rPr>
                <w:lang w:val="en-US" w:eastAsia="zh-CN"/>
              </w:rPr>
              <w:t>0</w:t>
            </w:r>
          </w:p>
        </w:tc>
      </w:tr>
      <w:tr w:rsidR="00F72E80" w14:paraId="6F58DDDE" w14:textId="77777777" w:rsidTr="00F72E80">
        <w:trPr>
          <w:trHeight w:val="29"/>
        </w:trPr>
        <w:tc>
          <w:tcPr>
            <w:tcW w:w="1848" w:type="dxa"/>
            <w:tcBorders>
              <w:top w:val="nil"/>
              <w:left w:val="single" w:sz="4" w:space="0" w:color="auto"/>
              <w:bottom w:val="nil"/>
              <w:right w:val="single" w:sz="4" w:space="0" w:color="auto"/>
            </w:tcBorders>
            <w:vAlign w:val="center"/>
          </w:tcPr>
          <w:p w14:paraId="730AEC0B"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050E644D"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A8CA8"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62C2BA"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D52E2A" w14:textId="77777777" w:rsidR="00F72E80" w:rsidRPr="001E32DC" w:rsidRDefault="00F72E80" w:rsidP="00F72E80">
            <w:pPr>
              <w:pStyle w:val="TAC"/>
              <w:rPr>
                <w:lang w:val="sv-SE" w:eastAsia="zh-CN"/>
              </w:rPr>
            </w:pPr>
          </w:p>
        </w:tc>
      </w:tr>
      <w:tr w:rsidR="00F72E80" w14:paraId="4E225AC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F447AF8"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12E5688"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A8277"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BC7A6"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19722E3" w14:textId="77777777" w:rsidR="00F72E80" w:rsidRPr="001E32DC" w:rsidRDefault="00F72E80" w:rsidP="00F72E80">
            <w:pPr>
              <w:pStyle w:val="TAC"/>
              <w:rPr>
                <w:lang w:val="sv-SE" w:eastAsia="zh-CN"/>
              </w:rPr>
            </w:pPr>
          </w:p>
        </w:tc>
      </w:tr>
      <w:tr w:rsidR="00F72E80" w14:paraId="082C957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7011E98" w14:textId="77777777" w:rsidR="00F72E80" w:rsidRPr="001E32DC" w:rsidRDefault="00F72E80" w:rsidP="00F72E80">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0FF7DB2" w14:textId="77777777" w:rsidR="00F72E80" w:rsidRPr="001E32DC" w:rsidRDefault="00F72E80" w:rsidP="00F72E80">
            <w:pPr>
              <w:pStyle w:val="TAC"/>
              <w:rPr>
                <w:lang w:val="en-US"/>
              </w:rPr>
            </w:pPr>
            <w:r w:rsidRPr="001E32DC">
              <w:rPr>
                <w:lang w:val="en-US"/>
              </w:rPr>
              <w:t>CA_n2A-n5A</w:t>
            </w:r>
          </w:p>
          <w:p w14:paraId="0485CC4A" w14:textId="77777777" w:rsidR="00F72E80" w:rsidRPr="001E32DC" w:rsidRDefault="00F72E80" w:rsidP="00F72E80">
            <w:pPr>
              <w:pStyle w:val="TAC"/>
              <w:rPr>
                <w:lang w:val="en-US"/>
              </w:rPr>
            </w:pPr>
            <w:r w:rsidRPr="001E32DC">
              <w:rPr>
                <w:lang w:val="en-US"/>
              </w:rPr>
              <w:t>CA_n2A-n66A</w:t>
            </w:r>
          </w:p>
          <w:p w14:paraId="1BFAF652" w14:textId="77777777" w:rsidR="00F72E80" w:rsidRPr="001E32DC" w:rsidRDefault="00F72E80" w:rsidP="00F72E80">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5C86D8D" w14:textId="77777777" w:rsidR="00F72E80" w:rsidRPr="001E32DC" w:rsidRDefault="00F72E80" w:rsidP="00F72E8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1F71D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5E5696" w14:textId="77777777" w:rsidR="00F72E80" w:rsidRPr="001E32DC" w:rsidRDefault="00F72E80" w:rsidP="00F72E80">
            <w:pPr>
              <w:pStyle w:val="TAC"/>
              <w:rPr>
                <w:lang w:val="sv-SE" w:eastAsia="zh-CN"/>
              </w:rPr>
            </w:pPr>
            <w:r>
              <w:rPr>
                <w:lang w:val="sv-SE" w:eastAsia="zh-CN"/>
              </w:rPr>
              <w:t>0</w:t>
            </w:r>
          </w:p>
        </w:tc>
      </w:tr>
      <w:tr w:rsidR="00F72E80" w14:paraId="22A5C8E8" w14:textId="77777777" w:rsidTr="00F72E80">
        <w:trPr>
          <w:trHeight w:val="29"/>
        </w:trPr>
        <w:tc>
          <w:tcPr>
            <w:tcW w:w="1848" w:type="dxa"/>
            <w:tcBorders>
              <w:top w:val="nil"/>
              <w:left w:val="single" w:sz="4" w:space="0" w:color="auto"/>
              <w:bottom w:val="nil"/>
              <w:right w:val="single" w:sz="4" w:space="0" w:color="auto"/>
            </w:tcBorders>
            <w:vAlign w:val="center"/>
          </w:tcPr>
          <w:p w14:paraId="316F531F"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16D49206"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2A7C6"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1B4E97"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A2D3D8" w14:textId="77777777" w:rsidR="00F72E80" w:rsidRPr="001E32DC" w:rsidRDefault="00F72E80" w:rsidP="00F72E80">
            <w:pPr>
              <w:pStyle w:val="TAC"/>
              <w:rPr>
                <w:lang w:val="sv-SE" w:eastAsia="zh-CN"/>
              </w:rPr>
            </w:pPr>
          </w:p>
        </w:tc>
      </w:tr>
      <w:tr w:rsidR="00F72E80" w14:paraId="0A44AFC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19320A"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AA18797"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BA385"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CDBD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82B901F" w14:textId="77777777" w:rsidR="00F72E80" w:rsidRPr="001E32DC" w:rsidRDefault="00F72E80" w:rsidP="00F72E80">
            <w:pPr>
              <w:pStyle w:val="TAC"/>
              <w:rPr>
                <w:lang w:val="sv-SE" w:eastAsia="zh-CN"/>
              </w:rPr>
            </w:pPr>
          </w:p>
        </w:tc>
      </w:tr>
      <w:tr w:rsidR="00F72E80" w14:paraId="036EC565" w14:textId="77777777" w:rsidTr="00F72E80">
        <w:trPr>
          <w:trHeight w:val="29"/>
        </w:trPr>
        <w:tc>
          <w:tcPr>
            <w:tcW w:w="1848" w:type="dxa"/>
            <w:tcBorders>
              <w:top w:val="nil"/>
              <w:left w:val="single" w:sz="4" w:space="0" w:color="auto"/>
              <w:bottom w:val="nil"/>
              <w:right w:val="single" w:sz="4" w:space="0" w:color="auto"/>
            </w:tcBorders>
            <w:vAlign w:val="center"/>
          </w:tcPr>
          <w:p w14:paraId="0818602E" w14:textId="77777777" w:rsidR="00F72E80" w:rsidRPr="001E32DC" w:rsidRDefault="00F72E80" w:rsidP="00F72E80">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A2E73FE" w14:textId="77777777" w:rsidR="00F72E80" w:rsidRDefault="00F72E80" w:rsidP="00F72E80">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5324A25A" w14:textId="77777777" w:rsidR="00F72E80" w:rsidRPr="001E32DC" w:rsidRDefault="00F72E80" w:rsidP="00F72E80">
            <w:pPr>
              <w:pStyle w:val="TAC"/>
              <w:rPr>
                <w:lang w:val="en-US"/>
              </w:rPr>
            </w:pPr>
            <w:r w:rsidRPr="001E32DC">
              <w:rPr>
                <w:lang w:val="en-US"/>
              </w:rPr>
              <w:t>CA_n2A-n5A</w:t>
            </w:r>
          </w:p>
          <w:p w14:paraId="3F7530AF" w14:textId="77777777" w:rsidR="00F72E80" w:rsidRPr="001E32DC" w:rsidRDefault="00F72E80" w:rsidP="00F72E80">
            <w:pPr>
              <w:pStyle w:val="TAC"/>
              <w:rPr>
                <w:vertAlign w:val="superscript"/>
                <w:lang w:val="en-US"/>
              </w:rPr>
            </w:pPr>
            <w:r w:rsidRPr="001E32DC">
              <w:rPr>
                <w:lang w:val="en-US"/>
              </w:rPr>
              <w:t>CA_n2A-n77A</w:t>
            </w:r>
            <w:r w:rsidRPr="001E32DC">
              <w:rPr>
                <w:vertAlign w:val="superscript"/>
                <w:lang w:val="en-US"/>
              </w:rPr>
              <w:t>7</w:t>
            </w:r>
          </w:p>
          <w:p w14:paraId="0DD98930" w14:textId="77777777" w:rsidR="00F72E80" w:rsidRPr="001E32DC" w:rsidRDefault="00F72E80" w:rsidP="00F72E80">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D70A138"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E5D6A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69BC6F" w14:textId="77777777" w:rsidR="00F72E80" w:rsidRPr="001E32DC" w:rsidRDefault="00F72E80" w:rsidP="00F72E80">
            <w:pPr>
              <w:pStyle w:val="TAC"/>
              <w:rPr>
                <w:lang w:val="en-US" w:eastAsia="zh-CN"/>
              </w:rPr>
            </w:pPr>
            <w:r w:rsidRPr="001E32DC">
              <w:rPr>
                <w:lang w:val="en-US" w:eastAsia="zh-CN"/>
              </w:rPr>
              <w:t>0</w:t>
            </w:r>
          </w:p>
        </w:tc>
      </w:tr>
      <w:tr w:rsidR="00F72E80" w14:paraId="301EAE60" w14:textId="77777777" w:rsidTr="00F72E80">
        <w:trPr>
          <w:trHeight w:val="29"/>
        </w:trPr>
        <w:tc>
          <w:tcPr>
            <w:tcW w:w="1848" w:type="dxa"/>
            <w:tcBorders>
              <w:top w:val="nil"/>
              <w:left w:val="single" w:sz="4" w:space="0" w:color="auto"/>
              <w:bottom w:val="nil"/>
              <w:right w:val="single" w:sz="4" w:space="0" w:color="auto"/>
            </w:tcBorders>
            <w:vAlign w:val="center"/>
          </w:tcPr>
          <w:p w14:paraId="4B9769B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BF69E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E5CEA"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4F7E5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AE7080" w14:textId="77777777" w:rsidR="00F72E80" w:rsidRPr="001E32DC" w:rsidRDefault="00F72E80" w:rsidP="00F72E80">
            <w:pPr>
              <w:pStyle w:val="TAC"/>
              <w:rPr>
                <w:lang w:val="en-US" w:eastAsia="zh-CN"/>
              </w:rPr>
            </w:pPr>
          </w:p>
        </w:tc>
      </w:tr>
      <w:tr w:rsidR="00F72E80" w14:paraId="7C04E4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14647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F80B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A2256"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3EAA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2DBEFE" w14:textId="77777777" w:rsidR="00F72E80" w:rsidRPr="001E32DC" w:rsidRDefault="00F72E80" w:rsidP="00F72E80">
            <w:pPr>
              <w:pStyle w:val="TAC"/>
              <w:rPr>
                <w:lang w:val="en-US" w:eastAsia="zh-CN"/>
              </w:rPr>
            </w:pPr>
          </w:p>
        </w:tc>
      </w:tr>
      <w:tr w:rsidR="00F72E80" w14:paraId="6E3544F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2B34EC5" w14:textId="77777777" w:rsidR="00F72E80" w:rsidRPr="001E32DC" w:rsidRDefault="00F72E80" w:rsidP="00F72E80">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3E1B81B" w14:textId="77777777" w:rsidR="00F72E80" w:rsidRPr="001E32DC" w:rsidRDefault="00F72E80" w:rsidP="00F72E80">
            <w:pPr>
              <w:pStyle w:val="TAC"/>
              <w:rPr>
                <w:rFonts w:cs="Arial"/>
                <w:szCs w:val="18"/>
                <w:lang w:val="en-US"/>
              </w:rPr>
            </w:pPr>
            <w:r w:rsidRPr="001E32DC">
              <w:rPr>
                <w:rFonts w:cs="Arial"/>
                <w:szCs w:val="18"/>
                <w:lang w:val="en-US"/>
              </w:rPr>
              <w:t>CA_n2A-n5A</w:t>
            </w:r>
          </w:p>
          <w:p w14:paraId="5560A3CC" w14:textId="77777777" w:rsidR="00F72E80" w:rsidRPr="001E32DC" w:rsidRDefault="00F72E80" w:rsidP="00F72E80">
            <w:pPr>
              <w:pStyle w:val="TAC"/>
              <w:rPr>
                <w:rFonts w:cs="Arial"/>
                <w:szCs w:val="18"/>
                <w:lang w:val="en-US"/>
              </w:rPr>
            </w:pPr>
            <w:r w:rsidRPr="001E32DC">
              <w:rPr>
                <w:rFonts w:cs="Arial"/>
                <w:szCs w:val="18"/>
                <w:lang w:val="en-US"/>
              </w:rPr>
              <w:t>CA_n2A-n77A</w:t>
            </w:r>
          </w:p>
          <w:p w14:paraId="7778A797" w14:textId="77777777" w:rsidR="00F72E80" w:rsidRPr="001E32DC" w:rsidRDefault="00F72E80" w:rsidP="00F72E80">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C24DEE"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3489E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9AAEEA" w14:textId="77777777" w:rsidR="00F72E80" w:rsidRPr="001E32DC" w:rsidRDefault="00F72E80" w:rsidP="00F72E80">
            <w:pPr>
              <w:pStyle w:val="TAC"/>
              <w:rPr>
                <w:lang w:val="en-US" w:eastAsia="zh-CN"/>
              </w:rPr>
            </w:pPr>
            <w:r w:rsidRPr="001E32DC">
              <w:rPr>
                <w:lang w:val="en-US" w:eastAsia="zh-CN"/>
              </w:rPr>
              <w:t>0</w:t>
            </w:r>
          </w:p>
        </w:tc>
      </w:tr>
      <w:tr w:rsidR="00F72E80" w14:paraId="30120B8A" w14:textId="77777777" w:rsidTr="00F72E80">
        <w:trPr>
          <w:trHeight w:val="29"/>
        </w:trPr>
        <w:tc>
          <w:tcPr>
            <w:tcW w:w="1848" w:type="dxa"/>
            <w:tcBorders>
              <w:top w:val="nil"/>
              <w:left w:val="single" w:sz="4" w:space="0" w:color="auto"/>
              <w:bottom w:val="nil"/>
              <w:right w:val="single" w:sz="4" w:space="0" w:color="auto"/>
            </w:tcBorders>
            <w:vAlign w:val="center"/>
          </w:tcPr>
          <w:p w14:paraId="0CA3782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45EB8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A6992" w14:textId="77777777" w:rsidR="00F72E80" w:rsidRPr="001E32DC" w:rsidRDefault="00F72E80" w:rsidP="00F72E8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60EEDD"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B8729F" w14:textId="77777777" w:rsidR="00F72E80" w:rsidRPr="001E32DC" w:rsidRDefault="00F72E80" w:rsidP="00F72E80">
            <w:pPr>
              <w:pStyle w:val="TAC"/>
              <w:rPr>
                <w:lang w:val="en-US" w:eastAsia="zh-CN"/>
              </w:rPr>
            </w:pPr>
          </w:p>
        </w:tc>
      </w:tr>
      <w:tr w:rsidR="00F72E80" w14:paraId="23B9B46C" w14:textId="77777777" w:rsidTr="00F72E80">
        <w:trPr>
          <w:trHeight w:val="29"/>
        </w:trPr>
        <w:tc>
          <w:tcPr>
            <w:tcW w:w="1848" w:type="dxa"/>
            <w:tcBorders>
              <w:top w:val="nil"/>
              <w:left w:val="single" w:sz="4" w:space="0" w:color="auto"/>
              <w:bottom w:val="nil"/>
              <w:right w:val="single" w:sz="4" w:space="0" w:color="auto"/>
            </w:tcBorders>
            <w:vAlign w:val="center"/>
          </w:tcPr>
          <w:p w14:paraId="3F5175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132E6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790F7"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B11705"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3CCD2A4" w14:textId="77777777" w:rsidR="00F72E80" w:rsidRPr="001E32DC" w:rsidRDefault="00F72E80" w:rsidP="00F72E80">
            <w:pPr>
              <w:pStyle w:val="TAC"/>
              <w:rPr>
                <w:lang w:val="en-US" w:eastAsia="zh-CN"/>
              </w:rPr>
            </w:pPr>
          </w:p>
        </w:tc>
      </w:tr>
      <w:tr w:rsidR="00F72E80" w14:paraId="6155DB84" w14:textId="77777777" w:rsidTr="00F72E80">
        <w:trPr>
          <w:trHeight w:val="29"/>
        </w:trPr>
        <w:tc>
          <w:tcPr>
            <w:tcW w:w="1848" w:type="dxa"/>
            <w:tcBorders>
              <w:top w:val="nil"/>
              <w:left w:val="single" w:sz="4" w:space="0" w:color="auto"/>
              <w:bottom w:val="nil"/>
              <w:right w:val="single" w:sz="4" w:space="0" w:color="auto"/>
            </w:tcBorders>
            <w:vAlign w:val="center"/>
          </w:tcPr>
          <w:p w14:paraId="264B5AB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E403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DE094"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7D734C"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BCE2CE" w14:textId="77777777" w:rsidR="00F72E80" w:rsidRPr="001E32DC" w:rsidRDefault="00F72E80" w:rsidP="00F72E80">
            <w:pPr>
              <w:pStyle w:val="TAC"/>
              <w:rPr>
                <w:lang w:val="en-US" w:eastAsia="zh-CN"/>
              </w:rPr>
            </w:pPr>
            <w:r w:rsidRPr="001E32DC">
              <w:rPr>
                <w:lang w:val="en-US" w:eastAsia="zh-CN"/>
              </w:rPr>
              <w:t>1</w:t>
            </w:r>
          </w:p>
        </w:tc>
      </w:tr>
      <w:tr w:rsidR="00F72E80" w14:paraId="774535A9" w14:textId="77777777" w:rsidTr="00F72E80">
        <w:trPr>
          <w:trHeight w:val="29"/>
        </w:trPr>
        <w:tc>
          <w:tcPr>
            <w:tcW w:w="1848" w:type="dxa"/>
            <w:tcBorders>
              <w:top w:val="nil"/>
              <w:left w:val="single" w:sz="4" w:space="0" w:color="auto"/>
              <w:bottom w:val="nil"/>
              <w:right w:val="single" w:sz="4" w:space="0" w:color="auto"/>
            </w:tcBorders>
            <w:vAlign w:val="center"/>
          </w:tcPr>
          <w:p w14:paraId="35D3394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487EC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578E9" w14:textId="77777777" w:rsidR="00F72E80" w:rsidRPr="001E32DC" w:rsidRDefault="00F72E80" w:rsidP="00F72E8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6C2E7C"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FF920" w14:textId="77777777" w:rsidR="00F72E80" w:rsidRPr="001E32DC" w:rsidRDefault="00F72E80" w:rsidP="00F72E80">
            <w:pPr>
              <w:pStyle w:val="TAC"/>
              <w:rPr>
                <w:lang w:val="en-US" w:eastAsia="zh-CN"/>
              </w:rPr>
            </w:pPr>
          </w:p>
        </w:tc>
      </w:tr>
      <w:tr w:rsidR="00F72E80" w14:paraId="054CF6E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288A1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715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E252F"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B5383E"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53B76E4" w14:textId="77777777" w:rsidR="00F72E80" w:rsidRPr="001E32DC" w:rsidRDefault="00F72E80" w:rsidP="00F72E80">
            <w:pPr>
              <w:pStyle w:val="TAC"/>
              <w:rPr>
                <w:lang w:val="en-US" w:eastAsia="zh-CN"/>
              </w:rPr>
            </w:pPr>
          </w:p>
        </w:tc>
      </w:tr>
      <w:tr w:rsidR="00F72E80" w14:paraId="260618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A8A8F2" w14:textId="77777777" w:rsidR="00F72E80" w:rsidRPr="001E32DC" w:rsidRDefault="00F72E80" w:rsidP="00F72E80">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0566527D" w14:textId="77777777" w:rsidR="00F72E80" w:rsidRDefault="00F72E80" w:rsidP="00F72E80">
            <w:pPr>
              <w:pStyle w:val="TAC"/>
              <w:rPr>
                <w:lang w:eastAsia="zh-CN"/>
              </w:rPr>
            </w:pPr>
            <w:r>
              <w:rPr>
                <w:lang w:eastAsia="zh-CN"/>
              </w:rPr>
              <w:t>n77</w:t>
            </w:r>
            <w:r w:rsidRPr="007B37F5">
              <w:rPr>
                <w:vertAlign w:val="superscript"/>
                <w:lang w:eastAsia="zh-CN"/>
              </w:rPr>
              <w:t>7</w:t>
            </w:r>
          </w:p>
          <w:p w14:paraId="41774194" w14:textId="77777777" w:rsidR="00F72E80" w:rsidRDefault="00F72E80" w:rsidP="00F72E80">
            <w:pPr>
              <w:pStyle w:val="TAC"/>
              <w:rPr>
                <w:lang w:eastAsia="zh-CN"/>
              </w:rPr>
            </w:pPr>
            <w:r w:rsidRPr="00F85837">
              <w:rPr>
                <w:lang w:eastAsia="zh-CN"/>
              </w:rPr>
              <w:t>CA_n2A-n5A</w:t>
            </w:r>
          </w:p>
          <w:p w14:paraId="171B9F23" w14:textId="77777777" w:rsidR="00F72E80" w:rsidRDefault="00F72E80" w:rsidP="00F72E80">
            <w:pPr>
              <w:pStyle w:val="TAC"/>
              <w:rPr>
                <w:lang w:eastAsia="zh-CN"/>
              </w:rPr>
            </w:pPr>
            <w:r w:rsidRPr="00F85837">
              <w:rPr>
                <w:lang w:eastAsia="zh-CN"/>
              </w:rPr>
              <w:t>CA_n2A-n77A</w:t>
            </w:r>
            <w:r w:rsidRPr="00571960">
              <w:rPr>
                <w:vertAlign w:val="superscript"/>
                <w:lang w:eastAsia="zh-CN"/>
              </w:rPr>
              <w:t>7</w:t>
            </w:r>
          </w:p>
          <w:p w14:paraId="19B4C96D" w14:textId="77777777" w:rsidR="00F72E80" w:rsidRPr="001E32DC" w:rsidRDefault="00F72E80" w:rsidP="00F72E8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A0078E"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4EABD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22A44E" w14:textId="77777777" w:rsidR="00F72E80" w:rsidRPr="001E32DC" w:rsidRDefault="00F72E80" w:rsidP="00F72E80">
            <w:pPr>
              <w:pStyle w:val="TAC"/>
              <w:rPr>
                <w:lang w:val="en-US" w:eastAsia="zh-CN"/>
              </w:rPr>
            </w:pPr>
            <w:r w:rsidRPr="001E32DC">
              <w:rPr>
                <w:lang w:val="en-US" w:eastAsia="zh-CN"/>
              </w:rPr>
              <w:t>0</w:t>
            </w:r>
          </w:p>
        </w:tc>
      </w:tr>
      <w:tr w:rsidR="00F72E80" w14:paraId="660A270E" w14:textId="77777777" w:rsidTr="00F72E80">
        <w:trPr>
          <w:trHeight w:val="29"/>
        </w:trPr>
        <w:tc>
          <w:tcPr>
            <w:tcW w:w="1848" w:type="dxa"/>
            <w:tcBorders>
              <w:top w:val="nil"/>
              <w:left w:val="single" w:sz="4" w:space="0" w:color="auto"/>
              <w:bottom w:val="nil"/>
              <w:right w:val="single" w:sz="4" w:space="0" w:color="auto"/>
            </w:tcBorders>
            <w:vAlign w:val="center"/>
          </w:tcPr>
          <w:p w14:paraId="52E0401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0833B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58AAA"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956DA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9C9B99" w14:textId="77777777" w:rsidR="00F72E80" w:rsidRPr="001E32DC" w:rsidRDefault="00F72E80" w:rsidP="00F72E80">
            <w:pPr>
              <w:pStyle w:val="TAC"/>
              <w:rPr>
                <w:lang w:val="en-US" w:eastAsia="zh-CN"/>
              </w:rPr>
            </w:pPr>
          </w:p>
        </w:tc>
      </w:tr>
      <w:tr w:rsidR="00F72E80" w14:paraId="0F87DDF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89224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4974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C029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DD24F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E0E397" w14:textId="77777777" w:rsidR="00F72E80" w:rsidRPr="001E32DC" w:rsidRDefault="00F72E80" w:rsidP="00F72E80">
            <w:pPr>
              <w:pStyle w:val="TAC"/>
              <w:rPr>
                <w:lang w:val="en-US" w:eastAsia="zh-CN"/>
              </w:rPr>
            </w:pPr>
          </w:p>
        </w:tc>
      </w:tr>
      <w:tr w:rsidR="00F72E80" w14:paraId="62DC25C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A5C0D59" w14:textId="77777777" w:rsidR="00F72E80" w:rsidRPr="001E32DC" w:rsidRDefault="00F72E80" w:rsidP="00F72E80">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878F263" w14:textId="77777777" w:rsidR="00F72E80" w:rsidRDefault="00F72E80" w:rsidP="00F72E80">
            <w:pPr>
              <w:pStyle w:val="TAC"/>
              <w:rPr>
                <w:lang w:eastAsia="zh-CN"/>
              </w:rPr>
            </w:pPr>
            <w:r>
              <w:rPr>
                <w:lang w:eastAsia="zh-CN"/>
              </w:rPr>
              <w:t>n77</w:t>
            </w:r>
            <w:r w:rsidRPr="007B37F5">
              <w:rPr>
                <w:vertAlign w:val="superscript"/>
                <w:lang w:eastAsia="zh-CN"/>
              </w:rPr>
              <w:t>7</w:t>
            </w:r>
          </w:p>
          <w:p w14:paraId="02F79EC1" w14:textId="77777777" w:rsidR="00F72E80" w:rsidRDefault="00F72E80" w:rsidP="00F72E80">
            <w:pPr>
              <w:pStyle w:val="TAC"/>
              <w:rPr>
                <w:lang w:eastAsia="zh-CN"/>
              </w:rPr>
            </w:pPr>
            <w:r w:rsidRPr="00F85837">
              <w:rPr>
                <w:lang w:eastAsia="zh-CN"/>
              </w:rPr>
              <w:t>CA_n2A-n5A</w:t>
            </w:r>
          </w:p>
          <w:p w14:paraId="7091FCF8" w14:textId="77777777" w:rsidR="00F72E80" w:rsidRDefault="00F72E80" w:rsidP="00F72E80">
            <w:pPr>
              <w:pStyle w:val="TAC"/>
              <w:rPr>
                <w:lang w:eastAsia="zh-CN"/>
              </w:rPr>
            </w:pPr>
            <w:r w:rsidRPr="00F85837">
              <w:rPr>
                <w:lang w:eastAsia="zh-CN"/>
              </w:rPr>
              <w:t>CA_n2A-n77A</w:t>
            </w:r>
            <w:r w:rsidRPr="00571960">
              <w:rPr>
                <w:vertAlign w:val="superscript"/>
                <w:lang w:eastAsia="zh-CN"/>
              </w:rPr>
              <w:t>7</w:t>
            </w:r>
          </w:p>
          <w:p w14:paraId="2BA2B267" w14:textId="77777777" w:rsidR="00F72E80" w:rsidRPr="001E32DC" w:rsidRDefault="00F72E80" w:rsidP="00F72E8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A2F103"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04C08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25ADCFA" w14:textId="77777777" w:rsidR="00F72E80" w:rsidRPr="001E32DC" w:rsidRDefault="00F72E80" w:rsidP="00F72E80">
            <w:pPr>
              <w:pStyle w:val="TAC"/>
              <w:rPr>
                <w:lang w:val="en-US" w:eastAsia="zh-CN"/>
              </w:rPr>
            </w:pPr>
            <w:r w:rsidRPr="001E32DC">
              <w:rPr>
                <w:lang w:val="en-US" w:eastAsia="zh-CN"/>
              </w:rPr>
              <w:t>0</w:t>
            </w:r>
          </w:p>
        </w:tc>
      </w:tr>
      <w:tr w:rsidR="00F72E80" w14:paraId="50B255A4" w14:textId="77777777" w:rsidTr="00F72E80">
        <w:trPr>
          <w:trHeight w:val="29"/>
        </w:trPr>
        <w:tc>
          <w:tcPr>
            <w:tcW w:w="1848" w:type="dxa"/>
            <w:tcBorders>
              <w:top w:val="nil"/>
              <w:left w:val="single" w:sz="4" w:space="0" w:color="auto"/>
              <w:bottom w:val="nil"/>
              <w:right w:val="single" w:sz="4" w:space="0" w:color="auto"/>
            </w:tcBorders>
            <w:vAlign w:val="center"/>
          </w:tcPr>
          <w:p w14:paraId="32A3388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ABBC9E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DE50E"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93C2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D48300" w14:textId="77777777" w:rsidR="00F72E80" w:rsidRPr="001E32DC" w:rsidRDefault="00F72E80" w:rsidP="00F72E80">
            <w:pPr>
              <w:pStyle w:val="TAC"/>
              <w:rPr>
                <w:lang w:val="en-US" w:eastAsia="zh-CN"/>
              </w:rPr>
            </w:pPr>
          </w:p>
        </w:tc>
      </w:tr>
      <w:tr w:rsidR="00F72E80" w14:paraId="69178B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48C48B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CED1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3267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2888B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119F43" w14:textId="77777777" w:rsidR="00F72E80" w:rsidRPr="001E32DC" w:rsidRDefault="00F72E80" w:rsidP="00F72E80">
            <w:pPr>
              <w:pStyle w:val="TAC"/>
              <w:rPr>
                <w:lang w:val="en-US" w:eastAsia="zh-CN"/>
              </w:rPr>
            </w:pPr>
          </w:p>
        </w:tc>
      </w:tr>
      <w:tr w:rsidR="00F72E80" w14:paraId="75B39728" w14:textId="77777777" w:rsidTr="00F72E80">
        <w:trPr>
          <w:trHeight w:val="29"/>
        </w:trPr>
        <w:tc>
          <w:tcPr>
            <w:tcW w:w="1848" w:type="dxa"/>
            <w:tcBorders>
              <w:top w:val="nil"/>
              <w:left w:val="single" w:sz="4" w:space="0" w:color="auto"/>
              <w:bottom w:val="nil"/>
              <w:right w:val="single" w:sz="4" w:space="0" w:color="auto"/>
            </w:tcBorders>
          </w:tcPr>
          <w:p w14:paraId="474DD13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60BA73" w14:textId="77777777" w:rsidR="00F72E80" w:rsidRPr="001E32DC" w:rsidRDefault="00F72E80" w:rsidP="00F72E80">
            <w:pPr>
              <w:pStyle w:val="TAC"/>
              <w:rPr>
                <w:szCs w:val="18"/>
                <w:lang w:eastAsia="zh-CN"/>
              </w:rPr>
            </w:pPr>
            <w:r w:rsidRPr="00571960">
              <w:rPr>
                <w:szCs w:val="18"/>
                <w:lang w:eastAsia="zh-CN"/>
              </w:rPr>
              <w:t>CA_n2A-n12A</w:t>
            </w:r>
          </w:p>
          <w:p w14:paraId="0CDD847A" w14:textId="77777777" w:rsidR="00F72E80" w:rsidRPr="001E32DC" w:rsidRDefault="00F72E80" w:rsidP="00F72E80">
            <w:pPr>
              <w:pStyle w:val="TAC"/>
              <w:rPr>
                <w:szCs w:val="18"/>
                <w:lang w:eastAsia="zh-CN"/>
              </w:rPr>
            </w:pPr>
            <w:r w:rsidRPr="00571960">
              <w:rPr>
                <w:szCs w:val="18"/>
                <w:lang w:eastAsia="zh-CN"/>
              </w:rPr>
              <w:t xml:space="preserve">CA_n2A-n30A </w:t>
            </w:r>
          </w:p>
          <w:p w14:paraId="293006BA" w14:textId="77777777" w:rsidR="00F72E80" w:rsidRPr="00571960" w:rsidRDefault="00F72E80" w:rsidP="00F72E8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27ECF35"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E00297"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028A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526BAD63" w14:textId="77777777" w:rsidTr="00F72E80">
        <w:trPr>
          <w:trHeight w:val="29"/>
        </w:trPr>
        <w:tc>
          <w:tcPr>
            <w:tcW w:w="1848" w:type="dxa"/>
            <w:tcBorders>
              <w:top w:val="nil"/>
              <w:left w:val="single" w:sz="4" w:space="0" w:color="auto"/>
              <w:bottom w:val="nil"/>
              <w:right w:val="single" w:sz="4" w:space="0" w:color="auto"/>
            </w:tcBorders>
          </w:tcPr>
          <w:p w14:paraId="05BABE3D"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20E26E"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9B7F9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87B61DB"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065F4C3" w14:textId="77777777" w:rsidR="00F72E80" w:rsidRPr="00571960" w:rsidRDefault="00F72E80" w:rsidP="00F72E80">
            <w:pPr>
              <w:pStyle w:val="TAC"/>
              <w:rPr>
                <w:rFonts w:cs="Arial"/>
                <w:color w:val="000000"/>
                <w:szCs w:val="18"/>
                <w:lang w:val="en-US" w:eastAsia="zh-CN" w:bidi="ar"/>
              </w:rPr>
            </w:pPr>
          </w:p>
        </w:tc>
      </w:tr>
      <w:tr w:rsidR="00F72E80" w14:paraId="2F1E2C16" w14:textId="77777777" w:rsidTr="00F72E80">
        <w:trPr>
          <w:trHeight w:val="29"/>
        </w:trPr>
        <w:tc>
          <w:tcPr>
            <w:tcW w:w="1848" w:type="dxa"/>
            <w:tcBorders>
              <w:top w:val="nil"/>
              <w:left w:val="single" w:sz="4" w:space="0" w:color="auto"/>
              <w:bottom w:val="single" w:sz="4" w:space="0" w:color="auto"/>
              <w:right w:val="single" w:sz="4" w:space="0" w:color="auto"/>
            </w:tcBorders>
          </w:tcPr>
          <w:p w14:paraId="07E792EC"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FC270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72E3D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9C2300"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BF773B2" w14:textId="77777777" w:rsidR="00F72E80" w:rsidRPr="00571960" w:rsidRDefault="00F72E80" w:rsidP="00F72E80">
            <w:pPr>
              <w:pStyle w:val="TAC"/>
              <w:rPr>
                <w:rFonts w:cs="Arial"/>
                <w:color w:val="000000"/>
                <w:szCs w:val="18"/>
                <w:lang w:val="en-US" w:eastAsia="zh-CN" w:bidi="ar"/>
              </w:rPr>
            </w:pPr>
          </w:p>
        </w:tc>
      </w:tr>
      <w:tr w:rsidR="00F72E80" w14:paraId="4DC0AF76" w14:textId="77777777" w:rsidTr="00F72E80">
        <w:trPr>
          <w:trHeight w:val="29"/>
        </w:trPr>
        <w:tc>
          <w:tcPr>
            <w:tcW w:w="1848" w:type="dxa"/>
            <w:tcBorders>
              <w:top w:val="nil"/>
              <w:left w:val="single" w:sz="4" w:space="0" w:color="auto"/>
              <w:bottom w:val="nil"/>
              <w:right w:val="single" w:sz="4" w:space="0" w:color="auto"/>
            </w:tcBorders>
          </w:tcPr>
          <w:p w14:paraId="338E193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6D6A28EC" w14:textId="77777777" w:rsidR="00F72E80" w:rsidRPr="001E32DC" w:rsidRDefault="00F72E80" w:rsidP="00F72E80">
            <w:pPr>
              <w:pStyle w:val="TAC"/>
              <w:rPr>
                <w:szCs w:val="18"/>
                <w:lang w:eastAsia="zh-CN"/>
              </w:rPr>
            </w:pPr>
            <w:r w:rsidRPr="00571960">
              <w:rPr>
                <w:szCs w:val="18"/>
                <w:lang w:eastAsia="zh-CN"/>
              </w:rPr>
              <w:t xml:space="preserve">CA_n2A-n12A </w:t>
            </w:r>
          </w:p>
          <w:p w14:paraId="1CB0CCB0" w14:textId="77777777" w:rsidR="00F72E80" w:rsidRPr="001E32DC" w:rsidRDefault="00F72E80" w:rsidP="00F72E80">
            <w:pPr>
              <w:pStyle w:val="TAC"/>
              <w:rPr>
                <w:szCs w:val="18"/>
                <w:lang w:eastAsia="zh-CN"/>
              </w:rPr>
            </w:pPr>
            <w:r w:rsidRPr="00571960">
              <w:rPr>
                <w:szCs w:val="18"/>
                <w:lang w:eastAsia="zh-CN"/>
              </w:rPr>
              <w:t xml:space="preserve">CA_n2A-n30A </w:t>
            </w:r>
          </w:p>
          <w:p w14:paraId="45A94598" w14:textId="77777777" w:rsidR="00F72E80" w:rsidRPr="00571960" w:rsidRDefault="00F72E80" w:rsidP="00F72E8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9DFA0E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2C78B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C20B4B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4AA49569" w14:textId="77777777" w:rsidTr="00F72E80">
        <w:trPr>
          <w:trHeight w:val="29"/>
        </w:trPr>
        <w:tc>
          <w:tcPr>
            <w:tcW w:w="1848" w:type="dxa"/>
            <w:tcBorders>
              <w:top w:val="nil"/>
              <w:left w:val="single" w:sz="4" w:space="0" w:color="auto"/>
              <w:bottom w:val="nil"/>
              <w:right w:val="single" w:sz="4" w:space="0" w:color="auto"/>
            </w:tcBorders>
          </w:tcPr>
          <w:p w14:paraId="74180E71"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9EEF751"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92B86A"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AB99A1D"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5A420C" w14:textId="77777777" w:rsidR="00F72E80" w:rsidRPr="00571960" w:rsidRDefault="00F72E80" w:rsidP="00F72E80">
            <w:pPr>
              <w:pStyle w:val="TAC"/>
              <w:rPr>
                <w:rFonts w:cs="Arial"/>
                <w:color w:val="000000"/>
                <w:szCs w:val="18"/>
                <w:lang w:val="en-US" w:eastAsia="zh-CN" w:bidi="ar"/>
              </w:rPr>
            </w:pPr>
          </w:p>
        </w:tc>
      </w:tr>
      <w:tr w:rsidR="00F72E80" w14:paraId="5AE5E6EE" w14:textId="77777777" w:rsidTr="00F72E80">
        <w:trPr>
          <w:trHeight w:val="29"/>
        </w:trPr>
        <w:tc>
          <w:tcPr>
            <w:tcW w:w="1848" w:type="dxa"/>
            <w:tcBorders>
              <w:top w:val="nil"/>
              <w:left w:val="single" w:sz="4" w:space="0" w:color="auto"/>
              <w:bottom w:val="single" w:sz="4" w:space="0" w:color="auto"/>
              <w:right w:val="single" w:sz="4" w:space="0" w:color="auto"/>
            </w:tcBorders>
          </w:tcPr>
          <w:p w14:paraId="2704A8D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CD6BA8"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A81765"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967832"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98E15C4" w14:textId="77777777" w:rsidR="00F72E80" w:rsidRPr="00571960" w:rsidRDefault="00F72E80" w:rsidP="00F72E80">
            <w:pPr>
              <w:pStyle w:val="TAC"/>
              <w:rPr>
                <w:rFonts w:cs="Arial"/>
                <w:color w:val="000000"/>
                <w:szCs w:val="18"/>
                <w:lang w:val="en-US" w:eastAsia="zh-CN" w:bidi="ar"/>
              </w:rPr>
            </w:pPr>
          </w:p>
        </w:tc>
      </w:tr>
      <w:tr w:rsidR="00F72E80" w14:paraId="54E4FF3B" w14:textId="77777777" w:rsidTr="00F72E80">
        <w:trPr>
          <w:trHeight w:val="29"/>
        </w:trPr>
        <w:tc>
          <w:tcPr>
            <w:tcW w:w="1848" w:type="dxa"/>
            <w:tcBorders>
              <w:top w:val="nil"/>
              <w:left w:val="single" w:sz="4" w:space="0" w:color="auto"/>
              <w:bottom w:val="nil"/>
              <w:right w:val="single" w:sz="4" w:space="0" w:color="auto"/>
            </w:tcBorders>
          </w:tcPr>
          <w:p w14:paraId="40D9138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62CDE393" w14:textId="77777777" w:rsidR="00F72E80" w:rsidRPr="001E32DC" w:rsidRDefault="00F72E80" w:rsidP="00F72E80">
            <w:pPr>
              <w:pStyle w:val="TAC"/>
              <w:rPr>
                <w:szCs w:val="18"/>
                <w:lang w:eastAsia="zh-CN"/>
              </w:rPr>
            </w:pPr>
            <w:r w:rsidRPr="001E32DC">
              <w:rPr>
                <w:szCs w:val="18"/>
                <w:lang w:eastAsia="zh-CN"/>
              </w:rPr>
              <w:t>CA_n2A-n12A</w:t>
            </w:r>
          </w:p>
          <w:p w14:paraId="0FA06296"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6F2C25A"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A16B076"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7CA0C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1646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EC12428" w14:textId="77777777" w:rsidTr="00F72E80">
        <w:trPr>
          <w:trHeight w:val="29"/>
        </w:trPr>
        <w:tc>
          <w:tcPr>
            <w:tcW w:w="1848" w:type="dxa"/>
            <w:tcBorders>
              <w:top w:val="nil"/>
              <w:left w:val="single" w:sz="4" w:space="0" w:color="auto"/>
              <w:bottom w:val="nil"/>
              <w:right w:val="single" w:sz="4" w:space="0" w:color="auto"/>
            </w:tcBorders>
          </w:tcPr>
          <w:p w14:paraId="70206F8B"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642407"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C6F63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DF5A8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A053F1" w14:textId="77777777" w:rsidR="00F72E80" w:rsidRPr="001E32DC" w:rsidRDefault="00F72E80" w:rsidP="00F72E80">
            <w:pPr>
              <w:pStyle w:val="TAC"/>
              <w:rPr>
                <w:rFonts w:cs="Arial"/>
                <w:color w:val="000000"/>
                <w:szCs w:val="18"/>
                <w:lang w:val="en-US" w:eastAsia="zh-CN" w:bidi="ar"/>
              </w:rPr>
            </w:pPr>
          </w:p>
        </w:tc>
      </w:tr>
      <w:tr w:rsidR="00F72E80" w14:paraId="29A3DFB5" w14:textId="77777777" w:rsidTr="00F72E80">
        <w:trPr>
          <w:trHeight w:val="29"/>
        </w:trPr>
        <w:tc>
          <w:tcPr>
            <w:tcW w:w="1848" w:type="dxa"/>
            <w:tcBorders>
              <w:top w:val="nil"/>
              <w:left w:val="single" w:sz="4" w:space="0" w:color="auto"/>
              <w:bottom w:val="single" w:sz="4" w:space="0" w:color="auto"/>
              <w:right w:val="single" w:sz="4" w:space="0" w:color="auto"/>
            </w:tcBorders>
          </w:tcPr>
          <w:p w14:paraId="02950A0C"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AF170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13F30B"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5FA2A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EF6FE2" w14:textId="77777777" w:rsidR="00F72E80" w:rsidRPr="001E32DC" w:rsidRDefault="00F72E80" w:rsidP="00F72E80">
            <w:pPr>
              <w:pStyle w:val="TAC"/>
              <w:rPr>
                <w:rFonts w:cs="Arial"/>
                <w:color w:val="000000"/>
                <w:szCs w:val="18"/>
                <w:lang w:val="en-US" w:eastAsia="zh-CN" w:bidi="ar"/>
              </w:rPr>
            </w:pPr>
          </w:p>
        </w:tc>
      </w:tr>
      <w:tr w:rsidR="00F72E80" w14:paraId="2178E404" w14:textId="77777777" w:rsidTr="00F72E80">
        <w:trPr>
          <w:trHeight w:val="29"/>
        </w:trPr>
        <w:tc>
          <w:tcPr>
            <w:tcW w:w="1848" w:type="dxa"/>
            <w:tcBorders>
              <w:top w:val="nil"/>
              <w:left w:val="single" w:sz="4" w:space="0" w:color="auto"/>
              <w:bottom w:val="nil"/>
              <w:right w:val="single" w:sz="4" w:space="0" w:color="auto"/>
            </w:tcBorders>
          </w:tcPr>
          <w:p w14:paraId="0EC9FBD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75CF662E" w14:textId="77777777" w:rsidR="00F72E80" w:rsidRPr="001E32DC" w:rsidRDefault="00F72E80" w:rsidP="00F72E80">
            <w:pPr>
              <w:pStyle w:val="TAC"/>
              <w:rPr>
                <w:szCs w:val="18"/>
                <w:lang w:eastAsia="zh-CN"/>
              </w:rPr>
            </w:pPr>
            <w:r w:rsidRPr="001E32DC">
              <w:rPr>
                <w:szCs w:val="18"/>
                <w:lang w:eastAsia="zh-CN"/>
              </w:rPr>
              <w:t>CA_n2A-n12A</w:t>
            </w:r>
          </w:p>
          <w:p w14:paraId="308FF550"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DC2C89E"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9724F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723A8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A3D01B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19BB3055" w14:textId="77777777" w:rsidTr="00F72E80">
        <w:trPr>
          <w:trHeight w:val="29"/>
        </w:trPr>
        <w:tc>
          <w:tcPr>
            <w:tcW w:w="1848" w:type="dxa"/>
            <w:tcBorders>
              <w:top w:val="nil"/>
              <w:left w:val="single" w:sz="4" w:space="0" w:color="auto"/>
              <w:bottom w:val="nil"/>
              <w:right w:val="single" w:sz="4" w:space="0" w:color="auto"/>
            </w:tcBorders>
          </w:tcPr>
          <w:p w14:paraId="35D028F2"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DBFAE4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8E600C"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0755F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78F77B" w14:textId="77777777" w:rsidR="00F72E80" w:rsidRPr="001E32DC" w:rsidRDefault="00F72E80" w:rsidP="00F72E80">
            <w:pPr>
              <w:pStyle w:val="TAC"/>
              <w:rPr>
                <w:rFonts w:cs="Arial"/>
                <w:color w:val="000000"/>
                <w:szCs w:val="18"/>
                <w:lang w:val="en-US" w:eastAsia="zh-CN" w:bidi="ar"/>
              </w:rPr>
            </w:pPr>
          </w:p>
        </w:tc>
      </w:tr>
      <w:tr w:rsidR="00F72E80" w14:paraId="77B6C97E" w14:textId="77777777" w:rsidTr="00F72E80">
        <w:trPr>
          <w:trHeight w:val="29"/>
        </w:trPr>
        <w:tc>
          <w:tcPr>
            <w:tcW w:w="1848" w:type="dxa"/>
            <w:tcBorders>
              <w:top w:val="nil"/>
              <w:left w:val="single" w:sz="4" w:space="0" w:color="auto"/>
              <w:bottom w:val="single" w:sz="4" w:space="0" w:color="auto"/>
              <w:right w:val="single" w:sz="4" w:space="0" w:color="auto"/>
            </w:tcBorders>
          </w:tcPr>
          <w:p w14:paraId="3D39F017"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C7992"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90C05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308009"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16ACA15A" w14:textId="77777777" w:rsidR="00F72E80" w:rsidRPr="001E32DC" w:rsidRDefault="00F72E80" w:rsidP="00F72E80">
            <w:pPr>
              <w:pStyle w:val="TAC"/>
              <w:rPr>
                <w:rFonts w:cs="Arial"/>
                <w:color w:val="000000"/>
                <w:szCs w:val="18"/>
                <w:lang w:val="en-US" w:eastAsia="zh-CN" w:bidi="ar"/>
              </w:rPr>
            </w:pPr>
          </w:p>
        </w:tc>
      </w:tr>
      <w:tr w:rsidR="00F72E80" w14:paraId="5D3B58D3" w14:textId="77777777" w:rsidTr="00F72E80">
        <w:trPr>
          <w:trHeight w:val="29"/>
        </w:trPr>
        <w:tc>
          <w:tcPr>
            <w:tcW w:w="1848" w:type="dxa"/>
            <w:tcBorders>
              <w:top w:val="nil"/>
              <w:left w:val="single" w:sz="4" w:space="0" w:color="auto"/>
              <w:bottom w:val="nil"/>
              <w:right w:val="single" w:sz="4" w:space="0" w:color="auto"/>
            </w:tcBorders>
          </w:tcPr>
          <w:p w14:paraId="3A5CD1C6"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15E85B18" w14:textId="77777777" w:rsidR="00F72E80" w:rsidRPr="001E32DC" w:rsidRDefault="00F72E80" w:rsidP="00F72E80">
            <w:pPr>
              <w:pStyle w:val="TAC"/>
              <w:rPr>
                <w:szCs w:val="18"/>
                <w:lang w:eastAsia="zh-CN"/>
              </w:rPr>
            </w:pPr>
            <w:r w:rsidRPr="001E32DC">
              <w:rPr>
                <w:szCs w:val="18"/>
                <w:lang w:eastAsia="zh-CN"/>
              </w:rPr>
              <w:t>CA_n2A-n12A</w:t>
            </w:r>
          </w:p>
          <w:p w14:paraId="0DFB6A1C"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122651B"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F8D616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DD6BE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2567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2D5B77E2" w14:textId="77777777" w:rsidTr="00F72E80">
        <w:trPr>
          <w:trHeight w:val="29"/>
        </w:trPr>
        <w:tc>
          <w:tcPr>
            <w:tcW w:w="1848" w:type="dxa"/>
            <w:tcBorders>
              <w:top w:val="nil"/>
              <w:left w:val="single" w:sz="4" w:space="0" w:color="auto"/>
              <w:bottom w:val="nil"/>
              <w:right w:val="single" w:sz="4" w:space="0" w:color="auto"/>
            </w:tcBorders>
          </w:tcPr>
          <w:p w14:paraId="48CB6D16"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F24B04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8C1C23"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320645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B59681" w14:textId="77777777" w:rsidR="00F72E80" w:rsidRPr="001E32DC" w:rsidRDefault="00F72E80" w:rsidP="00F72E80">
            <w:pPr>
              <w:pStyle w:val="TAC"/>
              <w:rPr>
                <w:rFonts w:cs="Arial"/>
                <w:color w:val="000000"/>
                <w:szCs w:val="18"/>
                <w:lang w:val="en-US" w:eastAsia="zh-CN" w:bidi="ar"/>
              </w:rPr>
            </w:pPr>
          </w:p>
        </w:tc>
      </w:tr>
      <w:tr w:rsidR="00F72E80" w14:paraId="0D04BCB7" w14:textId="77777777" w:rsidTr="00F72E80">
        <w:trPr>
          <w:trHeight w:val="29"/>
        </w:trPr>
        <w:tc>
          <w:tcPr>
            <w:tcW w:w="1848" w:type="dxa"/>
            <w:tcBorders>
              <w:top w:val="nil"/>
              <w:left w:val="single" w:sz="4" w:space="0" w:color="auto"/>
              <w:bottom w:val="single" w:sz="4" w:space="0" w:color="auto"/>
              <w:right w:val="single" w:sz="4" w:space="0" w:color="auto"/>
            </w:tcBorders>
          </w:tcPr>
          <w:p w14:paraId="2912D93C"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324899B"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BBFE75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1B1002"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541EBED" w14:textId="77777777" w:rsidR="00F72E80" w:rsidRPr="001E32DC" w:rsidRDefault="00F72E80" w:rsidP="00F72E80">
            <w:pPr>
              <w:pStyle w:val="TAC"/>
              <w:rPr>
                <w:rFonts w:cs="Arial"/>
                <w:color w:val="000000"/>
                <w:szCs w:val="18"/>
                <w:lang w:val="en-US" w:eastAsia="zh-CN" w:bidi="ar"/>
              </w:rPr>
            </w:pPr>
          </w:p>
        </w:tc>
      </w:tr>
      <w:tr w:rsidR="00F72E80" w14:paraId="13C965F9" w14:textId="77777777" w:rsidTr="00F72E80">
        <w:trPr>
          <w:trHeight w:val="29"/>
        </w:trPr>
        <w:tc>
          <w:tcPr>
            <w:tcW w:w="1848" w:type="dxa"/>
            <w:tcBorders>
              <w:top w:val="nil"/>
              <w:left w:val="single" w:sz="4" w:space="0" w:color="auto"/>
              <w:bottom w:val="nil"/>
              <w:right w:val="single" w:sz="4" w:space="0" w:color="auto"/>
            </w:tcBorders>
          </w:tcPr>
          <w:p w14:paraId="09C8754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6A46D7A3" w14:textId="77777777" w:rsidR="00F72E80" w:rsidRPr="001E32DC" w:rsidRDefault="00F72E80" w:rsidP="00F72E80">
            <w:pPr>
              <w:pStyle w:val="TAC"/>
              <w:rPr>
                <w:szCs w:val="18"/>
                <w:lang w:eastAsia="zh-CN"/>
              </w:rPr>
            </w:pPr>
            <w:r w:rsidRPr="001E32DC">
              <w:rPr>
                <w:szCs w:val="18"/>
                <w:lang w:eastAsia="zh-CN"/>
              </w:rPr>
              <w:t>CA_n2A-n12A</w:t>
            </w:r>
          </w:p>
          <w:p w14:paraId="3ACB7BAE"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549888"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C567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3E3B38"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72B65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2108B5C6" w14:textId="77777777" w:rsidTr="00F72E80">
        <w:trPr>
          <w:trHeight w:val="29"/>
        </w:trPr>
        <w:tc>
          <w:tcPr>
            <w:tcW w:w="1848" w:type="dxa"/>
            <w:tcBorders>
              <w:top w:val="nil"/>
              <w:left w:val="single" w:sz="4" w:space="0" w:color="auto"/>
              <w:bottom w:val="nil"/>
              <w:right w:val="single" w:sz="4" w:space="0" w:color="auto"/>
            </w:tcBorders>
          </w:tcPr>
          <w:p w14:paraId="3059B070"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D28E41"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7A83E16"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C62B02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0D948D" w14:textId="77777777" w:rsidR="00F72E80" w:rsidRPr="001E32DC" w:rsidRDefault="00F72E80" w:rsidP="00F72E80">
            <w:pPr>
              <w:pStyle w:val="TAC"/>
              <w:rPr>
                <w:rFonts w:cs="Arial"/>
                <w:color w:val="000000"/>
                <w:szCs w:val="18"/>
                <w:lang w:val="en-US" w:eastAsia="zh-CN" w:bidi="ar"/>
              </w:rPr>
            </w:pPr>
          </w:p>
        </w:tc>
      </w:tr>
      <w:tr w:rsidR="00F72E80" w14:paraId="66307D86" w14:textId="77777777" w:rsidTr="00F72E80">
        <w:trPr>
          <w:trHeight w:val="29"/>
        </w:trPr>
        <w:tc>
          <w:tcPr>
            <w:tcW w:w="1848" w:type="dxa"/>
            <w:tcBorders>
              <w:top w:val="nil"/>
              <w:left w:val="single" w:sz="4" w:space="0" w:color="auto"/>
              <w:bottom w:val="single" w:sz="4" w:space="0" w:color="auto"/>
              <w:right w:val="single" w:sz="4" w:space="0" w:color="auto"/>
            </w:tcBorders>
          </w:tcPr>
          <w:p w14:paraId="66322A85"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9615FF"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D69DC4"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6F6901"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A1C2E7E" w14:textId="77777777" w:rsidR="00F72E80" w:rsidRPr="001E32DC" w:rsidRDefault="00F72E80" w:rsidP="00F72E80">
            <w:pPr>
              <w:pStyle w:val="TAC"/>
              <w:rPr>
                <w:rFonts w:cs="Arial"/>
                <w:color w:val="000000"/>
                <w:szCs w:val="18"/>
                <w:lang w:val="en-US" w:eastAsia="zh-CN" w:bidi="ar"/>
              </w:rPr>
            </w:pPr>
          </w:p>
        </w:tc>
      </w:tr>
      <w:tr w:rsidR="00F72E80" w14:paraId="36A66A05" w14:textId="77777777" w:rsidTr="00F72E80">
        <w:trPr>
          <w:trHeight w:val="29"/>
        </w:trPr>
        <w:tc>
          <w:tcPr>
            <w:tcW w:w="1848" w:type="dxa"/>
            <w:tcBorders>
              <w:top w:val="nil"/>
              <w:left w:val="single" w:sz="4" w:space="0" w:color="auto"/>
              <w:bottom w:val="nil"/>
              <w:right w:val="single" w:sz="4" w:space="0" w:color="auto"/>
            </w:tcBorders>
          </w:tcPr>
          <w:p w14:paraId="6D4C7124"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89D6EC3" w14:textId="77777777" w:rsidR="00F72E80" w:rsidRPr="001E32DC" w:rsidRDefault="00F72E80" w:rsidP="00F72E80">
            <w:pPr>
              <w:pStyle w:val="TAC"/>
              <w:rPr>
                <w:szCs w:val="18"/>
                <w:lang w:eastAsia="zh-CN"/>
              </w:rPr>
            </w:pPr>
            <w:r w:rsidRPr="001E32DC">
              <w:rPr>
                <w:szCs w:val="18"/>
                <w:lang w:eastAsia="zh-CN"/>
              </w:rPr>
              <w:t>CA_n2A-n12A</w:t>
            </w:r>
          </w:p>
          <w:p w14:paraId="3AAEEBE8"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39CFE8B"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8DDFD7B"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52092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35590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188324AC" w14:textId="77777777" w:rsidTr="00F72E80">
        <w:trPr>
          <w:trHeight w:val="29"/>
        </w:trPr>
        <w:tc>
          <w:tcPr>
            <w:tcW w:w="1848" w:type="dxa"/>
            <w:tcBorders>
              <w:top w:val="nil"/>
              <w:left w:val="single" w:sz="4" w:space="0" w:color="auto"/>
              <w:bottom w:val="nil"/>
              <w:right w:val="single" w:sz="4" w:space="0" w:color="auto"/>
            </w:tcBorders>
          </w:tcPr>
          <w:p w14:paraId="293E05EE"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B763335"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97577E"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042B1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FF581D8" w14:textId="77777777" w:rsidR="00F72E80" w:rsidRPr="001E32DC" w:rsidRDefault="00F72E80" w:rsidP="00F72E80">
            <w:pPr>
              <w:pStyle w:val="TAC"/>
              <w:rPr>
                <w:rFonts w:cs="Arial"/>
                <w:color w:val="000000"/>
                <w:szCs w:val="18"/>
                <w:lang w:val="en-US" w:eastAsia="zh-CN" w:bidi="ar"/>
              </w:rPr>
            </w:pPr>
          </w:p>
        </w:tc>
      </w:tr>
      <w:tr w:rsidR="00F72E80" w14:paraId="2E31CD08" w14:textId="77777777" w:rsidTr="00F72E80">
        <w:trPr>
          <w:trHeight w:val="29"/>
        </w:trPr>
        <w:tc>
          <w:tcPr>
            <w:tcW w:w="1848" w:type="dxa"/>
            <w:tcBorders>
              <w:top w:val="nil"/>
              <w:left w:val="single" w:sz="4" w:space="0" w:color="auto"/>
              <w:bottom w:val="single" w:sz="4" w:space="0" w:color="auto"/>
              <w:right w:val="single" w:sz="4" w:space="0" w:color="auto"/>
            </w:tcBorders>
          </w:tcPr>
          <w:p w14:paraId="7A228EDB"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CF667D"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B97D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DB394"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37F1ABE" w14:textId="77777777" w:rsidR="00F72E80" w:rsidRPr="001E32DC" w:rsidRDefault="00F72E80" w:rsidP="00F72E80">
            <w:pPr>
              <w:pStyle w:val="TAC"/>
              <w:rPr>
                <w:rFonts w:cs="Arial"/>
                <w:color w:val="000000"/>
                <w:szCs w:val="18"/>
                <w:lang w:val="en-US" w:eastAsia="zh-CN" w:bidi="ar"/>
              </w:rPr>
            </w:pPr>
          </w:p>
        </w:tc>
      </w:tr>
      <w:tr w:rsidR="00F72E80" w14:paraId="14D06935" w14:textId="77777777" w:rsidTr="00F72E80">
        <w:trPr>
          <w:trHeight w:val="29"/>
        </w:trPr>
        <w:tc>
          <w:tcPr>
            <w:tcW w:w="1848" w:type="dxa"/>
            <w:tcBorders>
              <w:top w:val="nil"/>
              <w:left w:val="single" w:sz="4" w:space="0" w:color="auto"/>
              <w:bottom w:val="nil"/>
              <w:right w:val="single" w:sz="4" w:space="0" w:color="auto"/>
            </w:tcBorders>
            <w:vAlign w:val="center"/>
          </w:tcPr>
          <w:p w14:paraId="479375DC" w14:textId="77777777" w:rsidR="00F72E80" w:rsidRPr="001E32DC" w:rsidRDefault="00F72E80" w:rsidP="00F72E80">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7F1D5D79"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2497E205" w14:textId="77777777" w:rsidR="00F72E80" w:rsidRPr="001E32DC" w:rsidRDefault="00F72E80" w:rsidP="00F72E80">
            <w:pPr>
              <w:pStyle w:val="TAC"/>
              <w:rPr>
                <w:lang w:val="en-US"/>
              </w:rPr>
            </w:pPr>
            <w:r w:rsidRPr="001E32DC">
              <w:rPr>
                <w:lang w:val="en-US"/>
              </w:rPr>
              <w:t>CA_n2A-n12A</w:t>
            </w:r>
          </w:p>
          <w:p w14:paraId="71C6A56B" w14:textId="77777777" w:rsidR="00F72E80" w:rsidRPr="001E32DC" w:rsidRDefault="00F72E80" w:rsidP="00F72E80">
            <w:pPr>
              <w:pStyle w:val="TAC"/>
              <w:rPr>
                <w:lang w:val="en-US"/>
              </w:rPr>
            </w:pPr>
            <w:r w:rsidRPr="001E32DC">
              <w:rPr>
                <w:lang w:val="en-US"/>
              </w:rPr>
              <w:t>CA_n2A-n77A</w:t>
            </w:r>
            <w:r w:rsidRPr="001E32DC">
              <w:rPr>
                <w:vertAlign w:val="superscript"/>
                <w:lang w:val="en-US"/>
              </w:rPr>
              <w:t>7</w:t>
            </w:r>
          </w:p>
          <w:p w14:paraId="6CC4DE46" w14:textId="77777777" w:rsidR="00F72E80" w:rsidRPr="001E32DC" w:rsidRDefault="00F72E80" w:rsidP="00F72E8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7900C8E"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E776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789A9E" w14:textId="77777777" w:rsidR="00F72E80" w:rsidRPr="001E32DC" w:rsidRDefault="00F72E80" w:rsidP="00F72E80">
            <w:pPr>
              <w:pStyle w:val="TAC"/>
              <w:rPr>
                <w:lang w:val="en-US" w:eastAsia="zh-CN"/>
              </w:rPr>
            </w:pPr>
            <w:r w:rsidRPr="001E32DC">
              <w:rPr>
                <w:lang w:val="en-US" w:eastAsia="zh-CN"/>
              </w:rPr>
              <w:t>0</w:t>
            </w:r>
          </w:p>
        </w:tc>
      </w:tr>
      <w:tr w:rsidR="00F72E80" w14:paraId="4C08CE26" w14:textId="77777777" w:rsidTr="00F72E80">
        <w:trPr>
          <w:trHeight w:val="29"/>
        </w:trPr>
        <w:tc>
          <w:tcPr>
            <w:tcW w:w="1848" w:type="dxa"/>
            <w:tcBorders>
              <w:top w:val="nil"/>
              <w:left w:val="single" w:sz="4" w:space="0" w:color="auto"/>
              <w:bottom w:val="nil"/>
              <w:right w:val="single" w:sz="4" w:space="0" w:color="auto"/>
            </w:tcBorders>
            <w:vAlign w:val="center"/>
          </w:tcPr>
          <w:p w14:paraId="1A60C68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DAC42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33667"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FACB8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A5F1080" w14:textId="77777777" w:rsidR="00F72E80" w:rsidRPr="001E32DC" w:rsidRDefault="00F72E80" w:rsidP="00F72E80">
            <w:pPr>
              <w:pStyle w:val="TAC"/>
              <w:rPr>
                <w:lang w:val="en-US" w:eastAsia="zh-CN"/>
              </w:rPr>
            </w:pPr>
          </w:p>
        </w:tc>
      </w:tr>
      <w:tr w:rsidR="00F72E80" w14:paraId="1EA3C3B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D964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FF63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7D1B9"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85848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A9645" w14:textId="77777777" w:rsidR="00F72E80" w:rsidRPr="001E32DC" w:rsidRDefault="00F72E80" w:rsidP="00F72E80">
            <w:pPr>
              <w:pStyle w:val="TAC"/>
              <w:rPr>
                <w:lang w:val="en-US" w:eastAsia="zh-CN"/>
              </w:rPr>
            </w:pPr>
          </w:p>
        </w:tc>
      </w:tr>
      <w:tr w:rsidR="00F72E80" w14:paraId="36E96E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B98E814" w14:textId="77777777" w:rsidR="00F72E80" w:rsidRPr="001E32DC" w:rsidRDefault="00F72E80" w:rsidP="00F72E80">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040C0682" w14:textId="77777777" w:rsidR="00F72E80" w:rsidRDefault="00F72E80" w:rsidP="00F72E80">
            <w:pPr>
              <w:pStyle w:val="TAC"/>
            </w:pPr>
            <w:r>
              <w:t>n77</w:t>
            </w:r>
            <w:r w:rsidRPr="00966D13">
              <w:rPr>
                <w:vertAlign w:val="superscript"/>
              </w:rPr>
              <w:t>7</w:t>
            </w:r>
          </w:p>
          <w:p w14:paraId="5C626864" w14:textId="77777777" w:rsidR="00F72E80" w:rsidRDefault="00F72E80" w:rsidP="00F72E80">
            <w:pPr>
              <w:pStyle w:val="TAC"/>
            </w:pPr>
            <w:r>
              <w:t>CA_n2A-n12A</w:t>
            </w:r>
          </w:p>
          <w:p w14:paraId="464BA2E3" w14:textId="77777777" w:rsidR="00F72E80" w:rsidRDefault="00F72E80" w:rsidP="00F72E80">
            <w:pPr>
              <w:pStyle w:val="TAC"/>
            </w:pPr>
            <w:r>
              <w:t>CA_n2A-n77A</w:t>
            </w:r>
            <w:r w:rsidRPr="00571960">
              <w:rPr>
                <w:vertAlign w:val="superscript"/>
              </w:rPr>
              <w:t>7</w:t>
            </w:r>
          </w:p>
          <w:p w14:paraId="5EB4C125" w14:textId="77777777" w:rsidR="00F72E80" w:rsidRPr="001E32DC" w:rsidRDefault="00F72E80" w:rsidP="00F72E8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628ABF"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71A73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528BD0C" w14:textId="77777777" w:rsidR="00F72E80" w:rsidRPr="001E32DC" w:rsidRDefault="00F72E80" w:rsidP="00F72E80">
            <w:pPr>
              <w:pStyle w:val="TAC"/>
              <w:rPr>
                <w:lang w:val="en-US" w:eastAsia="zh-CN"/>
              </w:rPr>
            </w:pPr>
            <w:r w:rsidRPr="001E32DC">
              <w:rPr>
                <w:lang w:val="en-US" w:eastAsia="zh-CN"/>
              </w:rPr>
              <w:t>0</w:t>
            </w:r>
          </w:p>
        </w:tc>
      </w:tr>
      <w:tr w:rsidR="00F72E80" w14:paraId="403FB6C5" w14:textId="77777777" w:rsidTr="00F72E80">
        <w:trPr>
          <w:trHeight w:val="29"/>
        </w:trPr>
        <w:tc>
          <w:tcPr>
            <w:tcW w:w="1848" w:type="dxa"/>
            <w:tcBorders>
              <w:top w:val="nil"/>
              <w:left w:val="single" w:sz="4" w:space="0" w:color="auto"/>
              <w:bottom w:val="nil"/>
              <w:right w:val="single" w:sz="4" w:space="0" w:color="auto"/>
            </w:tcBorders>
            <w:vAlign w:val="center"/>
          </w:tcPr>
          <w:p w14:paraId="343073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DEADBE"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C1D08"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B2689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C62400A" w14:textId="77777777" w:rsidR="00F72E80" w:rsidRPr="001E32DC" w:rsidRDefault="00F72E80" w:rsidP="00F72E80">
            <w:pPr>
              <w:pStyle w:val="TAC"/>
              <w:rPr>
                <w:lang w:val="en-US" w:eastAsia="zh-CN"/>
              </w:rPr>
            </w:pPr>
          </w:p>
        </w:tc>
      </w:tr>
      <w:tr w:rsidR="00F72E80" w14:paraId="434F91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753760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E51D21"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B423E"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93A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601698" w14:textId="77777777" w:rsidR="00F72E80" w:rsidRPr="001E32DC" w:rsidRDefault="00F72E80" w:rsidP="00F72E80">
            <w:pPr>
              <w:pStyle w:val="TAC"/>
              <w:rPr>
                <w:lang w:val="en-US" w:eastAsia="zh-CN"/>
              </w:rPr>
            </w:pPr>
          </w:p>
        </w:tc>
      </w:tr>
      <w:tr w:rsidR="00F72E80" w14:paraId="607E230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E820C0B" w14:textId="77777777" w:rsidR="00F72E80" w:rsidRPr="001E32DC" w:rsidRDefault="00F72E80" w:rsidP="00F72E80">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3E14FCE1" w14:textId="77777777" w:rsidR="00F72E80" w:rsidRDefault="00F72E80" w:rsidP="00F72E80">
            <w:pPr>
              <w:pStyle w:val="TAC"/>
            </w:pPr>
            <w:r>
              <w:t>n77</w:t>
            </w:r>
            <w:r w:rsidRPr="00966D13">
              <w:rPr>
                <w:vertAlign w:val="superscript"/>
              </w:rPr>
              <w:t>7</w:t>
            </w:r>
          </w:p>
          <w:p w14:paraId="46361962" w14:textId="77777777" w:rsidR="00F72E80" w:rsidRDefault="00F72E80" w:rsidP="00F72E80">
            <w:pPr>
              <w:pStyle w:val="TAC"/>
            </w:pPr>
            <w:r>
              <w:t>CA_n2A-n12A</w:t>
            </w:r>
          </w:p>
          <w:p w14:paraId="24788FAF" w14:textId="77777777" w:rsidR="00F72E80" w:rsidRDefault="00F72E80" w:rsidP="00F72E80">
            <w:pPr>
              <w:pStyle w:val="TAC"/>
            </w:pPr>
            <w:r>
              <w:t>CA_n2A-n77A</w:t>
            </w:r>
            <w:r w:rsidRPr="00571960">
              <w:rPr>
                <w:vertAlign w:val="superscript"/>
              </w:rPr>
              <w:t>7</w:t>
            </w:r>
          </w:p>
          <w:p w14:paraId="402CE033" w14:textId="77777777" w:rsidR="00F72E80" w:rsidRPr="001E32DC" w:rsidRDefault="00F72E80" w:rsidP="00F72E8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A1E424"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B9E3D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676442" w14:textId="77777777" w:rsidR="00F72E80" w:rsidRPr="001E32DC" w:rsidRDefault="00F72E80" w:rsidP="00F72E80">
            <w:pPr>
              <w:pStyle w:val="TAC"/>
              <w:rPr>
                <w:lang w:val="en-US" w:eastAsia="zh-CN"/>
              </w:rPr>
            </w:pPr>
            <w:r w:rsidRPr="001E32DC">
              <w:rPr>
                <w:lang w:val="en-US" w:eastAsia="zh-CN"/>
              </w:rPr>
              <w:t>0</w:t>
            </w:r>
          </w:p>
        </w:tc>
      </w:tr>
      <w:tr w:rsidR="00F72E80" w14:paraId="313C7C17" w14:textId="77777777" w:rsidTr="00F72E80">
        <w:trPr>
          <w:trHeight w:val="29"/>
        </w:trPr>
        <w:tc>
          <w:tcPr>
            <w:tcW w:w="1848" w:type="dxa"/>
            <w:tcBorders>
              <w:top w:val="nil"/>
              <w:left w:val="single" w:sz="4" w:space="0" w:color="auto"/>
              <w:bottom w:val="nil"/>
              <w:right w:val="single" w:sz="4" w:space="0" w:color="auto"/>
            </w:tcBorders>
            <w:vAlign w:val="center"/>
          </w:tcPr>
          <w:p w14:paraId="621372E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2CD9B2"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85536"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D9C06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6B6E359" w14:textId="77777777" w:rsidR="00F72E80" w:rsidRPr="001E32DC" w:rsidRDefault="00F72E80" w:rsidP="00F72E80">
            <w:pPr>
              <w:pStyle w:val="TAC"/>
              <w:rPr>
                <w:lang w:val="en-US" w:eastAsia="zh-CN"/>
              </w:rPr>
            </w:pPr>
          </w:p>
        </w:tc>
      </w:tr>
      <w:tr w:rsidR="00F72E80" w14:paraId="3F6C233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713F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B734A"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2BB05"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5D803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0B9552" w14:textId="77777777" w:rsidR="00F72E80" w:rsidRPr="001E32DC" w:rsidRDefault="00F72E80" w:rsidP="00F72E80">
            <w:pPr>
              <w:pStyle w:val="TAC"/>
              <w:rPr>
                <w:lang w:val="en-US" w:eastAsia="zh-CN"/>
              </w:rPr>
            </w:pPr>
          </w:p>
        </w:tc>
      </w:tr>
      <w:tr w:rsidR="00F72E80" w14:paraId="142D4BB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28F9FD7" w14:textId="77777777" w:rsidR="00F72E80" w:rsidRPr="001E32DC" w:rsidRDefault="00F72E80" w:rsidP="00F72E80">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4AF3D10C" w14:textId="77777777" w:rsidR="00F72E80" w:rsidRPr="001E32DC" w:rsidRDefault="00F72E80" w:rsidP="00F72E80">
            <w:pPr>
              <w:pStyle w:val="TAC"/>
              <w:rPr>
                <w:lang w:val="es-US" w:eastAsia="zh-CN"/>
              </w:rPr>
            </w:pPr>
            <w:r w:rsidRPr="001E32DC">
              <w:rPr>
                <w:lang w:val="es-US" w:eastAsia="zh-CN"/>
              </w:rPr>
              <w:t>CA_n2A-n14A</w:t>
            </w:r>
          </w:p>
          <w:p w14:paraId="06A7A051" w14:textId="77777777" w:rsidR="00F72E80" w:rsidRPr="001E32DC" w:rsidRDefault="00F72E80" w:rsidP="00F72E80">
            <w:pPr>
              <w:pStyle w:val="TAC"/>
              <w:rPr>
                <w:lang w:val="es-US" w:eastAsia="zh-CN"/>
              </w:rPr>
            </w:pPr>
            <w:r w:rsidRPr="001E32DC">
              <w:rPr>
                <w:lang w:val="es-US" w:eastAsia="zh-CN"/>
              </w:rPr>
              <w:t>CA_n2A-n30A</w:t>
            </w:r>
          </w:p>
          <w:p w14:paraId="67BDE691" w14:textId="77777777" w:rsidR="00F72E80" w:rsidRPr="001E32DC" w:rsidRDefault="00F72E80" w:rsidP="00F72E8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B4329C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A6C71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039FC" w14:textId="77777777" w:rsidR="00F72E80" w:rsidRPr="001E32DC" w:rsidRDefault="00F72E80" w:rsidP="00F72E80">
            <w:pPr>
              <w:pStyle w:val="TAC"/>
              <w:rPr>
                <w:lang w:val="en-US" w:eastAsia="zh-CN"/>
              </w:rPr>
            </w:pPr>
            <w:r w:rsidRPr="001E32DC">
              <w:rPr>
                <w:lang w:val="en-US" w:eastAsia="zh-CN"/>
              </w:rPr>
              <w:t>0</w:t>
            </w:r>
          </w:p>
        </w:tc>
      </w:tr>
      <w:tr w:rsidR="00F72E80" w14:paraId="5E68B62A" w14:textId="77777777" w:rsidTr="00F72E80">
        <w:trPr>
          <w:trHeight w:val="29"/>
        </w:trPr>
        <w:tc>
          <w:tcPr>
            <w:tcW w:w="1848" w:type="dxa"/>
            <w:tcBorders>
              <w:top w:val="nil"/>
              <w:left w:val="single" w:sz="4" w:space="0" w:color="auto"/>
              <w:bottom w:val="nil"/>
              <w:right w:val="single" w:sz="4" w:space="0" w:color="auto"/>
            </w:tcBorders>
            <w:vAlign w:val="center"/>
          </w:tcPr>
          <w:p w14:paraId="28BE9D2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9F83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E4D7E"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6F86A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8EABFC" w14:textId="77777777" w:rsidR="00F72E80" w:rsidRPr="001E32DC" w:rsidRDefault="00F72E80" w:rsidP="00F72E80">
            <w:pPr>
              <w:pStyle w:val="TAC"/>
              <w:rPr>
                <w:lang w:val="en-US" w:eastAsia="zh-CN"/>
              </w:rPr>
            </w:pPr>
          </w:p>
        </w:tc>
      </w:tr>
      <w:tr w:rsidR="00F72E80" w14:paraId="5F6B31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215E5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E38A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140DA"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61DCA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05A3334" w14:textId="77777777" w:rsidR="00F72E80" w:rsidRPr="001E32DC" w:rsidRDefault="00F72E80" w:rsidP="00F72E80">
            <w:pPr>
              <w:pStyle w:val="TAC"/>
              <w:rPr>
                <w:lang w:val="en-US" w:eastAsia="zh-CN"/>
              </w:rPr>
            </w:pPr>
          </w:p>
        </w:tc>
      </w:tr>
      <w:tr w:rsidR="00F72E80" w14:paraId="0C02F7AE" w14:textId="77777777" w:rsidTr="00F72E80">
        <w:trPr>
          <w:trHeight w:val="29"/>
        </w:trPr>
        <w:tc>
          <w:tcPr>
            <w:tcW w:w="1848" w:type="dxa"/>
            <w:tcBorders>
              <w:top w:val="nil"/>
              <w:left w:val="single" w:sz="4" w:space="0" w:color="auto"/>
              <w:bottom w:val="nil"/>
              <w:right w:val="single" w:sz="4" w:space="0" w:color="auto"/>
            </w:tcBorders>
            <w:vAlign w:val="center"/>
          </w:tcPr>
          <w:p w14:paraId="2E56CCA6" w14:textId="77777777" w:rsidR="00F72E80" w:rsidRPr="001E32DC" w:rsidRDefault="00F72E80" w:rsidP="00F72E80">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52F5CB47" w14:textId="77777777" w:rsidR="00F72E80" w:rsidRPr="001E32DC" w:rsidRDefault="00F72E80" w:rsidP="00F72E80">
            <w:pPr>
              <w:pStyle w:val="TAC"/>
              <w:rPr>
                <w:lang w:val="es-US" w:eastAsia="zh-CN"/>
              </w:rPr>
            </w:pPr>
            <w:r w:rsidRPr="001E32DC">
              <w:rPr>
                <w:lang w:val="es-US" w:eastAsia="zh-CN"/>
              </w:rPr>
              <w:t>CA_n2A-n14A</w:t>
            </w:r>
          </w:p>
          <w:p w14:paraId="3A844DDE" w14:textId="77777777" w:rsidR="00F72E80" w:rsidRPr="001E32DC" w:rsidRDefault="00F72E80" w:rsidP="00F72E80">
            <w:pPr>
              <w:pStyle w:val="TAC"/>
              <w:rPr>
                <w:lang w:val="es-US" w:eastAsia="zh-CN"/>
              </w:rPr>
            </w:pPr>
            <w:r w:rsidRPr="001E32DC">
              <w:rPr>
                <w:lang w:val="es-US" w:eastAsia="zh-CN"/>
              </w:rPr>
              <w:t>CA_n2A-n30A</w:t>
            </w:r>
          </w:p>
          <w:p w14:paraId="00AC06C8" w14:textId="77777777" w:rsidR="00F72E80" w:rsidRPr="001E32DC" w:rsidRDefault="00F72E80" w:rsidP="00F72E8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28CE4EB"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3709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470874A" w14:textId="77777777" w:rsidR="00F72E80" w:rsidRPr="001E32DC" w:rsidRDefault="00F72E80" w:rsidP="00F72E80">
            <w:pPr>
              <w:pStyle w:val="TAC"/>
              <w:rPr>
                <w:lang w:val="en-US" w:eastAsia="zh-CN"/>
              </w:rPr>
            </w:pPr>
            <w:r w:rsidRPr="001E32DC">
              <w:rPr>
                <w:lang w:val="en-US" w:eastAsia="zh-CN"/>
              </w:rPr>
              <w:t>0</w:t>
            </w:r>
          </w:p>
        </w:tc>
      </w:tr>
      <w:tr w:rsidR="00F72E80" w14:paraId="016064FA" w14:textId="77777777" w:rsidTr="00F72E80">
        <w:trPr>
          <w:trHeight w:val="29"/>
        </w:trPr>
        <w:tc>
          <w:tcPr>
            <w:tcW w:w="1848" w:type="dxa"/>
            <w:tcBorders>
              <w:top w:val="nil"/>
              <w:left w:val="single" w:sz="4" w:space="0" w:color="auto"/>
              <w:bottom w:val="nil"/>
              <w:right w:val="single" w:sz="4" w:space="0" w:color="auto"/>
            </w:tcBorders>
            <w:vAlign w:val="center"/>
          </w:tcPr>
          <w:p w14:paraId="68E480D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3070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6C343"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7BDD1C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26BE53" w14:textId="77777777" w:rsidR="00F72E80" w:rsidRPr="001E32DC" w:rsidRDefault="00F72E80" w:rsidP="00F72E80">
            <w:pPr>
              <w:pStyle w:val="TAC"/>
              <w:rPr>
                <w:lang w:val="en-US" w:eastAsia="zh-CN"/>
              </w:rPr>
            </w:pPr>
          </w:p>
        </w:tc>
      </w:tr>
      <w:tr w:rsidR="00F72E80" w14:paraId="65E675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0E70C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A92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569B0"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D47AC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977D9AC" w14:textId="77777777" w:rsidR="00F72E80" w:rsidRPr="001E32DC" w:rsidRDefault="00F72E80" w:rsidP="00F72E80">
            <w:pPr>
              <w:pStyle w:val="TAC"/>
              <w:rPr>
                <w:lang w:val="en-US" w:eastAsia="zh-CN"/>
              </w:rPr>
            </w:pPr>
          </w:p>
        </w:tc>
      </w:tr>
      <w:tr w:rsidR="00F72E80" w14:paraId="04BCE43C" w14:textId="77777777" w:rsidTr="00F72E80">
        <w:trPr>
          <w:trHeight w:val="29"/>
        </w:trPr>
        <w:tc>
          <w:tcPr>
            <w:tcW w:w="1848" w:type="dxa"/>
            <w:tcBorders>
              <w:top w:val="nil"/>
              <w:left w:val="single" w:sz="4" w:space="0" w:color="auto"/>
              <w:bottom w:val="nil"/>
              <w:right w:val="single" w:sz="4" w:space="0" w:color="auto"/>
            </w:tcBorders>
            <w:vAlign w:val="center"/>
          </w:tcPr>
          <w:p w14:paraId="55272336" w14:textId="77777777" w:rsidR="00F72E80" w:rsidRPr="001E32DC" w:rsidRDefault="00F72E80" w:rsidP="00F72E80">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97EB45E" w14:textId="77777777" w:rsidR="00F72E80" w:rsidRPr="001E32DC" w:rsidRDefault="00F72E80" w:rsidP="00F72E80">
            <w:pPr>
              <w:pStyle w:val="TAC"/>
              <w:rPr>
                <w:lang w:val="es-US" w:eastAsia="zh-CN"/>
              </w:rPr>
            </w:pPr>
            <w:r w:rsidRPr="001E32DC">
              <w:rPr>
                <w:lang w:val="es-US" w:eastAsia="zh-CN"/>
              </w:rPr>
              <w:t>CA_n2A-n14A</w:t>
            </w:r>
          </w:p>
          <w:p w14:paraId="6CDA6D9C" w14:textId="77777777" w:rsidR="00F72E80" w:rsidRPr="001E32DC" w:rsidRDefault="00F72E80" w:rsidP="00F72E80">
            <w:pPr>
              <w:pStyle w:val="TAC"/>
              <w:rPr>
                <w:lang w:val="es-US" w:eastAsia="zh-CN"/>
              </w:rPr>
            </w:pPr>
            <w:r w:rsidRPr="001E32DC">
              <w:rPr>
                <w:lang w:val="es-US" w:eastAsia="zh-CN"/>
              </w:rPr>
              <w:t>CA_n2A-n66A</w:t>
            </w:r>
          </w:p>
          <w:p w14:paraId="12ABF65B"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A16BE1F"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88ACE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5D6371" w14:textId="77777777" w:rsidR="00F72E80" w:rsidRPr="001E32DC" w:rsidRDefault="00F72E80" w:rsidP="00F72E80">
            <w:pPr>
              <w:pStyle w:val="TAC"/>
              <w:rPr>
                <w:lang w:val="en-US" w:eastAsia="zh-CN"/>
              </w:rPr>
            </w:pPr>
            <w:r w:rsidRPr="001E32DC">
              <w:rPr>
                <w:lang w:val="en-US" w:eastAsia="zh-CN"/>
              </w:rPr>
              <w:t>0</w:t>
            </w:r>
          </w:p>
        </w:tc>
      </w:tr>
      <w:tr w:rsidR="00F72E80" w14:paraId="7C385A2E" w14:textId="77777777" w:rsidTr="00F72E80">
        <w:trPr>
          <w:trHeight w:val="29"/>
        </w:trPr>
        <w:tc>
          <w:tcPr>
            <w:tcW w:w="1848" w:type="dxa"/>
            <w:tcBorders>
              <w:top w:val="nil"/>
              <w:left w:val="single" w:sz="4" w:space="0" w:color="auto"/>
              <w:bottom w:val="nil"/>
              <w:right w:val="single" w:sz="4" w:space="0" w:color="auto"/>
            </w:tcBorders>
            <w:vAlign w:val="center"/>
          </w:tcPr>
          <w:p w14:paraId="5D8C80C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3527D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70D64"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D9B9E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BCACA7" w14:textId="77777777" w:rsidR="00F72E80" w:rsidRPr="001E32DC" w:rsidRDefault="00F72E80" w:rsidP="00F72E80">
            <w:pPr>
              <w:pStyle w:val="TAC"/>
              <w:rPr>
                <w:lang w:val="en-US" w:eastAsia="zh-CN"/>
              </w:rPr>
            </w:pPr>
          </w:p>
        </w:tc>
      </w:tr>
      <w:tr w:rsidR="00F72E80" w14:paraId="5F25438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E89CE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D8566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7C3B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C784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BF4775" w14:textId="77777777" w:rsidR="00F72E80" w:rsidRPr="001E32DC" w:rsidRDefault="00F72E80" w:rsidP="00F72E80">
            <w:pPr>
              <w:pStyle w:val="TAC"/>
              <w:rPr>
                <w:lang w:val="en-US" w:eastAsia="zh-CN"/>
              </w:rPr>
            </w:pPr>
          </w:p>
        </w:tc>
      </w:tr>
      <w:tr w:rsidR="00F72E80" w14:paraId="39B03C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9C345C" w14:textId="77777777" w:rsidR="00F72E80" w:rsidRPr="001E32DC" w:rsidRDefault="00F72E80" w:rsidP="00F72E80">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0A918E9C" w14:textId="77777777" w:rsidR="00F72E80" w:rsidRPr="001E32DC" w:rsidRDefault="00F72E80" w:rsidP="00F72E80">
            <w:pPr>
              <w:pStyle w:val="TAC"/>
              <w:rPr>
                <w:lang w:val="es-US" w:eastAsia="zh-CN"/>
              </w:rPr>
            </w:pPr>
            <w:r w:rsidRPr="001E32DC">
              <w:rPr>
                <w:lang w:val="es-US" w:eastAsia="zh-CN"/>
              </w:rPr>
              <w:t>CA_n2A-n14A</w:t>
            </w:r>
          </w:p>
          <w:p w14:paraId="0D189A57" w14:textId="77777777" w:rsidR="00F72E80" w:rsidRPr="001E32DC" w:rsidRDefault="00F72E80" w:rsidP="00F72E80">
            <w:pPr>
              <w:pStyle w:val="TAC"/>
              <w:rPr>
                <w:lang w:val="es-US" w:eastAsia="zh-CN"/>
              </w:rPr>
            </w:pPr>
            <w:r w:rsidRPr="001E32DC">
              <w:rPr>
                <w:lang w:val="es-US" w:eastAsia="zh-CN"/>
              </w:rPr>
              <w:t>CA_n2A-n66A</w:t>
            </w:r>
          </w:p>
          <w:p w14:paraId="03E5C0C5"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020EBC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0223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F1AFEDD" w14:textId="77777777" w:rsidR="00F72E80" w:rsidRPr="001E32DC" w:rsidRDefault="00F72E80" w:rsidP="00F72E80">
            <w:pPr>
              <w:pStyle w:val="TAC"/>
              <w:rPr>
                <w:lang w:val="en-US" w:eastAsia="zh-CN"/>
              </w:rPr>
            </w:pPr>
            <w:r w:rsidRPr="001E32DC">
              <w:rPr>
                <w:lang w:val="en-US" w:eastAsia="zh-CN"/>
              </w:rPr>
              <w:t>0</w:t>
            </w:r>
          </w:p>
        </w:tc>
      </w:tr>
      <w:tr w:rsidR="00F72E80" w14:paraId="15D716E7" w14:textId="77777777" w:rsidTr="00F72E80">
        <w:trPr>
          <w:trHeight w:val="29"/>
        </w:trPr>
        <w:tc>
          <w:tcPr>
            <w:tcW w:w="1848" w:type="dxa"/>
            <w:tcBorders>
              <w:top w:val="nil"/>
              <w:left w:val="single" w:sz="4" w:space="0" w:color="auto"/>
              <w:bottom w:val="nil"/>
              <w:right w:val="single" w:sz="4" w:space="0" w:color="auto"/>
            </w:tcBorders>
            <w:vAlign w:val="center"/>
          </w:tcPr>
          <w:p w14:paraId="391E25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48C55B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26EFC"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2870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80CA21" w14:textId="77777777" w:rsidR="00F72E80" w:rsidRPr="001E32DC" w:rsidRDefault="00F72E80" w:rsidP="00F72E80">
            <w:pPr>
              <w:pStyle w:val="TAC"/>
              <w:rPr>
                <w:lang w:val="en-US" w:eastAsia="zh-CN"/>
              </w:rPr>
            </w:pPr>
          </w:p>
        </w:tc>
      </w:tr>
      <w:tr w:rsidR="00F72E80" w14:paraId="46B562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96574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E79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2E2C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275B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5B82C9" w14:textId="77777777" w:rsidR="00F72E80" w:rsidRPr="001E32DC" w:rsidRDefault="00F72E80" w:rsidP="00F72E80">
            <w:pPr>
              <w:pStyle w:val="TAC"/>
              <w:rPr>
                <w:lang w:val="en-US" w:eastAsia="zh-CN"/>
              </w:rPr>
            </w:pPr>
          </w:p>
        </w:tc>
      </w:tr>
      <w:tr w:rsidR="00F72E80" w14:paraId="22A19C9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79F80B2" w14:textId="77777777" w:rsidR="00F72E80" w:rsidRPr="001E32DC" w:rsidRDefault="00F72E80" w:rsidP="00F72E80">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D190B85" w14:textId="77777777" w:rsidR="00F72E80" w:rsidRPr="001E32DC" w:rsidRDefault="00F72E80" w:rsidP="00F72E80">
            <w:pPr>
              <w:pStyle w:val="TAC"/>
              <w:rPr>
                <w:lang w:val="es-US" w:eastAsia="zh-CN"/>
              </w:rPr>
            </w:pPr>
            <w:r w:rsidRPr="001E32DC">
              <w:rPr>
                <w:lang w:val="es-US" w:eastAsia="zh-CN"/>
              </w:rPr>
              <w:t>CA_n2A-n14A</w:t>
            </w:r>
          </w:p>
          <w:p w14:paraId="44DBEBDF" w14:textId="77777777" w:rsidR="00F72E80" w:rsidRPr="001E32DC" w:rsidRDefault="00F72E80" w:rsidP="00F72E80">
            <w:pPr>
              <w:pStyle w:val="TAC"/>
              <w:rPr>
                <w:lang w:val="es-US" w:eastAsia="zh-CN"/>
              </w:rPr>
            </w:pPr>
            <w:r w:rsidRPr="001E32DC">
              <w:rPr>
                <w:lang w:val="es-US" w:eastAsia="zh-CN"/>
              </w:rPr>
              <w:t>CA_n2A-n66A</w:t>
            </w:r>
          </w:p>
          <w:p w14:paraId="43F49BE9"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A0E019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5F4CA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0B895E" w14:textId="77777777" w:rsidR="00F72E80" w:rsidRPr="001E32DC" w:rsidRDefault="00F72E80" w:rsidP="00F72E80">
            <w:pPr>
              <w:pStyle w:val="TAC"/>
              <w:rPr>
                <w:lang w:val="en-US" w:eastAsia="zh-CN"/>
              </w:rPr>
            </w:pPr>
            <w:r w:rsidRPr="001E32DC">
              <w:rPr>
                <w:lang w:val="en-US" w:eastAsia="zh-CN"/>
              </w:rPr>
              <w:t>0</w:t>
            </w:r>
          </w:p>
        </w:tc>
      </w:tr>
      <w:tr w:rsidR="00F72E80" w14:paraId="343C6662" w14:textId="77777777" w:rsidTr="00F72E80">
        <w:trPr>
          <w:trHeight w:val="29"/>
        </w:trPr>
        <w:tc>
          <w:tcPr>
            <w:tcW w:w="1848" w:type="dxa"/>
            <w:tcBorders>
              <w:top w:val="nil"/>
              <w:left w:val="single" w:sz="4" w:space="0" w:color="auto"/>
              <w:bottom w:val="nil"/>
              <w:right w:val="single" w:sz="4" w:space="0" w:color="auto"/>
            </w:tcBorders>
            <w:vAlign w:val="center"/>
          </w:tcPr>
          <w:p w14:paraId="2D0009B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82982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4A71"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789A1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BCDB78" w14:textId="77777777" w:rsidR="00F72E80" w:rsidRPr="001E32DC" w:rsidRDefault="00F72E80" w:rsidP="00F72E80">
            <w:pPr>
              <w:pStyle w:val="TAC"/>
              <w:rPr>
                <w:lang w:val="en-US" w:eastAsia="zh-CN"/>
              </w:rPr>
            </w:pPr>
          </w:p>
        </w:tc>
      </w:tr>
      <w:tr w:rsidR="00F72E80" w14:paraId="79198B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C3084A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D1C2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F0F0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0D5E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FDB3F55" w14:textId="77777777" w:rsidR="00F72E80" w:rsidRPr="001E32DC" w:rsidRDefault="00F72E80" w:rsidP="00F72E80">
            <w:pPr>
              <w:pStyle w:val="TAC"/>
              <w:rPr>
                <w:lang w:val="en-US" w:eastAsia="zh-CN"/>
              </w:rPr>
            </w:pPr>
          </w:p>
        </w:tc>
      </w:tr>
      <w:tr w:rsidR="00F72E80" w14:paraId="3915528D" w14:textId="77777777" w:rsidTr="00F72E80">
        <w:trPr>
          <w:trHeight w:val="29"/>
        </w:trPr>
        <w:tc>
          <w:tcPr>
            <w:tcW w:w="1848" w:type="dxa"/>
            <w:tcBorders>
              <w:top w:val="nil"/>
              <w:left w:val="single" w:sz="4" w:space="0" w:color="auto"/>
              <w:bottom w:val="nil"/>
              <w:right w:val="single" w:sz="4" w:space="0" w:color="auto"/>
            </w:tcBorders>
            <w:vAlign w:val="center"/>
          </w:tcPr>
          <w:p w14:paraId="63FA3B8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1C9ED21" w14:textId="77777777" w:rsidR="00F72E80" w:rsidRPr="001E32DC" w:rsidRDefault="00F72E80" w:rsidP="00F72E8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A9ACAFB" w14:textId="77777777" w:rsidR="00F72E80" w:rsidRPr="001E32DC" w:rsidRDefault="00F72E80" w:rsidP="00F72E8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6F69B74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5AA070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DD3DC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982D7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3CC87F9" w14:textId="77777777" w:rsidTr="00F72E80">
        <w:trPr>
          <w:trHeight w:val="29"/>
        </w:trPr>
        <w:tc>
          <w:tcPr>
            <w:tcW w:w="1848" w:type="dxa"/>
            <w:tcBorders>
              <w:top w:val="nil"/>
              <w:left w:val="single" w:sz="4" w:space="0" w:color="auto"/>
              <w:bottom w:val="nil"/>
              <w:right w:val="single" w:sz="4" w:space="0" w:color="auto"/>
            </w:tcBorders>
            <w:vAlign w:val="center"/>
          </w:tcPr>
          <w:p w14:paraId="020CABA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B2254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9DD81"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8377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7FE6F7" w14:textId="77777777" w:rsidR="00F72E80" w:rsidRPr="001E32DC" w:rsidRDefault="00F72E80" w:rsidP="00F72E80">
            <w:pPr>
              <w:pStyle w:val="TAC"/>
              <w:rPr>
                <w:lang w:val="en-US" w:eastAsia="zh-CN"/>
              </w:rPr>
            </w:pPr>
          </w:p>
        </w:tc>
      </w:tr>
      <w:tr w:rsidR="00F72E80" w14:paraId="14C2AF8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88900B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C911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6224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EB7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F3BD0B6" w14:textId="77777777" w:rsidR="00F72E80" w:rsidRPr="001E32DC" w:rsidRDefault="00F72E80" w:rsidP="00F72E80">
            <w:pPr>
              <w:pStyle w:val="TAC"/>
              <w:rPr>
                <w:lang w:val="en-US" w:eastAsia="zh-CN"/>
              </w:rPr>
            </w:pPr>
          </w:p>
        </w:tc>
      </w:tr>
      <w:tr w:rsidR="00F72E80" w14:paraId="092532F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BD54C5A" w14:textId="77777777" w:rsidR="00F72E80" w:rsidRPr="001E32DC" w:rsidRDefault="00F72E80" w:rsidP="00F72E80">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0DEDEE8" w14:textId="77777777" w:rsidR="00F72E80" w:rsidRPr="001E32DC" w:rsidRDefault="00F72E80" w:rsidP="00F72E80">
            <w:pPr>
              <w:pStyle w:val="TAC"/>
              <w:rPr>
                <w:lang w:val="es-US" w:eastAsia="zh-CN"/>
              </w:rPr>
            </w:pPr>
            <w:r w:rsidRPr="001E32DC">
              <w:rPr>
                <w:lang w:val="es-US" w:eastAsia="zh-CN"/>
              </w:rPr>
              <w:t>CA_n2A-n14A</w:t>
            </w:r>
          </w:p>
          <w:p w14:paraId="511A2553" w14:textId="77777777" w:rsidR="00F72E80" w:rsidRPr="001E32DC" w:rsidRDefault="00F72E80" w:rsidP="00F72E80">
            <w:pPr>
              <w:pStyle w:val="TAC"/>
              <w:rPr>
                <w:lang w:val="es-US" w:eastAsia="zh-CN"/>
              </w:rPr>
            </w:pPr>
            <w:r w:rsidRPr="001E32DC">
              <w:rPr>
                <w:lang w:val="es-US" w:eastAsia="zh-CN"/>
              </w:rPr>
              <w:t>CA_n2A-n66A</w:t>
            </w:r>
          </w:p>
          <w:p w14:paraId="7316C015"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AD3EB27"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F1050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5A6017" w14:textId="77777777" w:rsidR="00F72E80" w:rsidRPr="001E32DC" w:rsidRDefault="00F72E80" w:rsidP="00F72E80">
            <w:pPr>
              <w:pStyle w:val="TAC"/>
              <w:rPr>
                <w:lang w:val="en-US" w:eastAsia="zh-CN"/>
              </w:rPr>
            </w:pPr>
            <w:r w:rsidRPr="001E32DC">
              <w:rPr>
                <w:lang w:val="en-US" w:eastAsia="zh-CN"/>
              </w:rPr>
              <w:t>0</w:t>
            </w:r>
          </w:p>
        </w:tc>
      </w:tr>
      <w:tr w:rsidR="00F72E80" w14:paraId="5AF496F9" w14:textId="77777777" w:rsidTr="00F72E80">
        <w:trPr>
          <w:trHeight w:val="29"/>
        </w:trPr>
        <w:tc>
          <w:tcPr>
            <w:tcW w:w="1848" w:type="dxa"/>
            <w:tcBorders>
              <w:top w:val="nil"/>
              <w:left w:val="single" w:sz="4" w:space="0" w:color="auto"/>
              <w:bottom w:val="nil"/>
              <w:right w:val="single" w:sz="4" w:space="0" w:color="auto"/>
            </w:tcBorders>
            <w:vAlign w:val="center"/>
          </w:tcPr>
          <w:p w14:paraId="7320003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DB464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85AE6"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44189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7086EA" w14:textId="77777777" w:rsidR="00F72E80" w:rsidRPr="001E32DC" w:rsidRDefault="00F72E80" w:rsidP="00F72E80">
            <w:pPr>
              <w:pStyle w:val="TAC"/>
              <w:rPr>
                <w:lang w:val="en-US" w:eastAsia="zh-CN"/>
              </w:rPr>
            </w:pPr>
          </w:p>
        </w:tc>
      </w:tr>
      <w:tr w:rsidR="00F72E80" w14:paraId="199C81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450B1B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BF6CF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4EAC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F5EA3"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C8E493E" w14:textId="77777777" w:rsidR="00F72E80" w:rsidRPr="001E32DC" w:rsidRDefault="00F72E80" w:rsidP="00F72E80">
            <w:pPr>
              <w:pStyle w:val="TAC"/>
              <w:rPr>
                <w:lang w:val="en-US" w:eastAsia="zh-CN"/>
              </w:rPr>
            </w:pPr>
          </w:p>
        </w:tc>
      </w:tr>
      <w:tr w:rsidR="00F72E80" w14:paraId="55021EA4" w14:textId="77777777" w:rsidTr="00F72E80">
        <w:trPr>
          <w:trHeight w:val="29"/>
        </w:trPr>
        <w:tc>
          <w:tcPr>
            <w:tcW w:w="1848" w:type="dxa"/>
            <w:tcBorders>
              <w:top w:val="nil"/>
              <w:left w:val="single" w:sz="4" w:space="0" w:color="auto"/>
              <w:bottom w:val="nil"/>
              <w:right w:val="single" w:sz="4" w:space="0" w:color="auto"/>
            </w:tcBorders>
            <w:vAlign w:val="center"/>
          </w:tcPr>
          <w:p w14:paraId="2423CB22" w14:textId="77777777" w:rsidR="00F72E80" w:rsidRPr="001E32DC" w:rsidRDefault="00F72E80" w:rsidP="00F72E80">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C348BF4"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56E9D6BF" w14:textId="77777777" w:rsidR="00F72E80" w:rsidRPr="001E32DC" w:rsidRDefault="00F72E80" w:rsidP="00F72E80">
            <w:pPr>
              <w:pStyle w:val="TAC"/>
              <w:rPr>
                <w:lang w:val="en-US"/>
              </w:rPr>
            </w:pPr>
            <w:r w:rsidRPr="001E32DC">
              <w:rPr>
                <w:lang w:val="en-US"/>
              </w:rPr>
              <w:t>CA_n2A-n14A</w:t>
            </w:r>
          </w:p>
          <w:p w14:paraId="63E045AF" w14:textId="77777777" w:rsidR="00F72E80" w:rsidRPr="001E32DC" w:rsidRDefault="00F72E80" w:rsidP="00F72E80">
            <w:pPr>
              <w:pStyle w:val="TAC"/>
              <w:rPr>
                <w:vertAlign w:val="superscript"/>
                <w:lang w:val="en-US"/>
              </w:rPr>
            </w:pPr>
            <w:r w:rsidRPr="001E32DC">
              <w:rPr>
                <w:lang w:val="en-US"/>
              </w:rPr>
              <w:t>CA_n2A-n77A</w:t>
            </w:r>
            <w:r w:rsidRPr="001E32DC">
              <w:rPr>
                <w:vertAlign w:val="superscript"/>
                <w:lang w:val="en-US"/>
              </w:rPr>
              <w:t>7</w:t>
            </w:r>
          </w:p>
          <w:p w14:paraId="2DDE44C9" w14:textId="77777777" w:rsidR="00F72E80" w:rsidRPr="001E32DC" w:rsidRDefault="00F72E80" w:rsidP="00F72E8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3019050"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A16D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1C1944" w14:textId="77777777" w:rsidR="00F72E80" w:rsidRPr="001E32DC" w:rsidRDefault="00F72E80" w:rsidP="00F72E80">
            <w:pPr>
              <w:pStyle w:val="TAC"/>
              <w:rPr>
                <w:lang w:val="en-US" w:eastAsia="zh-CN"/>
              </w:rPr>
            </w:pPr>
            <w:r w:rsidRPr="001E32DC">
              <w:rPr>
                <w:lang w:val="en-US" w:eastAsia="zh-CN"/>
              </w:rPr>
              <w:t>0</w:t>
            </w:r>
          </w:p>
        </w:tc>
      </w:tr>
      <w:tr w:rsidR="00F72E80" w14:paraId="14E70AF8" w14:textId="77777777" w:rsidTr="00F72E80">
        <w:trPr>
          <w:trHeight w:val="29"/>
        </w:trPr>
        <w:tc>
          <w:tcPr>
            <w:tcW w:w="1848" w:type="dxa"/>
            <w:tcBorders>
              <w:top w:val="nil"/>
              <w:left w:val="single" w:sz="4" w:space="0" w:color="auto"/>
              <w:bottom w:val="nil"/>
              <w:right w:val="single" w:sz="4" w:space="0" w:color="auto"/>
            </w:tcBorders>
            <w:vAlign w:val="center"/>
          </w:tcPr>
          <w:p w14:paraId="4D5E6AB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A30F95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9AEE3" w14:textId="77777777" w:rsidR="00F72E80" w:rsidRPr="001E32DC" w:rsidRDefault="00F72E80" w:rsidP="00F72E8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16E3C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2C19CF" w14:textId="77777777" w:rsidR="00F72E80" w:rsidRPr="001E32DC" w:rsidRDefault="00F72E80" w:rsidP="00F72E80">
            <w:pPr>
              <w:pStyle w:val="TAC"/>
              <w:rPr>
                <w:lang w:val="en-US" w:eastAsia="zh-CN"/>
              </w:rPr>
            </w:pPr>
          </w:p>
        </w:tc>
      </w:tr>
      <w:tr w:rsidR="00F72E80" w14:paraId="050EEF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9C8DC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8FD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417BC"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DF4FF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0C0B00" w14:textId="77777777" w:rsidR="00F72E80" w:rsidRPr="001E32DC" w:rsidRDefault="00F72E80" w:rsidP="00F72E80">
            <w:pPr>
              <w:pStyle w:val="TAC"/>
              <w:rPr>
                <w:lang w:val="en-US" w:eastAsia="zh-CN"/>
              </w:rPr>
            </w:pPr>
          </w:p>
        </w:tc>
      </w:tr>
      <w:tr w:rsidR="00F72E80" w14:paraId="7D297B5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02D1DB" w14:textId="77777777" w:rsidR="00F72E80" w:rsidRPr="001E32DC" w:rsidRDefault="00F72E80" w:rsidP="00F72E80">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C398211" w14:textId="77777777" w:rsidR="00F72E80" w:rsidRDefault="00F72E80" w:rsidP="00F72E80">
            <w:pPr>
              <w:pStyle w:val="TAC"/>
            </w:pPr>
            <w:r>
              <w:t>n77</w:t>
            </w:r>
            <w:r w:rsidRPr="00966D13">
              <w:rPr>
                <w:vertAlign w:val="superscript"/>
              </w:rPr>
              <w:t>7</w:t>
            </w:r>
          </w:p>
          <w:p w14:paraId="753FB943" w14:textId="77777777" w:rsidR="00F72E80" w:rsidRPr="001E32DC" w:rsidRDefault="00F72E80" w:rsidP="00F72E8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8B33F8B"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9893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2EFE2" w14:textId="77777777" w:rsidR="00F72E80" w:rsidRPr="001E32DC" w:rsidRDefault="00F72E80" w:rsidP="00F72E80">
            <w:pPr>
              <w:pStyle w:val="TAC"/>
              <w:rPr>
                <w:lang w:val="en-US" w:eastAsia="zh-CN"/>
              </w:rPr>
            </w:pPr>
            <w:r w:rsidRPr="001E32DC">
              <w:rPr>
                <w:lang w:val="en-US" w:eastAsia="zh-CN"/>
              </w:rPr>
              <w:t>0</w:t>
            </w:r>
          </w:p>
        </w:tc>
      </w:tr>
      <w:tr w:rsidR="00F72E80" w14:paraId="6D5FF864" w14:textId="77777777" w:rsidTr="00F72E80">
        <w:trPr>
          <w:trHeight w:val="29"/>
        </w:trPr>
        <w:tc>
          <w:tcPr>
            <w:tcW w:w="1848" w:type="dxa"/>
            <w:tcBorders>
              <w:top w:val="nil"/>
              <w:left w:val="single" w:sz="4" w:space="0" w:color="auto"/>
              <w:bottom w:val="nil"/>
              <w:right w:val="single" w:sz="4" w:space="0" w:color="auto"/>
            </w:tcBorders>
            <w:vAlign w:val="center"/>
          </w:tcPr>
          <w:p w14:paraId="3B6E2C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9F87F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0CFDF" w14:textId="77777777" w:rsidR="00F72E80" w:rsidRPr="001E32DC" w:rsidRDefault="00F72E80" w:rsidP="00F72E8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EA38B7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2AD5FD" w14:textId="77777777" w:rsidR="00F72E80" w:rsidRPr="001E32DC" w:rsidRDefault="00F72E80" w:rsidP="00F72E80">
            <w:pPr>
              <w:pStyle w:val="TAC"/>
              <w:rPr>
                <w:lang w:val="en-US" w:eastAsia="zh-CN"/>
              </w:rPr>
            </w:pPr>
          </w:p>
        </w:tc>
      </w:tr>
      <w:tr w:rsidR="00F72E80" w14:paraId="7D17F24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C8F7F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E48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03B0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658C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F8E28D" w14:textId="77777777" w:rsidR="00F72E80" w:rsidRPr="001E32DC" w:rsidRDefault="00F72E80" w:rsidP="00F72E80">
            <w:pPr>
              <w:pStyle w:val="TAC"/>
              <w:rPr>
                <w:lang w:val="en-US" w:eastAsia="zh-CN"/>
              </w:rPr>
            </w:pPr>
          </w:p>
        </w:tc>
      </w:tr>
      <w:tr w:rsidR="00F72E80" w14:paraId="2E6B515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B7147F" w14:textId="77777777" w:rsidR="00F72E80" w:rsidRPr="001E32DC" w:rsidRDefault="00F72E80" w:rsidP="00F72E80">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7C99F951" w14:textId="77777777" w:rsidR="00F72E80" w:rsidRDefault="00F72E80" w:rsidP="00F72E80">
            <w:pPr>
              <w:pStyle w:val="TAC"/>
            </w:pPr>
            <w:r>
              <w:t>n77</w:t>
            </w:r>
            <w:r w:rsidRPr="00966D13">
              <w:rPr>
                <w:vertAlign w:val="superscript"/>
              </w:rPr>
              <w:t>7</w:t>
            </w:r>
          </w:p>
          <w:p w14:paraId="39FE8692" w14:textId="77777777" w:rsidR="00F72E80" w:rsidRPr="001E32DC" w:rsidRDefault="00F72E80" w:rsidP="00F72E8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7D697A"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44506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9CC51CE" w14:textId="77777777" w:rsidR="00F72E80" w:rsidRPr="001E32DC" w:rsidRDefault="00F72E80" w:rsidP="00F72E80">
            <w:pPr>
              <w:pStyle w:val="TAC"/>
              <w:rPr>
                <w:lang w:val="en-US" w:eastAsia="zh-CN"/>
              </w:rPr>
            </w:pPr>
            <w:r w:rsidRPr="001E32DC">
              <w:rPr>
                <w:lang w:val="en-US" w:eastAsia="zh-CN"/>
              </w:rPr>
              <w:t>0</w:t>
            </w:r>
          </w:p>
        </w:tc>
      </w:tr>
      <w:tr w:rsidR="00F72E80" w14:paraId="124ABE2C" w14:textId="77777777" w:rsidTr="00F72E80">
        <w:trPr>
          <w:trHeight w:val="29"/>
        </w:trPr>
        <w:tc>
          <w:tcPr>
            <w:tcW w:w="1848" w:type="dxa"/>
            <w:tcBorders>
              <w:top w:val="nil"/>
              <w:left w:val="single" w:sz="4" w:space="0" w:color="auto"/>
              <w:bottom w:val="nil"/>
              <w:right w:val="single" w:sz="4" w:space="0" w:color="auto"/>
            </w:tcBorders>
            <w:vAlign w:val="center"/>
          </w:tcPr>
          <w:p w14:paraId="661D044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39C0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299F8" w14:textId="77777777" w:rsidR="00F72E80" w:rsidRPr="001E32DC" w:rsidRDefault="00F72E80" w:rsidP="00F72E8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F9C47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3066F" w14:textId="77777777" w:rsidR="00F72E80" w:rsidRPr="001E32DC" w:rsidRDefault="00F72E80" w:rsidP="00F72E80">
            <w:pPr>
              <w:pStyle w:val="TAC"/>
              <w:rPr>
                <w:lang w:val="en-US" w:eastAsia="zh-CN"/>
              </w:rPr>
            </w:pPr>
          </w:p>
        </w:tc>
      </w:tr>
      <w:tr w:rsidR="00F72E80" w14:paraId="6EA2B5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86E5C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15A6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5D858"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960E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E7CCA6" w14:textId="77777777" w:rsidR="00F72E80" w:rsidRPr="001E32DC" w:rsidRDefault="00F72E80" w:rsidP="00F72E80">
            <w:pPr>
              <w:pStyle w:val="TAC"/>
              <w:rPr>
                <w:lang w:val="en-US" w:eastAsia="zh-CN"/>
              </w:rPr>
            </w:pPr>
          </w:p>
        </w:tc>
      </w:tr>
      <w:tr w:rsidR="00F72E80" w14:paraId="747225EE" w14:textId="77777777" w:rsidTr="00F72E80">
        <w:trPr>
          <w:trHeight w:val="29"/>
        </w:trPr>
        <w:tc>
          <w:tcPr>
            <w:tcW w:w="1848" w:type="dxa"/>
            <w:tcBorders>
              <w:top w:val="single" w:sz="4" w:space="0" w:color="auto"/>
              <w:left w:val="single" w:sz="4" w:space="0" w:color="auto"/>
              <w:bottom w:val="nil"/>
              <w:right w:val="single" w:sz="4" w:space="0" w:color="auto"/>
            </w:tcBorders>
          </w:tcPr>
          <w:p w14:paraId="7315F3A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C303EC8" w14:textId="77777777" w:rsidR="00F72E80" w:rsidRPr="00571960" w:rsidRDefault="00F72E80" w:rsidP="00F72E8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51E549A9"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47AB6A"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87E53D"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196E1C3A" w14:textId="77777777" w:rsidTr="00F72E80">
        <w:trPr>
          <w:trHeight w:val="29"/>
        </w:trPr>
        <w:tc>
          <w:tcPr>
            <w:tcW w:w="1848" w:type="dxa"/>
            <w:tcBorders>
              <w:top w:val="nil"/>
              <w:left w:val="single" w:sz="4" w:space="0" w:color="auto"/>
              <w:bottom w:val="nil"/>
              <w:right w:val="single" w:sz="4" w:space="0" w:color="auto"/>
            </w:tcBorders>
          </w:tcPr>
          <w:p w14:paraId="5A261452"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1E6672F"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111DEF"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B64BF1"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8C3F88" w14:textId="77777777" w:rsidR="00F72E80" w:rsidRPr="00571960" w:rsidRDefault="00F72E80" w:rsidP="00F72E80">
            <w:pPr>
              <w:pStyle w:val="TAC"/>
              <w:rPr>
                <w:rFonts w:cs="Arial"/>
                <w:color w:val="000000"/>
                <w:szCs w:val="18"/>
                <w:lang w:val="en-US" w:eastAsia="zh-CN" w:bidi="ar"/>
              </w:rPr>
            </w:pPr>
          </w:p>
        </w:tc>
      </w:tr>
      <w:tr w:rsidR="00F72E80" w14:paraId="0FB1E83B" w14:textId="77777777" w:rsidTr="00F72E80">
        <w:trPr>
          <w:trHeight w:val="29"/>
        </w:trPr>
        <w:tc>
          <w:tcPr>
            <w:tcW w:w="1848" w:type="dxa"/>
            <w:tcBorders>
              <w:top w:val="nil"/>
              <w:left w:val="single" w:sz="4" w:space="0" w:color="auto"/>
              <w:bottom w:val="single" w:sz="4" w:space="0" w:color="auto"/>
              <w:right w:val="single" w:sz="4" w:space="0" w:color="auto"/>
            </w:tcBorders>
          </w:tcPr>
          <w:p w14:paraId="303D8C0D"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32A44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D5955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CFA22B"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18D2ADB" w14:textId="77777777" w:rsidR="00F72E80" w:rsidRPr="00571960" w:rsidRDefault="00F72E80" w:rsidP="00F72E80">
            <w:pPr>
              <w:pStyle w:val="TAC"/>
              <w:rPr>
                <w:rFonts w:cs="Arial"/>
                <w:color w:val="000000"/>
                <w:szCs w:val="18"/>
                <w:lang w:val="en-US" w:eastAsia="zh-CN" w:bidi="ar"/>
              </w:rPr>
            </w:pPr>
          </w:p>
        </w:tc>
      </w:tr>
      <w:tr w:rsidR="00F72E80" w14:paraId="367C4C8D" w14:textId="77777777" w:rsidTr="00F72E80">
        <w:trPr>
          <w:trHeight w:val="29"/>
        </w:trPr>
        <w:tc>
          <w:tcPr>
            <w:tcW w:w="1848" w:type="dxa"/>
            <w:tcBorders>
              <w:top w:val="single" w:sz="4" w:space="0" w:color="auto"/>
              <w:left w:val="single" w:sz="4" w:space="0" w:color="auto"/>
              <w:bottom w:val="nil"/>
              <w:right w:val="single" w:sz="4" w:space="0" w:color="auto"/>
            </w:tcBorders>
          </w:tcPr>
          <w:p w14:paraId="3726DCA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68EBB580" w14:textId="77777777" w:rsidR="00F72E80" w:rsidRPr="00571960" w:rsidRDefault="00F72E80" w:rsidP="00F72E8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359EF09A"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811C8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D2F9BE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1115D559" w14:textId="77777777" w:rsidTr="00F72E80">
        <w:trPr>
          <w:trHeight w:val="29"/>
        </w:trPr>
        <w:tc>
          <w:tcPr>
            <w:tcW w:w="1848" w:type="dxa"/>
            <w:tcBorders>
              <w:top w:val="nil"/>
              <w:left w:val="single" w:sz="4" w:space="0" w:color="auto"/>
              <w:bottom w:val="nil"/>
              <w:right w:val="single" w:sz="4" w:space="0" w:color="auto"/>
            </w:tcBorders>
          </w:tcPr>
          <w:p w14:paraId="59918514"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AB3186"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97B2AD"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AE7E3F"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2E2A35" w14:textId="77777777" w:rsidR="00F72E80" w:rsidRPr="00571960" w:rsidRDefault="00F72E80" w:rsidP="00F72E80">
            <w:pPr>
              <w:pStyle w:val="TAC"/>
              <w:rPr>
                <w:rFonts w:cs="Arial"/>
                <w:color w:val="000000"/>
                <w:szCs w:val="18"/>
                <w:lang w:val="en-US" w:eastAsia="zh-CN" w:bidi="ar"/>
              </w:rPr>
            </w:pPr>
          </w:p>
        </w:tc>
      </w:tr>
      <w:tr w:rsidR="00F72E80" w14:paraId="7AC75CAC" w14:textId="77777777" w:rsidTr="00F72E80">
        <w:trPr>
          <w:trHeight w:val="29"/>
        </w:trPr>
        <w:tc>
          <w:tcPr>
            <w:tcW w:w="1848" w:type="dxa"/>
            <w:tcBorders>
              <w:top w:val="nil"/>
              <w:left w:val="single" w:sz="4" w:space="0" w:color="auto"/>
              <w:bottom w:val="single" w:sz="4" w:space="0" w:color="auto"/>
              <w:right w:val="single" w:sz="4" w:space="0" w:color="auto"/>
            </w:tcBorders>
          </w:tcPr>
          <w:p w14:paraId="0DA6839D"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813CE10"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D52636"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27BCC3"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58141D4" w14:textId="77777777" w:rsidR="00F72E80" w:rsidRPr="00571960" w:rsidRDefault="00F72E80" w:rsidP="00F72E80">
            <w:pPr>
              <w:pStyle w:val="TAC"/>
              <w:rPr>
                <w:rFonts w:cs="Arial"/>
                <w:color w:val="000000"/>
                <w:szCs w:val="18"/>
                <w:lang w:val="en-US" w:eastAsia="zh-CN" w:bidi="ar"/>
              </w:rPr>
            </w:pPr>
          </w:p>
        </w:tc>
      </w:tr>
      <w:tr w:rsidR="00F72E80" w14:paraId="0B38AE90" w14:textId="77777777" w:rsidTr="00F72E80">
        <w:trPr>
          <w:trHeight w:val="29"/>
        </w:trPr>
        <w:tc>
          <w:tcPr>
            <w:tcW w:w="1848" w:type="dxa"/>
            <w:tcBorders>
              <w:top w:val="single" w:sz="4" w:space="0" w:color="auto"/>
              <w:left w:val="single" w:sz="4" w:space="0" w:color="auto"/>
              <w:bottom w:val="nil"/>
              <w:right w:val="single" w:sz="4" w:space="0" w:color="auto"/>
            </w:tcBorders>
          </w:tcPr>
          <w:p w14:paraId="4D3B19A9"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F5446E0" w14:textId="77777777" w:rsidR="00F72E80" w:rsidRPr="00571960" w:rsidRDefault="00F72E80" w:rsidP="00F72E8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F30017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47F34"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0D359"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3720F7D4" w14:textId="77777777" w:rsidTr="00F72E80">
        <w:trPr>
          <w:trHeight w:val="29"/>
        </w:trPr>
        <w:tc>
          <w:tcPr>
            <w:tcW w:w="1848" w:type="dxa"/>
            <w:tcBorders>
              <w:top w:val="nil"/>
              <w:left w:val="single" w:sz="4" w:space="0" w:color="auto"/>
              <w:bottom w:val="nil"/>
              <w:right w:val="single" w:sz="4" w:space="0" w:color="auto"/>
            </w:tcBorders>
          </w:tcPr>
          <w:p w14:paraId="188D8AC1"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10C9AF"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16018F"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46B3A0"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65D173" w14:textId="77777777" w:rsidR="00F72E80" w:rsidRPr="00571960" w:rsidRDefault="00F72E80" w:rsidP="00F72E80">
            <w:pPr>
              <w:pStyle w:val="TAC"/>
              <w:rPr>
                <w:rFonts w:cs="Arial"/>
                <w:color w:val="000000"/>
                <w:szCs w:val="18"/>
                <w:lang w:val="en-US" w:eastAsia="zh-CN" w:bidi="ar"/>
              </w:rPr>
            </w:pPr>
          </w:p>
        </w:tc>
      </w:tr>
      <w:tr w:rsidR="00F72E80" w14:paraId="6896936E" w14:textId="77777777" w:rsidTr="00F72E80">
        <w:trPr>
          <w:trHeight w:val="29"/>
        </w:trPr>
        <w:tc>
          <w:tcPr>
            <w:tcW w:w="1848" w:type="dxa"/>
            <w:tcBorders>
              <w:top w:val="nil"/>
              <w:left w:val="single" w:sz="4" w:space="0" w:color="auto"/>
              <w:bottom w:val="single" w:sz="4" w:space="0" w:color="auto"/>
              <w:right w:val="single" w:sz="4" w:space="0" w:color="auto"/>
            </w:tcBorders>
          </w:tcPr>
          <w:p w14:paraId="06D04BB2"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FF4B0AB"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2A9B7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9BDE8F"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0B5C6C0" w14:textId="77777777" w:rsidR="00F72E80" w:rsidRPr="00571960" w:rsidRDefault="00F72E80" w:rsidP="00F72E80">
            <w:pPr>
              <w:pStyle w:val="TAC"/>
              <w:rPr>
                <w:rFonts w:cs="Arial"/>
                <w:color w:val="000000"/>
                <w:szCs w:val="18"/>
                <w:lang w:val="en-US" w:eastAsia="zh-CN" w:bidi="ar"/>
              </w:rPr>
            </w:pPr>
          </w:p>
        </w:tc>
      </w:tr>
      <w:tr w:rsidR="00F72E80" w14:paraId="1CA3683F" w14:textId="77777777" w:rsidTr="00F72E80">
        <w:trPr>
          <w:trHeight w:val="29"/>
        </w:trPr>
        <w:tc>
          <w:tcPr>
            <w:tcW w:w="1848" w:type="dxa"/>
            <w:tcBorders>
              <w:top w:val="single" w:sz="4" w:space="0" w:color="auto"/>
              <w:left w:val="single" w:sz="4" w:space="0" w:color="auto"/>
              <w:bottom w:val="nil"/>
              <w:right w:val="single" w:sz="4" w:space="0" w:color="auto"/>
            </w:tcBorders>
          </w:tcPr>
          <w:p w14:paraId="73A2E17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AAF76E7" w14:textId="77777777" w:rsidR="00F72E80" w:rsidRPr="00571960" w:rsidRDefault="00F72E80" w:rsidP="00F72E8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871677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9A26A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1C8BA6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08202E5D" w14:textId="77777777" w:rsidTr="00F72E80">
        <w:trPr>
          <w:trHeight w:val="29"/>
        </w:trPr>
        <w:tc>
          <w:tcPr>
            <w:tcW w:w="1848" w:type="dxa"/>
            <w:tcBorders>
              <w:top w:val="nil"/>
              <w:left w:val="single" w:sz="4" w:space="0" w:color="auto"/>
              <w:bottom w:val="nil"/>
              <w:right w:val="single" w:sz="4" w:space="0" w:color="auto"/>
            </w:tcBorders>
          </w:tcPr>
          <w:p w14:paraId="43E2EB2A"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647F86"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7D2CA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267E3F"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C61BAA" w14:textId="77777777" w:rsidR="00F72E80" w:rsidRPr="00571960" w:rsidRDefault="00F72E80" w:rsidP="00F72E80">
            <w:pPr>
              <w:pStyle w:val="TAC"/>
              <w:rPr>
                <w:rFonts w:cs="Arial"/>
                <w:color w:val="000000"/>
                <w:szCs w:val="18"/>
                <w:lang w:val="en-US" w:eastAsia="zh-CN" w:bidi="ar"/>
              </w:rPr>
            </w:pPr>
          </w:p>
        </w:tc>
      </w:tr>
      <w:tr w:rsidR="00F72E80" w14:paraId="7449916F" w14:textId="77777777" w:rsidTr="00F72E80">
        <w:trPr>
          <w:trHeight w:val="29"/>
        </w:trPr>
        <w:tc>
          <w:tcPr>
            <w:tcW w:w="1848" w:type="dxa"/>
            <w:tcBorders>
              <w:top w:val="nil"/>
              <w:left w:val="single" w:sz="4" w:space="0" w:color="auto"/>
              <w:bottom w:val="single" w:sz="4" w:space="0" w:color="auto"/>
              <w:right w:val="single" w:sz="4" w:space="0" w:color="auto"/>
            </w:tcBorders>
          </w:tcPr>
          <w:p w14:paraId="559F64F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EF09CD6"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BDA06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0318B"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03960F6" w14:textId="77777777" w:rsidR="00F72E80" w:rsidRPr="00571960" w:rsidRDefault="00F72E80" w:rsidP="00F72E80">
            <w:pPr>
              <w:pStyle w:val="TAC"/>
              <w:rPr>
                <w:rFonts w:cs="Arial"/>
                <w:color w:val="000000"/>
                <w:szCs w:val="18"/>
                <w:lang w:val="en-US" w:eastAsia="zh-CN" w:bidi="ar"/>
              </w:rPr>
            </w:pPr>
          </w:p>
        </w:tc>
      </w:tr>
      <w:tr w:rsidR="00F72E80" w14:paraId="1DC9E7E6" w14:textId="77777777" w:rsidTr="00F72E80">
        <w:trPr>
          <w:trHeight w:val="29"/>
        </w:trPr>
        <w:tc>
          <w:tcPr>
            <w:tcW w:w="1848" w:type="dxa"/>
            <w:tcBorders>
              <w:top w:val="single" w:sz="4" w:space="0" w:color="auto"/>
              <w:left w:val="single" w:sz="4" w:space="0" w:color="auto"/>
              <w:bottom w:val="nil"/>
              <w:right w:val="single" w:sz="4" w:space="0" w:color="auto"/>
            </w:tcBorders>
          </w:tcPr>
          <w:p w14:paraId="455D47E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69B8CFC" w14:textId="77777777" w:rsidR="00F72E80" w:rsidRPr="00571960" w:rsidRDefault="00F72E80" w:rsidP="00F72E8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87C57E5"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44B673"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80D7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5AAF5982" w14:textId="77777777" w:rsidTr="00F72E80">
        <w:trPr>
          <w:trHeight w:val="29"/>
        </w:trPr>
        <w:tc>
          <w:tcPr>
            <w:tcW w:w="1848" w:type="dxa"/>
            <w:tcBorders>
              <w:top w:val="nil"/>
              <w:left w:val="single" w:sz="4" w:space="0" w:color="auto"/>
              <w:bottom w:val="nil"/>
              <w:right w:val="single" w:sz="4" w:space="0" w:color="auto"/>
            </w:tcBorders>
          </w:tcPr>
          <w:p w14:paraId="65D22F94"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B78367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CECDDF"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BCBEE6"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0F4640F" w14:textId="77777777" w:rsidR="00F72E80" w:rsidRPr="00571960" w:rsidRDefault="00F72E80" w:rsidP="00F72E80">
            <w:pPr>
              <w:pStyle w:val="TAC"/>
              <w:rPr>
                <w:rFonts w:cs="Arial"/>
                <w:color w:val="000000"/>
                <w:szCs w:val="18"/>
                <w:lang w:val="en-US" w:eastAsia="zh-CN" w:bidi="ar"/>
              </w:rPr>
            </w:pPr>
          </w:p>
        </w:tc>
      </w:tr>
      <w:tr w:rsidR="00F72E80" w14:paraId="61CCABB2" w14:textId="77777777" w:rsidTr="00F72E80">
        <w:trPr>
          <w:trHeight w:val="29"/>
        </w:trPr>
        <w:tc>
          <w:tcPr>
            <w:tcW w:w="1848" w:type="dxa"/>
            <w:tcBorders>
              <w:top w:val="nil"/>
              <w:left w:val="single" w:sz="4" w:space="0" w:color="auto"/>
              <w:bottom w:val="single" w:sz="4" w:space="0" w:color="auto"/>
              <w:right w:val="single" w:sz="4" w:space="0" w:color="auto"/>
            </w:tcBorders>
          </w:tcPr>
          <w:p w14:paraId="1409A3B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D9CAD7"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E47788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734B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EDD7B37" w14:textId="77777777" w:rsidR="00F72E80" w:rsidRPr="00571960" w:rsidRDefault="00F72E80" w:rsidP="00F72E80">
            <w:pPr>
              <w:pStyle w:val="TAC"/>
              <w:rPr>
                <w:rFonts w:cs="Arial"/>
                <w:color w:val="000000"/>
                <w:szCs w:val="18"/>
                <w:lang w:val="en-US" w:eastAsia="zh-CN" w:bidi="ar"/>
              </w:rPr>
            </w:pPr>
          </w:p>
        </w:tc>
      </w:tr>
      <w:tr w:rsidR="00F72E80" w14:paraId="321F5AD7" w14:textId="77777777" w:rsidTr="00F72E80">
        <w:trPr>
          <w:trHeight w:val="29"/>
        </w:trPr>
        <w:tc>
          <w:tcPr>
            <w:tcW w:w="1848" w:type="dxa"/>
            <w:tcBorders>
              <w:top w:val="single" w:sz="4" w:space="0" w:color="auto"/>
              <w:left w:val="single" w:sz="4" w:space="0" w:color="auto"/>
              <w:bottom w:val="nil"/>
              <w:right w:val="single" w:sz="4" w:space="0" w:color="auto"/>
            </w:tcBorders>
          </w:tcPr>
          <w:p w14:paraId="03E3A6C8" w14:textId="77777777" w:rsidR="00F72E80" w:rsidRPr="00571960" w:rsidRDefault="00F72E80" w:rsidP="00F72E80">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4F81F556" w14:textId="77777777" w:rsidR="00F72E80" w:rsidRPr="00571960" w:rsidRDefault="00F72E80" w:rsidP="00F72E80">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47ADC44D" w14:textId="77777777" w:rsidR="00F72E80" w:rsidRPr="00571960" w:rsidRDefault="00F72E80" w:rsidP="00F72E80">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509290" w14:textId="77777777" w:rsidR="00F72E80" w:rsidRPr="00571960" w:rsidRDefault="00F72E80" w:rsidP="00F72E80">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E13A149" w14:textId="77777777" w:rsidR="00F72E80" w:rsidRPr="00571960" w:rsidRDefault="00F72E80" w:rsidP="00F72E80">
            <w:pPr>
              <w:pStyle w:val="TAC"/>
              <w:rPr>
                <w:lang w:val="en-US" w:eastAsia="zh-CN" w:bidi="ar"/>
              </w:rPr>
            </w:pPr>
            <w:r w:rsidRPr="00571960">
              <w:rPr>
                <w:lang w:val="en-US" w:eastAsia="zh-CN" w:bidi="ar"/>
              </w:rPr>
              <w:t>0</w:t>
            </w:r>
          </w:p>
        </w:tc>
      </w:tr>
      <w:tr w:rsidR="00F72E80" w14:paraId="62073897" w14:textId="77777777" w:rsidTr="00F72E80">
        <w:trPr>
          <w:trHeight w:val="29"/>
        </w:trPr>
        <w:tc>
          <w:tcPr>
            <w:tcW w:w="1848" w:type="dxa"/>
            <w:tcBorders>
              <w:top w:val="nil"/>
              <w:left w:val="single" w:sz="4" w:space="0" w:color="auto"/>
              <w:bottom w:val="nil"/>
              <w:right w:val="single" w:sz="4" w:space="0" w:color="auto"/>
            </w:tcBorders>
          </w:tcPr>
          <w:p w14:paraId="77ECC477" w14:textId="77777777" w:rsidR="00F72E80" w:rsidRPr="00571960" w:rsidRDefault="00F72E80" w:rsidP="00F72E8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13A0BAE" w14:textId="77777777" w:rsidR="00F72E80" w:rsidRPr="00571960" w:rsidRDefault="00F72E80" w:rsidP="00F72E8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DEF531" w14:textId="77777777" w:rsidR="00F72E80" w:rsidRPr="00571960" w:rsidRDefault="00F72E80" w:rsidP="00F72E80">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671309F" w14:textId="77777777" w:rsidR="00F72E80" w:rsidRPr="00571960"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F62F2BF" w14:textId="77777777" w:rsidR="00F72E80" w:rsidRPr="00571960" w:rsidRDefault="00F72E80" w:rsidP="00F72E80">
            <w:pPr>
              <w:pStyle w:val="TAC"/>
              <w:rPr>
                <w:lang w:val="en-US" w:eastAsia="zh-CN" w:bidi="ar"/>
              </w:rPr>
            </w:pPr>
          </w:p>
        </w:tc>
      </w:tr>
      <w:tr w:rsidR="00F72E80" w14:paraId="732DC105" w14:textId="77777777" w:rsidTr="00F72E80">
        <w:trPr>
          <w:trHeight w:val="29"/>
        </w:trPr>
        <w:tc>
          <w:tcPr>
            <w:tcW w:w="1848" w:type="dxa"/>
            <w:tcBorders>
              <w:top w:val="nil"/>
              <w:left w:val="single" w:sz="4" w:space="0" w:color="auto"/>
              <w:bottom w:val="single" w:sz="4" w:space="0" w:color="auto"/>
              <w:right w:val="single" w:sz="4" w:space="0" w:color="auto"/>
            </w:tcBorders>
          </w:tcPr>
          <w:p w14:paraId="4A12E354" w14:textId="77777777" w:rsidR="00F72E80" w:rsidRPr="00571960" w:rsidRDefault="00F72E80" w:rsidP="00F72E8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A7EBA0" w14:textId="77777777" w:rsidR="00F72E80" w:rsidRPr="00571960" w:rsidRDefault="00F72E80" w:rsidP="00F72E8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07385C" w14:textId="77777777" w:rsidR="00F72E80" w:rsidRPr="00571960" w:rsidRDefault="00F72E80" w:rsidP="00F72E80">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9F617" w14:textId="77777777" w:rsidR="00F72E80" w:rsidRPr="00571960" w:rsidRDefault="00F72E80" w:rsidP="00F72E8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B32B3EF" w14:textId="77777777" w:rsidR="00F72E80" w:rsidRPr="00571960" w:rsidRDefault="00F72E80" w:rsidP="00F72E80">
            <w:pPr>
              <w:pStyle w:val="TAC"/>
              <w:rPr>
                <w:lang w:val="en-US" w:eastAsia="zh-CN" w:bidi="ar"/>
              </w:rPr>
            </w:pPr>
          </w:p>
        </w:tc>
      </w:tr>
      <w:tr w:rsidR="00F72E80" w14:paraId="5976F29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52DDEB" w14:textId="77777777" w:rsidR="00F72E80" w:rsidRPr="001E32DC" w:rsidRDefault="00F72E80" w:rsidP="00F72E80">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2F185903" w14:textId="77777777" w:rsidR="00F72E80" w:rsidRDefault="00F72E80" w:rsidP="00F72E80">
            <w:pPr>
              <w:pStyle w:val="TAC"/>
            </w:pPr>
            <w:r>
              <w:t>n77</w:t>
            </w:r>
            <w:r w:rsidRPr="00966D13">
              <w:rPr>
                <w:vertAlign w:val="superscript"/>
              </w:rPr>
              <w:t>7</w:t>
            </w:r>
          </w:p>
          <w:p w14:paraId="541B9D5B" w14:textId="77777777" w:rsidR="00F72E80" w:rsidRPr="001E32DC" w:rsidRDefault="00F72E80" w:rsidP="00F72E80">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0A106"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DE2B6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3438E1" w14:textId="77777777" w:rsidR="00F72E80" w:rsidRPr="001E32DC" w:rsidRDefault="00F72E80" w:rsidP="00F72E80">
            <w:pPr>
              <w:pStyle w:val="TAC"/>
              <w:rPr>
                <w:lang w:val="en-US" w:eastAsia="zh-CN"/>
              </w:rPr>
            </w:pPr>
            <w:r w:rsidRPr="001E32DC">
              <w:rPr>
                <w:lang w:val="en-US" w:eastAsia="zh-CN"/>
              </w:rPr>
              <w:t>0</w:t>
            </w:r>
          </w:p>
        </w:tc>
      </w:tr>
      <w:tr w:rsidR="00F72E80" w14:paraId="01D90A2F" w14:textId="77777777" w:rsidTr="00F72E80">
        <w:trPr>
          <w:trHeight w:val="29"/>
        </w:trPr>
        <w:tc>
          <w:tcPr>
            <w:tcW w:w="1848" w:type="dxa"/>
            <w:tcBorders>
              <w:top w:val="nil"/>
              <w:left w:val="single" w:sz="4" w:space="0" w:color="auto"/>
              <w:bottom w:val="nil"/>
              <w:right w:val="single" w:sz="4" w:space="0" w:color="auto"/>
            </w:tcBorders>
            <w:vAlign w:val="center"/>
          </w:tcPr>
          <w:p w14:paraId="434494E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11D8F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D03D2" w14:textId="77777777" w:rsidR="00F72E80" w:rsidRPr="001E32DC" w:rsidRDefault="00F72E80" w:rsidP="00F72E8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4880C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823FDE" w14:textId="77777777" w:rsidR="00F72E80" w:rsidRPr="001E32DC" w:rsidRDefault="00F72E80" w:rsidP="00F72E80">
            <w:pPr>
              <w:pStyle w:val="TAC"/>
              <w:rPr>
                <w:lang w:val="en-US" w:eastAsia="zh-CN"/>
              </w:rPr>
            </w:pPr>
          </w:p>
        </w:tc>
      </w:tr>
      <w:tr w:rsidR="00F72E80" w14:paraId="471BBD5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685B1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7AFC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F599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BDFD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76F75" w14:textId="77777777" w:rsidR="00F72E80" w:rsidRPr="001E32DC" w:rsidRDefault="00F72E80" w:rsidP="00F72E80">
            <w:pPr>
              <w:pStyle w:val="TAC"/>
              <w:rPr>
                <w:lang w:val="en-US" w:eastAsia="zh-CN"/>
              </w:rPr>
            </w:pPr>
          </w:p>
        </w:tc>
      </w:tr>
      <w:tr w:rsidR="00F72E80" w14:paraId="5FB97C6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3C54CE" w14:textId="77777777" w:rsidR="00F72E80" w:rsidRPr="001E32DC" w:rsidRDefault="00F72E80" w:rsidP="00F72E80">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3B8E2945" w14:textId="77777777" w:rsidR="00F72E80" w:rsidRDefault="00F72E80" w:rsidP="00F72E80">
            <w:pPr>
              <w:pStyle w:val="TAC"/>
            </w:pPr>
            <w:r>
              <w:t>n77</w:t>
            </w:r>
            <w:r w:rsidRPr="00966D13">
              <w:rPr>
                <w:vertAlign w:val="superscript"/>
              </w:rPr>
              <w:t>7</w:t>
            </w:r>
          </w:p>
          <w:p w14:paraId="57D20C04" w14:textId="77777777" w:rsidR="00F72E80" w:rsidRPr="001E32DC" w:rsidRDefault="00F72E80" w:rsidP="00F72E8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23C807"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BD6E76" w14:textId="77777777" w:rsidR="00F72E80" w:rsidRPr="001E32DC" w:rsidRDefault="00F72E80" w:rsidP="00F72E80">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438E5D" w14:textId="77777777" w:rsidR="00F72E80" w:rsidRPr="001E32DC" w:rsidRDefault="00F72E80" w:rsidP="00F72E80">
            <w:pPr>
              <w:pStyle w:val="TAC"/>
              <w:rPr>
                <w:lang w:val="en-US" w:eastAsia="zh-CN"/>
              </w:rPr>
            </w:pPr>
            <w:r w:rsidRPr="001E32DC">
              <w:rPr>
                <w:lang w:val="en-US" w:eastAsia="zh-CN"/>
              </w:rPr>
              <w:t>0</w:t>
            </w:r>
          </w:p>
        </w:tc>
      </w:tr>
      <w:tr w:rsidR="00F72E80" w14:paraId="6FDF9A2E" w14:textId="77777777" w:rsidTr="00F72E80">
        <w:trPr>
          <w:trHeight w:val="29"/>
        </w:trPr>
        <w:tc>
          <w:tcPr>
            <w:tcW w:w="1848" w:type="dxa"/>
            <w:tcBorders>
              <w:top w:val="nil"/>
              <w:left w:val="single" w:sz="4" w:space="0" w:color="auto"/>
              <w:bottom w:val="nil"/>
              <w:right w:val="single" w:sz="4" w:space="0" w:color="auto"/>
            </w:tcBorders>
            <w:vAlign w:val="center"/>
          </w:tcPr>
          <w:p w14:paraId="69E61D2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BF897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96796" w14:textId="77777777" w:rsidR="00F72E80" w:rsidRPr="001E32DC" w:rsidRDefault="00F72E80" w:rsidP="00F72E8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67CE0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575834" w14:textId="77777777" w:rsidR="00F72E80" w:rsidRPr="001E32DC" w:rsidRDefault="00F72E80" w:rsidP="00F72E80">
            <w:pPr>
              <w:pStyle w:val="TAC"/>
              <w:rPr>
                <w:lang w:val="en-US" w:eastAsia="zh-CN"/>
              </w:rPr>
            </w:pPr>
          </w:p>
        </w:tc>
      </w:tr>
      <w:tr w:rsidR="00F72E80" w14:paraId="63B3117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02AC80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479A6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BBC6F"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78C5B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4E932" w14:textId="77777777" w:rsidR="00F72E80" w:rsidRPr="001E32DC" w:rsidRDefault="00F72E80" w:rsidP="00F72E80">
            <w:pPr>
              <w:pStyle w:val="TAC"/>
              <w:rPr>
                <w:lang w:val="en-US" w:eastAsia="zh-CN"/>
              </w:rPr>
            </w:pPr>
          </w:p>
        </w:tc>
      </w:tr>
      <w:tr w:rsidR="00F72E80" w14:paraId="78E9A57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B19DBA" w14:textId="77777777" w:rsidR="00F72E80" w:rsidRPr="001E32DC" w:rsidRDefault="00F72E80" w:rsidP="00F72E80">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3FCDBD0" w14:textId="77777777" w:rsidR="00F72E80" w:rsidRDefault="00F72E80" w:rsidP="00F72E80">
            <w:pPr>
              <w:pStyle w:val="TAC"/>
            </w:pPr>
            <w:r>
              <w:t>n77</w:t>
            </w:r>
            <w:r w:rsidRPr="00966D13">
              <w:rPr>
                <w:vertAlign w:val="superscript"/>
              </w:rPr>
              <w:t>7</w:t>
            </w:r>
          </w:p>
          <w:p w14:paraId="36897BFA" w14:textId="77777777" w:rsidR="00F72E80" w:rsidRPr="001E32DC" w:rsidRDefault="00F72E80" w:rsidP="00F72E8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65EF40"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8446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847782" w14:textId="77777777" w:rsidR="00F72E80" w:rsidRPr="001E32DC" w:rsidRDefault="00F72E80" w:rsidP="00F72E80">
            <w:pPr>
              <w:pStyle w:val="TAC"/>
              <w:rPr>
                <w:lang w:val="en-US" w:eastAsia="zh-CN"/>
              </w:rPr>
            </w:pPr>
            <w:r w:rsidRPr="001E32DC">
              <w:rPr>
                <w:lang w:val="en-US" w:eastAsia="zh-CN"/>
              </w:rPr>
              <w:t>0</w:t>
            </w:r>
          </w:p>
        </w:tc>
      </w:tr>
      <w:tr w:rsidR="00F72E80" w14:paraId="25B39615" w14:textId="77777777" w:rsidTr="00F72E80">
        <w:trPr>
          <w:trHeight w:val="29"/>
        </w:trPr>
        <w:tc>
          <w:tcPr>
            <w:tcW w:w="1848" w:type="dxa"/>
            <w:tcBorders>
              <w:top w:val="nil"/>
              <w:left w:val="single" w:sz="4" w:space="0" w:color="auto"/>
              <w:bottom w:val="nil"/>
              <w:right w:val="single" w:sz="4" w:space="0" w:color="auto"/>
            </w:tcBorders>
            <w:vAlign w:val="center"/>
          </w:tcPr>
          <w:p w14:paraId="367EC8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EC83F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EEDEC" w14:textId="77777777" w:rsidR="00F72E80" w:rsidRPr="001E32DC" w:rsidRDefault="00F72E80" w:rsidP="00F72E8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4A5F1C"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2F8FFB" w14:textId="77777777" w:rsidR="00F72E80" w:rsidRPr="001E32DC" w:rsidRDefault="00F72E80" w:rsidP="00F72E80">
            <w:pPr>
              <w:pStyle w:val="TAC"/>
              <w:rPr>
                <w:lang w:val="en-US" w:eastAsia="zh-CN"/>
              </w:rPr>
            </w:pPr>
          </w:p>
        </w:tc>
      </w:tr>
      <w:tr w:rsidR="00F72E80" w14:paraId="004380F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916D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151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39EFB"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F70483"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74DCB2" w14:textId="77777777" w:rsidR="00F72E80" w:rsidRPr="001E32DC" w:rsidRDefault="00F72E80" w:rsidP="00F72E80">
            <w:pPr>
              <w:pStyle w:val="TAC"/>
              <w:rPr>
                <w:lang w:val="en-US" w:eastAsia="zh-CN"/>
              </w:rPr>
            </w:pPr>
          </w:p>
        </w:tc>
      </w:tr>
      <w:tr w:rsidR="00F72E80" w14:paraId="23944B26" w14:textId="77777777" w:rsidTr="00F72E80">
        <w:trPr>
          <w:trHeight w:val="29"/>
        </w:trPr>
        <w:tc>
          <w:tcPr>
            <w:tcW w:w="1848" w:type="dxa"/>
            <w:tcBorders>
              <w:top w:val="nil"/>
              <w:left w:val="single" w:sz="4" w:space="0" w:color="auto"/>
              <w:bottom w:val="nil"/>
              <w:right w:val="single" w:sz="4" w:space="0" w:color="auto"/>
            </w:tcBorders>
            <w:vAlign w:val="center"/>
          </w:tcPr>
          <w:p w14:paraId="38B75793" w14:textId="77777777" w:rsidR="00F72E80" w:rsidRPr="001E32DC" w:rsidRDefault="00F72E80" w:rsidP="00F72E80">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A7860E" w14:textId="77777777" w:rsidR="00F72E80" w:rsidRPr="001E32DC" w:rsidRDefault="00F72E80" w:rsidP="00F72E80">
            <w:pPr>
              <w:pStyle w:val="TAC"/>
              <w:rPr>
                <w:lang w:val="en-US"/>
              </w:rPr>
            </w:pPr>
            <w:r w:rsidRPr="001E32DC">
              <w:rPr>
                <w:lang w:val="en-US"/>
              </w:rPr>
              <w:t>CA_n2A-n30A</w:t>
            </w:r>
          </w:p>
          <w:p w14:paraId="71CEC5A3" w14:textId="77777777" w:rsidR="00F72E80" w:rsidRPr="001E32DC" w:rsidRDefault="00F72E80" w:rsidP="00F72E80">
            <w:pPr>
              <w:pStyle w:val="TAC"/>
              <w:rPr>
                <w:lang w:val="en-US"/>
              </w:rPr>
            </w:pPr>
            <w:r w:rsidRPr="001E32DC">
              <w:rPr>
                <w:lang w:val="en-US"/>
              </w:rPr>
              <w:t>CA_n30A-n66A</w:t>
            </w:r>
          </w:p>
          <w:p w14:paraId="2480F67A"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27C6E55"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1555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540018" w14:textId="77777777" w:rsidR="00F72E80" w:rsidRPr="001E32DC" w:rsidRDefault="00F72E80" w:rsidP="00F72E80">
            <w:pPr>
              <w:pStyle w:val="TAC"/>
              <w:rPr>
                <w:lang w:val="en-US" w:eastAsia="zh-CN"/>
              </w:rPr>
            </w:pPr>
            <w:r w:rsidRPr="001E32DC">
              <w:rPr>
                <w:lang w:val="en-US" w:eastAsia="zh-CN"/>
              </w:rPr>
              <w:t>0</w:t>
            </w:r>
          </w:p>
        </w:tc>
      </w:tr>
      <w:tr w:rsidR="00F72E80" w14:paraId="560E96F7" w14:textId="77777777" w:rsidTr="00F72E80">
        <w:trPr>
          <w:trHeight w:val="29"/>
        </w:trPr>
        <w:tc>
          <w:tcPr>
            <w:tcW w:w="1848" w:type="dxa"/>
            <w:tcBorders>
              <w:top w:val="nil"/>
              <w:left w:val="single" w:sz="4" w:space="0" w:color="auto"/>
              <w:bottom w:val="nil"/>
              <w:right w:val="single" w:sz="4" w:space="0" w:color="auto"/>
            </w:tcBorders>
            <w:vAlign w:val="center"/>
          </w:tcPr>
          <w:p w14:paraId="0B13ADA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F97FA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365BD"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82DA5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FF8E9B" w14:textId="77777777" w:rsidR="00F72E80" w:rsidRPr="001E32DC" w:rsidRDefault="00F72E80" w:rsidP="00F72E80">
            <w:pPr>
              <w:pStyle w:val="TAC"/>
              <w:rPr>
                <w:lang w:val="en-US" w:eastAsia="zh-CN"/>
              </w:rPr>
            </w:pPr>
          </w:p>
        </w:tc>
      </w:tr>
      <w:tr w:rsidR="00F72E80" w14:paraId="167E5E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C2669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E64EB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60A6F"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AB234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3747A23" w14:textId="77777777" w:rsidR="00F72E80" w:rsidRPr="001E32DC" w:rsidRDefault="00F72E80" w:rsidP="00F72E80">
            <w:pPr>
              <w:pStyle w:val="TAC"/>
              <w:rPr>
                <w:lang w:val="en-US" w:eastAsia="zh-CN"/>
              </w:rPr>
            </w:pPr>
          </w:p>
        </w:tc>
      </w:tr>
      <w:tr w:rsidR="00F72E80" w14:paraId="13547CB0" w14:textId="77777777" w:rsidTr="00F72E80">
        <w:trPr>
          <w:trHeight w:val="29"/>
        </w:trPr>
        <w:tc>
          <w:tcPr>
            <w:tcW w:w="1848" w:type="dxa"/>
            <w:tcBorders>
              <w:top w:val="nil"/>
              <w:left w:val="single" w:sz="4" w:space="0" w:color="auto"/>
              <w:bottom w:val="nil"/>
              <w:right w:val="single" w:sz="4" w:space="0" w:color="auto"/>
            </w:tcBorders>
            <w:vAlign w:val="center"/>
          </w:tcPr>
          <w:p w14:paraId="08F8F036" w14:textId="77777777" w:rsidR="00F72E80" w:rsidRPr="001E32DC" w:rsidRDefault="00F72E80" w:rsidP="00F72E80">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1240A14" w14:textId="77777777" w:rsidR="00F72E80" w:rsidRPr="001E32DC" w:rsidRDefault="00F72E80" w:rsidP="00F72E80">
            <w:pPr>
              <w:pStyle w:val="TAC"/>
              <w:rPr>
                <w:lang w:val="en-US"/>
              </w:rPr>
            </w:pPr>
            <w:r w:rsidRPr="001E32DC">
              <w:rPr>
                <w:lang w:val="en-US"/>
              </w:rPr>
              <w:t>CA_n2A-n30A</w:t>
            </w:r>
          </w:p>
          <w:p w14:paraId="6EA37F86" w14:textId="77777777" w:rsidR="00F72E80" w:rsidRPr="001E32DC" w:rsidRDefault="00F72E80" w:rsidP="00F72E80">
            <w:pPr>
              <w:pStyle w:val="TAC"/>
              <w:rPr>
                <w:lang w:val="en-US"/>
              </w:rPr>
            </w:pPr>
            <w:r w:rsidRPr="001E32DC">
              <w:rPr>
                <w:lang w:val="en-US"/>
              </w:rPr>
              <w:t>CA_n30A-n66A</w:t>
            </w:r>
          </w:p>
          <w:p w14:paraId="116024DA"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0728BB3"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6616F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88BB967" w14:textId="77777777" w:rsidR="00F72E80" w:rsidRPr="001E32DC" w:rsidRDefault="00F72E80" w:rsidP="00F72E80">
            <w:pPr>
              <w:pStyle w:val="TAC"/>
              <w:rPr>
                <w:lang w:val="en-US" w:eastAsia="zh-CN"/>
              </w:rPr>
            </w:pPr>
            <w:r w:rsidRPr="001E32DC">
              <w:rPr>
                <w:lang w:val="en-US" w:eastAsia="zh-CN"/>
              </w:rPr>
              <w:t>0</w:t>
            </w:r>
          </w:p>
        </w:tc>
      </w:tr>
      <w:tr w:rsidR="00F72E80" w14:paraId="4D3F3986" w14:textId="77777777" w:rsidTr="00F72E80">
        <w:trPr>
          <w:trHeight w:val="29"/>
        </w:trPr>
        <w:tc>
          <w:tcPr>
            <w:tcW w:w="1848" w:type="dxa"/>
            <w:tcBorders>
              <w:top w:val="nil"/>
              <w:left w:val="single" w:sz="4" w:space="0" w:color="auto"/>
              <w:bottom w:val="nil"/>
              <w:right w:val="single" w:sz="4" w:space="0" w:color="auto"/>
            </w:tcBorders>
            <w:vAlign w:val="center"/>
          </w:tcPr>
          <w:p w14:paraId="2B401E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D9B8F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AEA2"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2A45D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C5D311" w14:textId="77777777" w:rsidR="00F72E80" w:rsidRPr="001E32DC" w:rsidRDefault="00F72E80" w:rsidP="00F72E80">
            <w:pPr>
              <w:pStyle w:val="TAC"/>
              <w:rPr>
                <w:lang w:val="en-US" w:eastAsia="zh-CN"/>
              </w:rPr>
            </w:pPr>
          </w:p>
        </w:tc>
      </w:tr>
      <w:tr w:rsidR="00F72E80" w14:paraId="432EAC5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8E976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24BF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81F04"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A945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EEA0782" w14:textId="77777777" w:rsidR="00F72E80" w:rsidRPr="001E32DC" w:rsidRDefault="00F72E80" w:rsidP="00F72E80">
            <w:pPr>
              <w:pStyle w:val="TAC"/>
              <w:rPr>
                <w:lang w:val="en-US" w:eastAsia="zh-CN"/>
              </w:rPr>
            </w:pPr>
          </w:p>
        </w:tc>
      </w:tr>
      <w:tr w:rsidR="00F72E80" w14:paraId="5520C0E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975714" w14:textId="77777777" w:rsidR="00F72E80" w:rsidRPr="001E32DC" w:rsidRDefault="00F72E80" w:rsidP="00F72E80">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8F49EA9" w14:textId="77777777" w:rsidR="00F72E80" w:rsidRPr="001E32DC" w:rsidRDefault="00F72E80" w:rsidP="00F72E80">
            <w:pPr>
              <w:pStyle w:val="TAC"/>
              <w:rPr>
                <w:lang w:val="en-US"/>
              </w:rPr>
            </w:pPr>
            <w:r w:rsidRPr="001E32DC">
              <w:rPr>
                <w:lang w:val="en-US"/>
              </w:rPr>
              <w:t>CA_n2A-n30A</w:t>
            </w:r>
          </w:p>
          <w:p w14:paraId="5B77B819" w14:textId="77777777" w:rsidR="00F72E80" w:rsidRPr="001E32DC" w:rsidRDefault="00F72E80" w:rsidP="00F72E80">
            <w:pPr>
              <w:pStyle w:val="TAC"/>
              <w:rPr>
                <w:lang w:val="en-US"/>
              </w:rPr>
            </w:pPr>
            <w:r w:rsidRPr="001E32DC">
              <w:rPr>
                <w:lang w:val="en-US"/>
              </w:rPr>
              <w:t>CA_n30A-n66A</w:t>
            </w:r>
          </w:p>
          <w:p w14:paraId="1ADE76EB"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384D50F"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EE896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1AE06E" w14:textId="77777777" w:rsidR="00F72E80" w:rsidRPr="001E32DC" w:rsidRDefault="00F72E80" w:rsidP="00F72E80">
            <w:pPr>
              <w:pStyle w:val="TAC"/>
              <w:rPr>
                <w:lang w:val="en-US" w:eastAsia="zh-CN"/>
              </w:rPr>
            </w:pPr>
            <w:r w:rsidRPr="001E32DC">
              <w:rPr>
                <w:lang w:val="en-US" w:eastAsia="zh-CN"/>
              </w:rPr>
              <w:t>0</w:t>
            </w:r>
          </w:p>
        </w:tc>
      </w:tr>
      <w:tr w:rsidR="00F72E80" w14:paraId="073B7047" w14:textId="77777777" w:rsidTr="00F72E80">
        <w:trPr>
          <w:trHeight w:val="29"/>
        </w:trPr>
        <w:tc>
          <w:tcPr>
            <w:tcW w:w="1848" w:type="dxa"/>
            <w:tcBorders>
              <w:top w:val="nil"/>
              <w:left w:val="single" w:sz="4" w:space="0" w:color="auto"/>
              <w:bottom w:val="nil"/>
              <w:right w:val="single" w:sz="4" w:space="0" w:color="auto"/>
            </w:tcBorders>
            <w:vAlign w:val="center"/>
          </w:tcPr>
          <w:p w14:paraId="6494B80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63DB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E4E9C"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4AB8A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9B7DF2" w14:textId="77777777" w:rsidR="00F72E80" w:rsidRPr="001E32DC" w:rsidRDefault="00F72E80" w:rsidP="00F72E80">
            <w:pPr>
              <w:pStyle w:val="TAC"/>
              <w:rPr>
                <w:lang w:val="en-US" w:eastAsia="zh-CN"/>
              </w:rPr>
            </w:pPr>
          </w:p>
        </w:tc>
      </w:tr>
      <w:tr w:rsidR="00F72E80" w14:paraId="5013D2C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4F129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8C03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2A88A"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48969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C509C1" w14:textId="77777777" w:rsidR="00F72E80" w:rsidRPr="001E32DC" w:rsidRDefault="00F72E80" w:rsidP="00F72E80">
            <w:pPr>
              <w:pStyle w:val="TAC"/>
              <w:rPr>
                <w:lang w:val="en-US" w:eastAsia="zh-CN"/>
              </w:rPr>
            </w:pPr>
          </w:p>
        </w:tc>
      </w:tr>
      <w:tr w:rsidR="00F72E80" w14:paraId="2E8E6283" w14:textId="77777777" w:rsidTr="00F72E80">
        <w:trPr>
          <w:trHeight w:val="29"/>
        </w:trPr>
        <w:tc>
          <w:tcPr>
            <w:tcW w:w="1848" w:type="dxa"/>
            <w:tcBorders>
              <w:top w:val="nil"/>
              <w:left w:val="single" w:sz="4" w:space="0" w:color="auto"/>
              <w:bottom w:val="nil"/>
              <w:right w:val="single" w:sz="4" w:space="0" w:color="auto"/>
            </w:tcBorders>
            <w:vAlign w:val="center"/>
          </w:tcPr>
          <w:p w14:paraId="2389254F" w14:textId="77777777" w:rsidR="00F72E80" w:rsidRPr="001E32DC" w:rsidRDefault="00F72E80" w:rsidP="00F72E80">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F691074" w14:textId="77777777" w:rsidR="00F72E80" w:rsidRPr="001E32DC" w:rsidRDefault="00F72E80" w:rsidP="00F72E80">
            <w:pPr>
              <w:pStyle w:val="TAC"/>
              <w:rPr>
                <w:lang w:val="en-US"/>
              </w:rPr>
            </w:pPr>
            <w:r w:rsidRPr="001E32DC">
              <w:rPr>
                <w:lang w:val="en-US"/>
              </w:rPr>
              <w:t>CA_n2A-n30A</w:t>
            </w:r>
          </w:p>
          <w:p w14:paraId="5CA91A4A" w14:textId="77777777" w:rsidR="00F72E80" w:rsidRPr="001E32DC" w:rsidRDefault="00F72E80" w:rsidP="00F72E80">
            <w:pPr>
              <w:pStyle w:val="TAC"/>
              <w:rPr>
                <w:lang w:val="en-US"/>
              </w:rPr>
            </w:pPr>
            <w:r w:rsidRPr="001E32DC">
              <w:rPr>
                <w:lang w:val="en-US"/>
              </w:rPr>
              <w:t>CA_n30A-n66A</w:t>
            </w:r>
          </w:p>
          <w:p w14:paraId="5E627527"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2354512"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A7663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9C319" w14:textId="77777777" w:rsidR="00F72E80" w:rsidRPr="001E32DC" w:rsidRDefault="00F72E80" w:rsidP="00F72E80">
            <w:pPr>
              <w:pStyle w:val="TAC"/>
              <w:rPr>
                <w:lang w:val="en-US" w:eastAsia="zh-CN"/>
              </w:rPr>
            </w:pPr>
            <w:r w:rsidRPr="001E32DC">
              <w:rPr>
                <w:lang w:val="en-US" w:eastAsia="zh-CN"/>
              </w:rPr>
              <w:t>0</w:t>
            </w:r>
          </w:p>
        </w:tc>
      </w:tr>
      <w:tr w:rsidR="00F72E80" w14:paraId="18C55AA6" w14:textId="77777777" w:rsidTr="00F72E80">
        <w:trPr>
          <w:trHeight w:val="29"/>
        </w:trPr>
        <w:tc>
          <w:tcPr>
            <w:tcW w:w="1848" w:type="dxa"/>
            <w:tcBorders>
              <w:top w:val="nil"/>
              <w:left w:val="single" w:sz="4" w:space="0" w:color="auto"/>
              <w:bottom w:val="nil"/>
              <w:right w:val="single" w:sz="4" w:space="0" w:color="auto"/>
            </w:tcBorders>
            <w:vAlign w:val="center"/>
          </w:tcPr>
          <w:p w14:paraId="2765F9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239EB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DB6EB"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AF0B5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521A3C" w14:textId="77777777" w:rsidR="00F72E80" w:rsidRPr="001E32DC" w:rsidRDefault="00F72E80" w:rsidP="00F72E80">
            <w:pPr>
              <w:pStyle w:val="TAC"/>
              <w:rPr>
                <w:lang w:val="en-US" w:eastAsia="zh-CN"/>
              </w:rPr>
            </w:pPr>
          </w:p>
        </w:tc>
      </w:tr>
      <w:tr w:rsidR="00F72E80" w14:paraId="3CCD921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3346A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2B59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FF599"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1D9AF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DCDD768" w14:textId="77777777" w:rsidR="00F72E80" w:rsidRPr="001E32DC" w:rsidRDefault="00F72E80" w:rsidP="00F72E80">
            <w:pPr>
              <w:pStyle w:val="TAC"/>
              <w:rPr>
                <w:lang w:val="en-US" w:eastAsia="zh-CN"/>
              </w:rPr>
            </w:pPr>
          </w:p>
        </w:tc>
      </w:tr>
      <w:tr w:rsidR="00F72E80" w14:paraId="0ED8BE1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6B3A80" w14:textId="77777777" w:rsidR="00F72E80" w:rsidRPr="001E32DC" w:rsidRDefault="00F72E80" w:rsidP="00F72E80">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DB023C7" w14:textId="77777777" w:rsidR="00F72E80" w:rsidRPr="001E32DC" w:rsidRDefault="00F72E80" w:rsidP="00F72E80">
            <w:pPr>
              <w:pStyle w:val="TAC"/>
              <w:rPr>
                <w:lang w:val="en-US"/>
              </w:rPr>
            </w:pPr>
            <w:r w:rsidRPr="001E32DC">
              <w:rPr>
                <w:lang w:val="en-US"/>
              </w:rPr>
              <w:t>CA_n2A-n30A</w:t>
            </w:r>
          </w:p>
          <w:p w14:paraId="19597CFC" w14:textId="77777777" w:rsidR="00F72E80" w:rsidRPr="001E32DC" w:rsidRDefault="00F72E80" w:rsidP="00F72E80">
            <w:pPr>
              <w:pStyle w:val="TAC"/>
              <w:rPr>
                <w:lang w:val="en-US"/>
              </w:rPr>
            </w:pPr>
            <w:r w:rsidRPr="001E32DC">
              <w:rPr>
                <w:lang w:val="en-US"/>
              </w:rPr>
              <w:t>CA_n30A-n66A</w:t>
            </w:r>
          </w:p>
          <w:p w14:paraId="191C9469"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87630D8"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CD137"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3329D5" w14:textId="77777777" w:rsidR="00F72E80" w:rsidRPr="001E32DC" w:rsidRDefault="00F72E80" w:rsidP="00F72E80">
            <w:pPr>
              <w:pStyle w:val="TAC"/>
              <w:rPr>
                <w:lang w:val="en-US" w:eastAsia="zh-CN"/>
              </w:rPr>
            </w:pPr>
            <w:r w:rsidRPr="001E32DC">
              <w:rPr>
                <w:lang w:val="en-US" w:eastAsia="zh-CN"/>
              </w:rPr>
              <w:t>0</w:t>
            </w:r>
          </w:p>
        </w:tc>
      </w:tr>
      <w:tr w:rsidR="00F72E80" w14:paraId="20DC10B9" w14:textId="77777777" w:rsidTr="00F72E80">
        <w:trPr>
          <w:trHeight w:val="29"/>
        </w:trPr>
        <w:tc>
          <w:tcPr>
            <w:tcW w:w="1848" w:type="dxa"/>
            <w:tcBorders>
              <w:top w:val="nil"/>
              <w:left w:val="single" w:sz="4" w:space="0" w:color="auto"/>
              <w:bottom w:val="nil"/>
              <w:right w:val="single" w:sz="4" w:space="0" w:color="auto"/>
            </w:tcBorders>
            <w:vAlign w:val="center"/>
          </w:tcPr>
          <w:p w14:paraId="2C00B5B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4927D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B546D"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32BF33"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DDED0F" w14:textId="77777777" w:rsidR="00F72E80" w:rsidRPr="001E32DC" w:rsidRDefault="00F72E80" w:rsidP="00F72E80">
            <w:pPr>
              <w:pStyle w:val="TAC"/>
              <w:rPr>
                <w:lang w:val="en-US" w:eastAsia="zh-CN"/>
              </w:rPr>
            </w:pPr>
          </w:p>
        </w:tc>
      </w:tr>
      <w:tr w:rsidR="00F72E80" w14:paraId="7E51CC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7A4C7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D55B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5AC35"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1C3DC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37BC56D" w14:textId="77777777" w:rsidR="00F72E80" w:rsidRPr="001E32DC" w:rsidRDefault="00F72E80" w:rsidP="00F72E80">
            <w:pPr>
              <w:pStyle w:val="TAC"/>
              <w:rPr>
                <w:lang w:val="en-US" w:eastAsia="zh-CN"/>
              </w:rPr>
            </w:pPr>
          </w:p>
        </w:tc>
      </w:tr>
      <w:tr w:rsidR="00F72E80" w14:paraId="4F34FAE9" w14:textId="77777777" w:rsidTr="00F72E80">
        <w:trPr>
          <w:trHeight w:val="29"/>
        </w:trPr>
        <w:tc>
          <w:tcPr>
            <w:tcW w:w="1848" w:type="dxa"/>
            <w:tcBorders>
              <w:top w:val="nil"/>
              <w:left w:val="single" w:sz="4" w:space="0" w:color="auto"/>
              <w:bottom w:val="nil"/>
              <w:right w:val="single" w:sz="4" w:space="0" w:color="auto"/>
            </w:tcBorders>
            <w:vAlign w:val="center"/>
          </w:tcPr>
          <w:p w14:paraId="231685EE" w14:textId="77777777" w:rsidR="00F72E80" w:rsidRPr="001E32DC" w:rsidRDefault="00F72E80" w:rsidP="00F72E80">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21CAF8A"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1186FDD4" w14:textId="77777777" w:rsidR="00F72E80" w:rsidRPr="001E32DC" w:rsidRDefault="00F72E80" w:rsidP="00F72E80">
            <w:pPr>
              <w:pStyle w:val="TAC"/>
              <w:rPr>
                <w:lang w:val="en-US"/>
              </w:rPr>
            </w:pPr>
            <w:r w:rsidRPr="001E32DC">
              <w:rPr>
                <w:lang w:val="en-US"/>
              </w:rPr>
              <w:t>CA_n2A-n30A</w:t>
            </w:r>
          </w:p>
          <w:p w14:paraId="02C46671" w14:textId="77777777" w:rsidR="00F72E80" w:rsidRPr="001E32DC" w:rsidRDefault="00F72E80" w:rsidP="00F72E80">
            <w:pPr>
              <w:pStyle w:val="TAC"/>
              <w:rPr>
                <w:vertAlign w:val="superscript"/>
                <w:lang w:val="en-US"/>
              </w:rPr>
            </w:pPr>
            <w:r w:rsidRPr="001E32DC">
              <w:rPr>
                <w:lang w:val="en-US"/>
              </w:rPr>
              <w:t>CA_n2A-n77A</w:t>
            </w:r>
            <w:r w:rsidRPr="001E32DC">
              <w:rPr>
                <w:vertAlign w:val="superscript"/>
                <w:lang w:val="en-US"/>
              </w:rPr>
              <w:t>7</w:t>
            </w:r>
          </w:p>
          <w:p w14:paraId="439AA7E9" w14:textId="77777777" w:rsidR="00F72E80" w:rsidRPr="001E32DC" w:rsidRDefault="00F72E80" w:rsidP="00F72E8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F286B98"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B4577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8B9737" w14:textId="77777777" w:rsidR="00F72E80" w:rsidRPr="001E32DC" w:rsidRDefault="00F72E80" w:rsidP="00F72E80">
            <w:pPr>
              <w:pStyle w:val="TAC"/>
              <w:rPr>
                <w:lang w:val="en-US" w:eastAsia="zh-CN"/>
              </w:rPr>
            </w:pPr>
            <w:r w:rsidRPr="001E32DC">
              <w:rPr>
                <w:lang w:val="en-US" w:eastAsia="zh-CN"/>
              </w:rPr>
              <w:t>0</w:t>
            </w:r>
          </w:p>
        </w:tc>
      </w:tr>
      <w:tr w:rsidR="00F72E80" w14:paraId="59246F6F" w14:textId="77777777" w:rsidTr="00F72E80">
        <w:trPr>
          <w:trHeight w:val="29"/>
        </w:trPr>
        <w:tc>
          <w:tcPr>
            <w:tcW w:w="1848" w:type="dxa"/>
            <w:tcBorders>
              <w:top w:val="nil"/>
              <w:left w:val="single" w:sz="4" w:space="0" w:color="auto"/>
              <w:bottom w:val="nil"/>
              <w:right w:val="single" w:sz="4" w:space="0" w:color="auto"/>
            </w:tcBorders>
            <w:vAlign w:val="center"/>
          </w:tcPr>
          <w:p w14:paraId="3E8AA5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0EE9F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DF9A"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5BE5F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933350" w14:textId="77777777" w:rsidR="00F72E80" w:rsidRPr="001E32DC" w:rsidRDefault="00F72E80" w:rsidP="00F72E80">
            <w:pPr>
              <w:pStyle w:val="TAC"/>
              <w:rPr>
                <w:lang w:val="en-US" w:eastAsia="zh-CN"/>
              </w:rPr>
            </w:pPr>
          </w:p>
        </w:tc>
      </w:tr>
      <w:tr w:rsidR="00F72E80" w14:paraId="130CCAE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D3DA6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E7C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C4274"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7E15D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188756" w14:textId="77777777" w:rsidR="00F72E80" w:rsidRPr="001E32DC" w:rsidRDefault="00F72E80" w:rsidP="00F72E80">
            <w:pPr>
              <w:pStyle w:val="TAC"/>
              <w:rPr>
                <w:lang w:val="en-US" w:eastAsia="zh-CN"/>
              </w:rPr>
            </w:pPr>
          </w:p>
        </w:tc>
      </w:tr>
      <w:tr w:rsidR="00F72E80" w14:paraId="6E2F949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CD1DA62" w14:textId="77777777" w:rsidR="00F72E80" w:rsidRPr="001E32DC" w:rsidRDefault="00F72E80" w:rsidP="00F72E80">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9B3DE35" w14:textId="77777777" w:rsidR="00F72E80" w:rsidRDefault="00F72E80" w:rsidP="00F72E80">
            <w:pPr>
              <w:pStyle w:val="TAC"/>
            </w:pPr>
            <w:r>
              <w:t>n77</w:t>
            </w:r>
            <w:r w:rsidRPr="00966D13">
              <w:rPr>
                <w:vertAlign w:val="superscript"/>
              </w:rPr>
              <w:t>7</w:t>
            </w:r>
          </w:p>
          <w:p w14:paraId="146073CB" w14:textId="77777777" w:rsidR="00F72E80" w:rsidRPr="001E32DC" w:rsidRDefault="00F72E80" w:rsidP="00F72E80">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46F2BC"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DAF4C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ED785E" w14:textId="77777777" w:rsidR="00F72E80" w:rsidRPr="001E32DC" w:rsidRDefault="00F72E80" w:rsidP="00F72E80">
            <w:pPr>
              <w:pStyle w:val="TAC"/>
              <w:rPr>
                <w:lang w:val="en-US" w:eastAsia="zh-CN"/>
              </w:rPr>
            </w:pPr>
            <w:r w:rsidRPr="001E32DC">
              <w:rPr>
                <w:lang w:val="en-US" w:eastAsia="zh-CN"/>
              </w:rPr>
              <w:t>0</w:t>
            </w:r>
          </w:p>
        </w:tc>
      </w:tr>
      <w:tr w:rsidR="00F72E80" w14:paraId="2245A8A4" w14:textId="77777777" w:rsidTr="00F72E80">
        <w:trPr>
          <w:trHeight w:val="29"/>
        </w:trPr>
        <w:tc>
          <w:tcPr>
            <w:tcW w:w="1848" w:type="dxa"/>
            <w:tcBorders>
              <w:top w:val="nil"/>
              <w:left w:val="single" w:sz="4" w:space="0" w:color="auto"/>
              <w:bottom w:val="nil"/>
              <w:right w:val="single" w:sz="4" w:space="0" w:color="auto"/>
            </w:tcBorders>
            <w:vAlign w:val="center"/>
          </w:tcPr>
          <w:p w14:paraId="3263B0D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84994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9ED59"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13490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E52EE9" w14:textId="77777777" w:rsidR="00F72E80" w:rsidRPr="001E32DC" w:rsidRDefault="00F72E80" w:rsidP="00F72E80">
            <w:pPr>
              <w:pStyle w:val="TAC"/>
              <w:rPr>
                <w:lang w:val="en-US" w:eastAsia="zh-CN"/>
              </w:rPr>
            </w:pPr>
          </w:p>
        </w:tc>
      </w:tr>
      <w:tr w:rsidR="00F72E80" w14:paraId="5CE160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63692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4F0C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4E6D1"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7BD7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B3F8A" w14:textId="77777777" w:rsidR="00F72E80" w:rsidRPr="001E32DC" w:rsidRDefault="00F72E80" w:rsidP="00F72E80">
            <w:pPr>
              <w:pStyle w:val="TAC"/>
              <w:rPr>
                <w:lang w:val="en-US" w:eastAsia="zh-CN"/>
              </w:rPr>
            </w:pPr>
          </w:p>
        </w:tc>
      </w:tr>
      <w:tr w:rsidR="00F72E80" w14:paraId="0E4E8CA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D3C565D" w14:textId="77777777" w:rsidR="00F72E80" w:rsidRPr="001E32DC" w:rsidRDefault="00F72E80" w:rsidP="00F72E80">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1ECA0CCC" w14:textId="77777777" w:rsidR="00F72E80" w:rsidRDefault="00F72E80" w:rsidP="00F72E80">
            <w:pPr>
              <w:pStyle w:val="TAC"/>
              <w:rPr>
                <w:lang w:eastAsia="zh-CN"/>
              </w:rPr>
            </w:pPr>
            <w:r>
              <w:t>n77</w:t>
            </w:r>
            <w:r w:rsidRPr="00966D13">
              <w:rPr>
                <w:vertAlign w:val="superscript"/>
              </w:rPr>
              <w:t>7</w:t>
            </w:r>
          </w:p>
          <w:p w14:paraId="4859ADE0" w14:textId="77777777" w:rsidR="00F72E80" w:rsidRPr="001E32DC" w:rsidRDefault="00F72E80" w:rsidP="00F72E80">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7033F5"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85FFB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9AFF4C9" w14:textId="77777777" w:rsidR="00F72E80" w:rsidRPr="001E32DC" w:rsidRDefault="00F72E80" w:rsidP="00F72E80">
            <w:pPr>
              <w:pStyle w:val="TAC"/>
              <w:rPr>
                <w:lang w:val="en-US" w:eastAsia="zh-CN"/>
              </w:rPr>
            </w:pPr>
            <w:r w:rsidRPr="001E32DC">
              <w:rPr>
                <w:lang w:val="en-US" w:eastAsia="zh-CN"/>
              </w:rPr>
              <w:t>0</w:t>
            </w:r>
          </w:p>
        </w:tc>
      </w:tr>
      <w:tr w:rsidR="00F72E80" w14:paraId="69094892" w14:textId="77777777" w:rsidTr="00F72E80">
        <w:trPr>
          <w:trHeight w:val="29"/>
        </w:trPr>
        <w:tc>
          <w:tcPr>
            <w:tcW w:w="1848" w:type="dxa"/>
            <w:tcBorders>
              <w:top w:val="nil"/>
              <w:left w:val="single" w:sz="4" w:space="0" w:color="auto"/>
              <w:bottom w:val="nil"/>
              <w:right w:val="single" w:sz="4" w:space="0" w:color="auto"/>
            </w:tcBorders>
            <w:vAlign w:val="center"/>
          </w:tcPr>
          <w:p w14:paraId="767791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16C9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2802C"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6C0A7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DAB2C7" w14:textId="77777777" w:rsidR="00F72E80" w:rsidRPr="001E32DC" w:rsidRDefault="00F72E80" w:rsidP="00F72E80">
            <w:pPr>
              <w:pStyle w:val="TAC"/>
              <w:rPr>
                <w:lang w:val="en-US" w:eastAsia="zh-CN"/>
              </w:rPr>
            </w:pPr>
          </w:p>
        </w:tc>
      </w:tr>
      <w:tr w:rsidR="00F72E80" w14:paraId="4257BF6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31EAE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EA58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1B3B8"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8854B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27A7A9" w14:textId="77777777" w:rsidR="00F72E80" w:rsidRPr="001E32DC" w:rsidRDefault="00F72E80" w:rsidP="00F72E80">
            <w:pPr>
              <w:pStyle w:val="TAC"/>
              <w:rPr>
                <w:lang w:val="en-US" w:eastAsia="zh-CN"/>
              </w:rPr>
            </w:pPr>
          </w:p>
        </w:tc>
      </w:tr>
      <w:tr w:rsidR="00F72E80" w14:paraId="367B431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57D247" w14:textId="77777777" w:rsidR="00F72E80" w:rsidRPr="001E32DC" w:rsidRDefault="00F72E80" w:rsidP="00F72E80">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32AB62D"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89BA1A9"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5595848B" w14:textId="77777777" w:rsidR="00F72E80" w:rsidRPr="001E32DC" w:rsidRDefault="00F72E80" w:rsidP="00F72E80">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40AB285"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6F72F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9AD8C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79592F5A" w14:textId="77777777" w:rsidTr="00F72E80">
        <w:trPr>
          <w:trHeight w:val="29"/>
        </w:trPr>
        <w:tc>
          <w:tcPr>
            <w:tcW w:w="1848" w:type="dxa"/>
            <w:tcBorders>
              <w:top w:val="nil"/>
              <w:left w:val="single" w:sz="4" w:space="0" w:color="auto"/>
              <w:bottom w:val="nil"/>
              <w:right w:val="single" w:sz="4" w:space="0" w:color="auto"/>
            </w:tcBorders>
            <w:vAlign w:val="center"/>
          </w:tcPr>
          <w:p w14:paraId="31C9289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D27DA6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2E40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21EFD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FB50D8" w14:textId="77777777" w:rsidR="00F72E80" w:rsidRPr="001E32DC" w:rsidRDefault="00F72E80" w:rsidP="00F72E80">
            <w:pPr>
              <w:pStyle w:val="TAC"/>
              <w:rPr>
                <w:rFonts w:cs="Arial"/>
                <w:color w:val="000000"/>
                <w:szCs w:val="18"/>
                <w:lang w:val="en-US" w:eastAsia="zh-CN" w:bidi="ar"/>
              </w:rPr>
            </w:pPr>
          </w:p>
        </w:tc>
      </w:tr>
      <w:tr w:rsidR="00F72E80" w14:paraId="05457C1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7A9B6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9E8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4E99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144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5D9C64" w14:textId="77777777" w:rsidR="00F72E80" w:rsidRPr="001E32DC" w:rsidRDefault="00F72E80" w:rsidP="00F72E80">
            <w:pPr>
              <w:pStyle w:val="TAC"/>
              <w:rPr>
                <w:rFonts w:cs="Arial"/>
                <w:color w:val="000000"/>
                <w:szCs w:val="18"/>
                <w:lang w:val="en-US" w:eastAsia="zh-CN" w:bidi="ar"/>
              </w:rPr>
            </w:pPr>
          </w:p>
        </w:tc>
      </w:tr>
      <w:tr w:rsidR="00F72E80" w14:paraId="445B422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5B6A7C4" w14:textId="77777777" w:rsidR="00F72E80" w:rsidRPr="001E32DC" w:rsidRDefault="00F72E80" w:rsidP="00F72E80">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B4EFE7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085FE05"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2F6EBBEA" w14:textId="77777777" w:rsidR="00F72E80" w:rsidRPr="001E32DC" w:rsidRDefault="00F72E80" w:rsidP="00F72E8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2BDF65" w14:textId="77777777" w:rsidR="00F72E80" w:rsidRPr="001E32DC" w:rsidRDefault="00F72E80" w:rsidP="00F72E8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25ED7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12A54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70EDD39" w14:textId="77777777" w:rsidTr="00F72E80">
        <w:trPr>
          <w:trHeight w:val="29"/>
        </w:trPr>
        <w:tc>
          <w:tcPr>
            <w:tcW w:w="1848" w:type="dxa"/>
            <w:tcBorders>
              <w:top w:val="nil"/>
              <w:left w:val="single" w:sz="4" w:space="0" w:color="auto"/>
              <w:bottom w:val="nil"/>
              <w:right w:val="single" w:sz="4" w:space="0" w:color="auto"/>
            </w:tcBorders>
            <w:vAlign w:val="center"/>
          </w:tcPr>
          <w:p w14:paraId="7C049B6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CB30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F4637"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D565F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28B5F1ED" w14:textId="77777777" w:rsidR="00F72E80" w:rsidRPr="001E32DC" w:rsidRDefault="00F72E80" w:rsidP="00F72E80">
            <w:pPr>
              <w:pStyle w:val="TAC"/>
              <w:rPr>
                <w:rFonts w:ascii="Calibri" w:hAnsi="Calibri" w:cs="Arial"/>
                <w:sz w:val="21"/>
                <w:szCs w:val="18"/>
                <w:lang w:val="en-US" w:eastAsia="zh-CN"/>
              </w:rPr>
            </w:pPr>
          </w:p>
        </w:tc>
      </w:tr>
      <w:tr w:rsidR="00F72E80" w14:paraId="2E059D6B" w14:textId="77777777" w:rsidTr="00F72E80">
        <w:trPr>
          <w:trHeight w:val="29"/>
        </w:trPr>
        <w:tc>
          <w:tcPr>
            <w:tcW w:w="1848" w:type="dxa"/>
            <w:tcBorders>
              <w:top w:val="nil"/>
              <w:left w:val="single" w:sz="4" w:space="0" w:color="auto"/>
              <w:bottom w:val="nil"/>
              <w:right w:val="single" w:sz="4" w:space="0" w:color="auto"/>
            </w:tcBorders>
            <w:vAlign w:val="center"/>
          </w:tcPr>
          <w:p w14:paraId="4049C28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B8815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5FD2F"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EB81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9E151" w14:textId="77777777" w:rsidR="00F72E80" w:rsidRPr="001E32DC" w:rsidRDefault="00F72E80" w:rsidP="00F72E80">
            <w:pPr>
              <w:pStyle w:val="TAC"/>
              <w:rPr>
                <w:rFonts w:cs="Arial"/>
                <w:color w:val="000000"/>
                <w:szCs w:val="18"/>
                <w:lang w:val="en-US" w:eastAsia="zh-CN" w:bidi="ar"/>
              </w:rPr>
            </w:pPr>
          </w:p>
        </w:tc>
      </w:tr>
      <w:tr w:rsidR="00F72E80" w14:paraId="2CDE3D2A" w14:textId="77777777" w:rsidTr="00F72E80">
        <w:trPr>
          <w:trHeight w:val="29"/>
        </w:trPr>
        <w:tc>
          <w:tcPr>
            <w:tcW w:w="1848" w:type="dxa"/>
            <w:tcBorders>
              <w:top w:val="nil"/>
              <w:left w:val="single" w:sz="4" w:space="0" w:color="auto"/>
              <w:bottom w:val="nil"/>
              <w:right w:val="single" w:sz="4" w:space="0" w:color="auto"/>
            </w:tcBorders>
            <w:vAlign w:val="center"/>
          </w:tcPr>
          <w:p w14:paraId="2874E62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AEC05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60DC" w14:textId="77777777" w:rsidR="00F72E80" w:rsidRPr="001E32DC" w:rsidRDefault="00F72E80" w:rsidP="00F72E8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8ED726"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E0B72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5DC35F19" w14:textId="77777777" w:rsidTr="00F72E80">
        <w:trPr>
          <w:trHeight w:val="29"/>
        </w:trPr>
        <w:tc>
          <w:tcPr>
            <w:tcW w:w="1848" w:type="dxa"/>
            <w:tcBorders>
              <w:top w:val="nil"/>
              <w:left w:val="single" w:sz="4" w:space="0" w:color="auto"/>
              <w:bottom w:val="nil"/>
              <w:right w:val="single" w:sz="4" w:space="0" w:color="auto"/>
            </w:tcBorders>
            <w:vAlign w:val="center"/>
          </w:tcPr>
          <w:p w14:paraId="64DD35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5551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1D396"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BEE72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FB78057" w14:textId="77777777" w:rsidR="00F72E80" w:rsidRPr="001E32DC" w:rsidRDefault="00F72E80" w:rsidP="00F72E80">
            <w:pPr>
              <w:pStyle w:val="TAC"/>
              <w:rPr>
                <w:rFonts w:cs="Arial"/>
                <w:color w:val="000000"/>
                <w:szCs w:val="18"/>
                <w:lang w:val="en-US" w:eastAsia="zh-CN" w:bidi="ar"/>
              </w:rPr>
            </w:pPr>
          </w:p>
        </w:tc>
      </w:tr>
      <w:tr w:rsidR="00F72E80" w14:paraId="343AD5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B24259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2CDB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B1111"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A915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9794F8" w14:textId="77777777" w:rsidR="00F72E80" w:rsidRPr="001E32DC" w:rsidRDefault="00F72E80" w:rsidP="00F72E80">
            <w:pPr>
              <w:pStyle w:val="TAC"/>
              <w:rPr>
                <w:rFonts w:cs="Arial"/>
                <w:color w:val="000000"/>
                <w:szCs w:val="18"/>
                <w:lang w:val="en-US" w:eastAsia="zh-CN" w:bidi="ar"/>
              </w:rPr>
            </w:pPr>
          </w:p>
        </w:tc>
      </w:tr>
      <w:tr w:rsidR="00F72E80" w14:paraId="50A9911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1A5637" w14:textId="77777777" w:rsidR="00F72E80" w:rsidRPr="001E32DC" w:rsidRDefault="00F72E80" w:rsidP="00F72E80">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1D6A6ED9"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172B3FC5"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713A203C" w14:textId="77777777" w:rsidR="00F72E80" w:rsidRPr="001E32DC" w:rsidRDefault="00F72E80" w:rsidP="00F72E8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F39C6D"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4DA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00AAE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3D94804A" w14:textId="77777777" w:rsidTr="00F72E80">
        <w:trPr>
          <w:trHeight w:val="29"/>
        </w:trPr>
        <w:tc>
          <w:tcPr>
            <w:tcW w:w="1848" w:type="dxa"/>
            <w:tcBorders>
              <w:top w:val="nil"/>
              <w:left w:val="single" w:sz="4" w:space="0" w:color="auto"/>
              <w:bottom w:val="nil"/>
              <w:right w:val="single" w:sz="4" w:space="0" w:color="auto"/>
            </w:tcBorders>
            <w:vAlign w:val="center"/>
          </w:tcPr>
          <w:p w14:paraId="1431425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CB6C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638D0"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E745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611A285" w14:textId="77777777" w:rsidR="00F72E80" w:rsidRPr="001E32DC" w:rsidRDefault="00F72E80" w:rsidP="00F72E80">
            <w:pPr>
              <w:pStyle w:val="TAC"/>
              <w:rPr>
                <w:rFonts w:cs="Arial"/>
                <w:color w:val="000000"/>
                <w:szCs w:val="18"/>
                <w:lang w:val="en-US" w:eastAsia="zh-CN" w:bidi="ar"/>
              </w:rPr>
            </w:pPr>
          </w:p>
        </w:tc>
      </w:tr>
      <w:tr w:rsidR="00F72E80" w14:paraId="413C1856" w14:textId="77777777" w:rsidTr="00F72E80">
        <w:trPr>
          <w:trHeight w:val="29"/>
        </w:trPr>
        <w:tc>
          <w:tcPr>
            <w:tcW w:w="1848" w:type="dxa"/>
            <w:tcBorders>
              <w:top w:val="nil"/>
              <w:left w:val="single" w:sz="4" w:space="0" w:color="auto"/>
              <w:bottom w:val="nil"/>
              <w:right w:val="single" w:sz="4" w:space="0" w:color="auto"/>
            </w:tcBorders>
            <w:vAlign w:val="center"/>
          </w:tcPr>
          <w:p w14:paraId="050A64A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AC46FB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E0AB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EE869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AD5254" w14:textId="77777777" w:rsidR="00F72E80" w:rsidRPr="001E32DC" w:rsidRDefault="00F72E80" w:rsidP="00F72E80">
            <w:pPr>
              <w:pStyle w:val="TAC"/>
              <w:rPr>
                <w:rFonts w:cs="Arial"/>
                <w:color w:val="000000"/>
                <w:szCs w:val="18"/>
                <w:lang w:val="en-US" w:eastAsia="zh-CN" w:bidi="ar"/>
              </w:rPr>
            </w:pPr>
          </w:p>
        </w:tc>
      </w:tr>
      <w:tr w:rsidR="00F72E80" w14:paraId="0898E503" w14:textId="77777777" w:rsidTr="00F72E80">
        <w:trPr>
          <w:trHeight w:val="29"/>
        </w:trPr>
        <w:tc>
          <w:tcPr>
            <w:tcW w:w="1848" w:type="dxa"/>
            <w:tcBorders>
              <w:top w:val="nil"/>
              <w:left w:val="single" w:sz="4" w:space="0" w:color="auto"/>
              <w:bottom w:val="nil"/>
              <w:right w:val="single" w:sz="4" w:space="0" w:color="auto"/>
            </w:tcBorders>
            <w:vAlign w:val="center"/>
          </w:tcPr>
          <w:p w14:paraId="397E81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38C2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C3B53"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9C9E7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7827B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6ED5F803" w14:textId="77777777" w:rsidTr="00F72E80">
        <w:trPr>
          <w:trHeight w:val="29"/>
        </w:trPr>
        <w:tc>
          <w:tcPr>
            <w:tcW w:w="1848" w:type="dxa"/>
            <w:tcBorders>
              <w:top w:val="nil"/>
              <w:left w:val="single" w:sz="4" w:space="0" w:color="auto"/>
              <w:bottom w:val="nil"/>
              <w:right w:val="single" w:sz="4" w:space="0" w:color="auto"/>
            </w:tcBorders>
            <w:vAlign w:val="center"/>
          </w:tcPr>
          <w:p w14:paraId="6C9660C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00BB77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93B59"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B6A23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47B075B" w14:textId="77777777" w:rsidR="00F72E80" w:rsidRPr="001E32DC" w:rsidRDefault="00F72E80" w:rsidP="00F72E80">
            <w:pPr>
              <w:pStyle w:val="TAC"/>
              <w:rPr>
                <w:rFonts w:cs="Arial"/>
                <w:color w:val="000000"/>
                <w:szCs w:val="18"/>
                <w:lang w:val="en-US" w:eastAsia="zh-CN" w:bidi="ar"/>
              </w:rPr>
            </w:pPr>
          </w:p>
        </w:tc>
      </w:tr>
      <w:tr w:rsidR="00F72E80" w14:paraId="44420F7B" w14:textId="77777777" w:rsidTr="00F72E80">
        <w:trPr>
          <w:trHeight w:val="29"/>
        </w:trPr>
        <w:tc>
          <w:tcPr>
            <w:tcW w:w="1848" w:type="dxa"/>
            <w:tcBorders>
              <w:top w:val="nil"/>
              <w:left w:val="single" w:sz="4" w:space="0" w:color="auto"/>
              <w:bottom w:val="nil"/>
              <w:right w:val="single" w:sz="4" w:space="0" w:color="auto"/>
            </w:tcBorders>
            <w:vAlign w:val="center"/>
          </w:tcPr>
          <w:p w14:paraId="21986F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FFDDC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C67D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58C5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9124EA" w14:textId="77777777" w:rsidR="00F72E80" w:rsidRPr="001E32DC" w:rsidRDefault="00F72E80" w:rsidP="00F72E80">
            <w:pPr>
              <w:pStyle w:val="TAC"/>
              <w:rPr>
                <w:rFonts w:cs="Arial"/>
                <w:color w:val="000000"/>
                <w:szCs w:val="18"/>
                <w:lang w:val="en-US" w:eastAsia="zh-CN" w:bidi="ar"/>
              </w:rPr>
            </w:pPr>
          </w:p>
        </w:tc>
      </w:tr>
      <w:tr w:rsidR="00F72E80" w14:paraId="4C7720A2" w14:textId="77777777" w:rsidTr="00F72E80">
        <w:trPr>
          <w:trHeight w:val="29"/>
        </w:trPr>
        <w:tc>
          <w:tcPr>
            <w:tcW w:w="1848" w:type="dxa"/>
            <w:tcBorders>
              <w:top w:val="nil"/>
              <w:left w:val="single" w:sz="4" w:space="0" w:color="auto"/>
              <w:bottom w:val="nil"/>
              <w:right w:val="single" w:sz="4" w:space="0" w:color="auto"/>
            </w:tcBorders>
            <w:vAlign w:val="center"/>
          </w:tcPr>
          <w:p w14:paraId="3558BFD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C58D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FB4BE"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25C0F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691C8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10DF6C1F" w14:textId="77777777" w:rsidTr="00F72E80">
        <w:trPr>
          <w:trHeight w:val="29"/>
        </w:trPr>
        <w:tc>
          <w:tcPr>
            <w:tcW w:w="1848" w:type="dxa"/>
            <w:tcBorders>
              <w:top w:val="nil"/>
              <w:left w:val="single" w:sz="4" w:space="0" w:color="auto"/>
              <w:bottom w:val="nil"/>
              <w:right w:val="single" w:sz="4" w:space="0" w:color="auto"/>
            </w:tcBorders>
            <w:vAlign w:val="center"/>
          </w:tcPr>
          <w:p w14:paraId="112BC14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A316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3D3F9"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D7C8A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B3A9127" w14:textId="77777777" w:rsidR="00F72E80" w:rsidRPr="001E32DC" w:rsidRDefault="00F72E80" w:rsidP="00F72E80">
            <w:pPr>
              <w:pStyle w:val="TAC"/>
              <w:rPr>
                <w:rFonts w:cs="Arial"/>
                <w:color w:val="000000"/>
                <w:szCs w:val="18"/>
                <w:lang w:val="en-US" w:eastAsia="zh-CN" w:bidi="ar"/>
              </w:rPr>
            </w:pPr>
          </w:p>
        </w:tc>
      </w:tr>
      <w:tr w:rsidR="00F72E80" w14:paraId="76DAD04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43AA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0C20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14DE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6874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71CD39" w14:textId="77777777" w:rsidR="00F72E80" w:rsidRPr="001E32DC" w:rsidRDefault="00F72E80" w:rsidP="00F72E80">
            <w:pPr>
              <w:pStyle w:val="TAC"/>
              <w:rPr>
                <w:rFonts w:cs="Arial"/>
                <w:color w:val="000000"/>
                <w:szCs w:val="18"/>
                <w:lang w:val="en-US" w:eastAsia="zh-CN" w:bidi="ar"/>
              </w:rPr>
            </w:pPr>
          </w:p>
        </w:tc>
      </w:tr>
      <w:tr w:rsidR="00F72E80" w14:paraId="7524176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754C6C" w14:textId="77777777" w:rsidR="00F72E80" w:rsidRPr="001E32DC" w:rsidRDefault="00F72E80" w:rsidP="00F72E80">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0601A53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82C5B52"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28B80393" w14:textId="77777777" w:rsidR="00F72E80" w:rsidRPr="001E32DC" w:rsidRDefault="00F72E80" w:rsidP="00F72E8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6DED61"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866F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2416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EB1EC67" w14:textId="77777777" w:rsidTr="00F72E80">
        <w:trPr>
          <w:trHeight w:val="29"/>
        </w:trPr>
        <w:tc>
          <w:tcPr>
            <w:tcW w:w="1848" w:type="dxa"/>
            <w:tcBorders>
              <w:top w:val="nil"/>
              <w:left w:val="single" w:sz="4" w:space="0" w:color="auto"/>
              <w:bottom w:val="nil"/>
              <w:right w:val="single" w:sz="4" w:space="0" w:color="auto"/>
            </w:tcBorders>
            <w:vAlign w:val="center"/>
          </w:tcPr>
          <w:p w14:paraId="04A2EED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9B0691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D8FA4"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3C8E9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366AF3" w14:textId="77777777" w:rsidR="00F72E80" w:rsidRPr="001E32DC" w:rsidRDefault="00F72E80" w:rsidP="00F72E80">
            <w:pPr>
              <w:pStyle w:val="TAC"/>
              <w:rPr>
                <w:rFonts w:cs="Arial"/>
                <w:color w:val="000000"/>
                <w:szCs w:val="18"/>
                <w:lang w:val="en-US" w:eastAsia="zh-CN" w:bidi="ar"/>
              </w:rPr>
            </w:pPr>
          </w:p>
        </w:tc>
      </w:tr>
      <w:tr w:rsidR="00F72E80" w14:paraId="60F5D5EA" w14:textId="77777777" w:rsidTr="00F72E80">
        <w:trPr>
          <w:trHeight w:val="29"/>
        </w:trPr>
        <w:tc>
          <w:tcPr>
            <w:tcW w:w="1848" w:type="dxa"/>
            <w:tcBorders>
              <w:top w:val="nil"/>
              <w:left w:val="single" w:sz="4" w:space="0" w:color="auto"/>
              <w:bottom w:val="nil"/>
              <w:right w:val="single" w:sz="4" w:space="0" w:color="auto"/>
            </w:tcBorders>
            <w:vAlign w:val="center"/>
          </w:tcPr>
          <w:p w14:paraId="1AC71CA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A25E4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8759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3A52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33A2B6" w14:textId="77777777" w:rsidR="00F72E80" w:rsidRPr="001E32DC" w:rsidRDefault="00F72E80" w:rsidP="00F72E80">
            <w:pPr>
              <w:pStyle w:val="TAC"/>
              <w:rPr>
                <w:rFonts w:cs="Arial"/>
                <w:color w:val="000000"/>
                <w:szCs w:val="18"/>
                <w:lang w:val="en-US" w:eastAsia="zh-CN" w:bidi="ar"/>
              </w:rPr>
            </w:pPr>
          </w:p>
        </w:tc>
      </w:tr>
      <w:tr w:rsidR="00F72E80" w14:paraId="553B76F4" w14:textId="77777777" w:rsidTr="00F72E80">
        <w:trPr>
          <w:trHeight w:val="29"/>
        </w:trPr>
        <w:tc>
          <w:tcPr>
            <w:tcW w:w="1848" w:type="dxa"/>
            <w:tcBorders>
              <w:top w:val="nil"/>
              <w:left w:val="single" w:sz="4" w:space="0" w:color="auto"/>
              <w:bottom w:val="nil"/>
              <w:right w:val="single" w:sz="4" w:space="0" w:color="auto"/>
            </w:tcBorders>
            <w:vAlign w:val="center"/>
          </w:tcPr>
          <w:p w14:paraId="521C5B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4FDB9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ED3DB"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A24A3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0692D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01A66EA3" w14:textId="77777777" w:rsidTr="00F72E80">
        <w:trPr>
          <w:trHeight w:val="29"/>
        </w:trPr>
        <w:tc>
          <w:tcPr>
            <w:tcW w:w="1848" w:type="dxa"/>
            <w:tcBorders>
              <w:top w:val="nil"/>
              <w:left w:val="single" w:sz="4" w:space="0" w:color="auto"/>
              <w:bottom w:val="nil"/>
              <w:right w:val="single" w:sz="4" w:space="0" w:color="auto"/>
            </w:tcBorders>
            <w:vAlign w:val="center"/>
          </w:tcPr>
          <w:p w14:paraId="654F415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8B54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AF8D5"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68FA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B680C24" w14:textId="77777777" w:rsidR="00F72E80" w:rsidRPr="001E32DC" w:rsidRDefault="00F72E80" w:rsidP="00F72E80">
            <w:pPr>
              <w:pStyle w:val="TAC"/>
              <w:rPr>
                <w:rFonts w:cs="Arial"/>
                <w:color w:val="000000"/>
                <w:szCs w:val="18"/>
                <w:lang w:val="en-US" w:eastAsia="zh-CN" w:bidi="ar"/>
              </w:rPr>
            </w:pPr>
          </w:p>
        </w:tc>
      </w:tr>
      <w:tr w:rsidR="00F72E80" w14:paraId="46C26CE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8EF277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A390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9BDD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F3EE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18C820" w14:textId="77777777" w:rsidR="00F72E80" w:rsidRPr="001E32DC" w:rsidRDefault="00F72E80" w:rsidP="00F72E80">
            <w:pPr>
              <w:pStyle w:val="TAC"/>
              <w:rPr>
                <w:rFonts w:cs="Arial"/>
                <w:color w:val="000000"/>
                <w:szCs w:val="18"/>
                <w:lang w:val="en-US" w:eastAsia="zh-CN" w:bidi="ar"/>
              </w:rPr>
            </w:pPr>
          </w:p>
        </w:tc>
      </w:tr>
      <w:tr w:rsidR="00F72E80" w14:paraId="7A71944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BD9E9A9" w14:textId="77777777" w:rsidR="00F72E80" w:rsidRPr="001E32DC" w:rsidRDefault="00F72E80" w:rsidP="00F72E80">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1E5D441" w14:textId="77777777" w:rsidR="00F72E80" w:rsidRDefault="00F72E80" w:rsidP="00F72E80">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90CB5F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7AE1509" w14:textId="77777777" w:rsidR="00F72E80" w:rsidRPr="001E32DC" w:rsidRDefault="00F72E80" w:rsidP="00F72E80">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C69AC3F"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01CC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14B507"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7717C113" w14:textId="77777777" w:rsidTr="00F72E80">
        <w:trPr>
          <w:trHeight w:val="29"/>
        </w:trPr>
        <w:tc>
          <w:tcPr>
            <w:tcW w:w="1848" w:type="dxa"/>
            <w:tcBorders>
              <w:top w:val="nil"/>
              <w:left w:val="single" w:sz="4" w:space="0" w:color="auto"/>
              <w:bottom w:val="nil"/>
              <w:right w:val="single" w:sz="4" w:space="0" w:color="auto"/>
            </w:tcBorders>
            <w:vAlign w:val="center"/>
          </w:tcPr>
          <w:p w14:paraId="72522D4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9ED8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F0CC1"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9265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D1F7AF" w14:textId="77777777" w:rsidR="00F72E80" w:rsidRPr="001E32DC" w:rsidRDefault="00F72E80" w:rsidP="00F72E80">
            <w:pPr>
              <w:pStyle w:val="TAC"/>
              <w:rPr>
                <w:rFonts w:cs="Arial"/>
                <w:color w:val="000000"/>
                <w:szCs w:val="18"/>
                <w:lang w:val="en-US" w:eastAsia="zh-CN" w:bidi="ar"/>
              </w:rPr>
            </w:pPr>
          </w:p>
        </w:tc>
      </w:tr>
      <w:tr w:rsidR="00F72E80" w14:paraId="4580B51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56E13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A3F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54F95"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3AB98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ED5FCA" w14:textId="77777777" w:rsidR="00F72E80" w:rsidRPr="001E32DC" w:rsidRDefault="00F72E80" w:rsidP="00F72E80">
            <w:pPr>
              <w:pStyle w:val="TAC"/>
              <w:rPr>
                <w:rFonts w:cs="Arial"/>
                <w:color w:val="000000"/>
                <w:szCs w:val="18"/>
                <w:lang w:val="en-US" w:eastAsia="zh-CN" w:bidi="ar"/>
              </w:rPr>
            </w:pPr>
          </w:p>
        </w:tc>
      </w:tr>
      <w:tr w:rsidR="00F72E80" w14:paraId="50F04A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B095DC" w14:textId="77777777" w:rsidR="00F72E80" w:rsidRPr="001E32DC" w:rsidRDefault="00F72E80" w:rsidP="00F72E80">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2721CF3"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3ECD4BD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CA_n2A-n77A</w:t>
            </w:r>
          </w:p>
          <w:p w14:paraId="64E3BF29" w14:textId="77777777" w:rsidR="00F72E80" w:rsidRPr="001E32DC" w:rsidRDefault="00F72E80" w:rsidP="00F72E8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029875A" w14:textId="77777777" w:rsidR="00F72E80" w:rsidRPr="001E32DC" w:rsidRDefault="00F72E80" w:rsidP="00F72E80">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3A3A0D"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D1BA9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5171A421" w14:textId="77777777" w:rsidTr="00F72E80">
        <w:trPr>
          <w:trHeight w:val="29"/>
        </w:trPr>
        <w:tc>
          <w:tcPr>
            <w:tcW w:w="1848" w:type="dxa"/>
            <w:tcBorders>
              <w:top w:val="nil"/>
              <w:left w:val="single" w:sz="4" w:space="0" w:color="auto"/>
              <w:bottom w:val="nil"/>
              <w:right w:val="single" w:sz="4" w:space="0" w:color="auto"/>
            </w:tcBorders>
            <w:vAlign w:val="center"/>
          </w:tcPr>
          <w:p w14:paraId="2D56106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9C0B3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32124"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3B4D3A"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0E7A2C" w14:textId="77777777" w:rsidR="00F72E80" w:rsidRPr="001E32DC" w:rsidRDefault="00F72E80" w:rsidP="00F72E80">
            <w:pPr>
              <w:pStyle w:val="TAC"/>
              <w:rPr>
                <w:rFonts w:cs="Arial"/>
                <w:color w:val="000000"/>
                <w:szCs w:val="18"/>
                <w:lang w:val="en-US" w:eastAsia="zh-CN" w:bidi="ar"/>
              </w:rPr>
            </w:pPr>
          </w:p>
        </w:tc>
      </w:tr>
      <w:tr w:rsidR="00F72E80" w14:paraId="10601685" w14:textId="77777777" w:rsidTr="00F72E80">
        <w:trPr>
          <w:trHeight w:val="29"/>
        </w:trPr>
        <w:tc>
          <w:tcPr>
            <w:tcW w:w="1848" w:type="dxa"/>
            <w:tcBorders>
              <w:top w:val="nil"/>
              <w:left w:val="single" w:sz="4" w:space="0" w:color="auto"/>
              <w:bottom w:val="nil"/>
              <w:right w:val="single" w:sz="4" w:space="0" w:color="auto"/>
            </w:tcBorders>
            <w:vAlign w:val="center"/>
          </w:tcPr>
          <w:p w14:paraId="0FB25E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CE1CC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360F4"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B35E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AEEA5EB" w14:textId="77777777" w:rsidR="00F72E80" w:rsidRPr="001E32DC" w:rsidRDefault="00F72E80" w:rsidP="00F72E80">
            <w:pPr>
              <w:pStyle w:val="TAC"/>
              <w:rPr>
                <w:rFonts w:cs="Arial"/>
                <w:color w:val="000000"/>
                <w:szCs w:val="18"/>
                <w:lang w:val="en-US" w:eastAsia="zh-CN" w:bidi="ar"/>
              </w:rPr>
            </w:pPr>
          </w:p>
        </w:tc>
      </w:tr>
      <w:tr w:rsidR="00F72E80" w14:paraId="4004A061" w14:textId="77777777" w:rsidTr="00F72E80">
        <w:trPr>
          <w:trHeight w:val="29"/>
        </w:trPr>
        <w:tc>
          <w:tcPr>
            <w:tcW w:w="1848" w:type="dxa"/>
            <w:tcBorders>
              <w:top w:val="nil"/>
              <w:left w:val="single" w:sz="4" w:space="0" w:color="auto"/>
              <w:bottom w:val="nil"/>
              <w:right w:val="single" w:sz="4" w:space="0" w:color="auto"/>
            </w:tcBorders>
            <w:vAlign w:val="center"/>
          </w:tcPr>
          <w:p w14:paraId="514CA03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AC3F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25D9C"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9DD3C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D27CA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69A72403" w14:textId="77777777" w:rsidTr="00F72E80">
        <w:trPr>
          <w:trHeight w:val="29"/>
        </w:trPr>
        <w:tc>
          <w:tcPr>
            <w:tcW w:w="1848" w:type="dxa"/>
            <w:tcBorders>
              <w:top w:val="nil"/>
              <w:left w:val="single" w:sz="4" w:space="0" w:color="auto"/>
              <w:bottom w:val="nil"/>
              <w:right w:val="single" w:sz="4" w:space="0" w:color="auto"/>
            </w:tcBorders>
            <w:vAlign w:val="center"/>
          </w:tcPr>
          <w:p w14:paraId="0C898C4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3D7F8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31C20"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6AF3EF"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1CD86A" w14:textId="77777777" w:rsidR="00F72E80" w:rsidRPr="001E32DC" w:rsidRDefault="00F72E80" w:rsidP="00F72E80">
            <w:pPr>
              <w:pStyle w:val="TAC"/>
              <w:rPr>
                <w:rFonts w:cs="Arial"/>
                <w:color w:val="000000"/>
                <w:szCs w:val="18"/>
                <w:lang w:val="en-US" w:eastAsia="zh-CN" w:bidi="ar"/>
              </w:rPr>
            </w:pPr>
          </w:p>
        </w:tc>
      </w:tr>
      <w:tr w:rsidR="00F72E80" w14:paraId="2640D34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1D683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32F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57D24"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8E73E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E01CDCB" w14:textId="77777777" w:rsidR="00F72E80" w:rsidRPr="001E32DC" w:rsidRDefault="00F72E80" w:rsidP="00F72E80">
            <w:pPr>
              <w:pStyle w:val="TAC"/>
              <w:rPr>
                <w:rFonts w:cs="Arial"/>
                <w:color w:val="000000"/>
                <w:szCs w:val="18"/>
                <w:lang w:val="en-US" w:eastAsia="zh-CN" w:bidi="ar"/>
              </w:rPr>
            </w:pPr>
          </w:p>
        </w:tc>
      </w:tr>
      <w:tr w:rsidR="00F72E80" w14:paraId="310B48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F5AE8C" w14:textId="77777777" w:rsidR="00F72E80" w:rsidRPr="001E32DC" w:rsidRDefault="00F72E80" w:rsidP="00F72E80">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F35F858"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CA_n2A-n48A</w:t>
            </w:r>
          </w:p>
          <w:p w14:paraId="44850662" w14:textId="77777777" w:rsidR="00F72E80" w:rsidRPr="00571960" w:rsidRDefault="00F72E80" w:rsidP="00F72E8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52C33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7876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B2F26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56D4657D" w14:textId="77777777" w:rsidTr="00F72E80">
        <w:trPr>
          <w:trHeight w:val="29"/>
        </w:trPr>
        <w:tc>
          <w:tcPr>
            <w:tcW w:w="1848" w:type="dxa"/>
            <w:tcBorders>
              <w:top w:val="nil"/>
              <w:left w:val="single" w:sz="4" w:space="0" w:color="auto"/>
              <w:bottom w:val="nil"/>
              <w:right w:val="single" w:sz="4" w:space="0" w:color="auto"/>
            </w:tcBorders>
            <w:vAlign w:val="center"/>
          </w:tcPr>
          <w:p w14:paraId="18EE9D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2BCCE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9A88"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72259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11968C0" w14:textId="77777777" w:rsidR="00F72E80" w:rsidRPr="001E32DC" w:rsidRDefault="00F72E80" w:rsidP="00F72E80">
            <w:pPr>
              <w:pStyle w:val="TAC"/>
              <w:rPr>
                <w:rFonts w:cs="Arial"/>
                <w:color w:val="000000"/>
                <w:szCs w:val="18"/>
                <w:lang w:val="en-US" w:eastAsia="zh-CN" w:bidi="ar"/>
              </w:rPr>
            </w:pPr>
          </w:p>
        </w:tc>
      </w:tr>
      <w:tr w:rsidR="00F72E80" w14:paraId="6BF5B213" w14:textId="77777777" w:rsidTr="00F72E80">
        <w:trPr>
          <w:trHeight w:val="29"/>
        </w:trPr>
        <w:tc>
          <w:tcPr>
            <w:tcW w:w="1848" w:type="dxa"/>
            <w:tcBorders>
              <w:top w:val="nil"/>
              <w:left w:val="single" w:sz="4" w:space="0" w:color="auto"/>
              <w:bottom w:val="nil"/>
              <w:right w:val="single" w:sz="4" w:space="0" w:color="auto"/>
            </w:tcBorders>
            <w:vAlign w:val="center"/>
          </w:tcPr>
          <w:p w14:paraId="2D46612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09C8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D73E0"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3313A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857C13" w14:textId="77777777" w:rsidR="00F72E80" w:rsidRPr="001E32DC" w:rsidRDefault="00F72E80" w:rsidP="00F72E80">
            <w:pPr>
              <w:pStyle w:val="TAC"/>
              <w:rPr>
                <w:rFonts w:cs="Arial"/>
                <w:color w:val="000000"/>
                <w:szCs w:val="18"/>
                <w:lang w:val="en-US" w:eastAsia="zh-CN" w:bidi="ar"/>
              </w:rPr>
            </w:pPr>
          </w:p>
        </w:tc>
      </w:tr>
      <w:tr w:rsidR="00F72E80" w14:paraId="28710611" w14:textId="77777777" w:rsidTr="00F72E80">
        <w:trPr>
          <w:trHeight w:val="29"/>
        </w:trPr>
        <w:tc>
          <w:tcPr>
            <w:tcW w:w="1848" w:type="dxa"/>
            <w:tcBorders>
              <w:top w:val="nil"/>
              <w:left w:val="single" w:sz="4" w:space="0" w:color="auto"/>
              <w:bottom w:val="nil"/>
              <w:right w:val="single" w:sz="4" w:space="0" w:color="auto"/>
            </w:tcBorders>
            <w:vAlign w:val="center"/>
          </w:tcPr>
          <w:p w14:paraId="4BBD86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DFAE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A52EA"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8BB65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DF37E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6C346CB9" w14:textId="77777777" w:rsidTr="00F72E80">
        <w:trPr>
          <w:trHeight w:val="29"/>
        </w:trPr>
        <w:tc>
          <w:tcPr>
            <w:tcW w:w="1848" w:type="dxa"/>
            <w:tcBorders>
              <w:top w:val="nil"/>
              <w:left w:val="single" w:sz="4" w:space="0" w:color="auto"/>
              <w:bottom w:val="nil"/>
              <w:right w:val="single" w:sz="4" w:space="0" w:color="auto"/>
            </w:tcBorders>
            <w:vAlign w:val="center"/>
          </w:tcPr>
          <w:p w14:paraId="13028FE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57163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CF806"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4048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4EE7CBF" w14:textId="77777777" w:rsidR="00F72E80" w:rsidRPr="001E32DC" w:rsidRDefault="00F72E80" w:rsidP="00F72E80">
            <w:pPr>
              <w:pStyle w:val="TAC"/>
              <w:rPr>
                <w:rFonts w:cs="Arial"/>
                <w:color w:val="000000"/>
                <w:szCs w:val="18"/>
                <w:lang w:val="en-US" w:eastAsia="zh-CN" w:bidi="ar"/>
              </w:rPr>
            </w:pPr>
          </w:p>
        </w:tc>
      </w:tr>
      <w:tr w:rsidR="00F72E80" w14:paraId="27748FC6" w14:textId="77777777" w:rsidTr="00F72E80">
        <w:trPr>
          <w:trHeight w:val="29"/>
        </w:trPr>
        <w:tc>
          <w:tcPr>
            <w:tcW w:w="1848" w:type="dxa"/>
            <w:tcBorders>
              <w:top w:val="nil"/>
              <w:left w:val="single" w:sz="4" w:space="0" w:color="auto"/>
              <w:bottom w:val="nil"/>
              <w:right w:val="single" w:sz="4" w:space="0" w:color="auto"/>
            </w:tcBorders>
            <w:vAlign w:val="center"/>
          </w:tcPr>
          <w:p w14:paraId="323BDE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DC1B7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F934C"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E2B94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EABD7F" w14:textId="77777777" w:rsidR="00F72E80" w:rsidRPr="001E32DC" w:rsidRDefault="00F72E80" w:rsidP="00F72E80">
            <w:pPr>
              <w:pStyle w:val="TAC"/>
              <w:rPr>
                <w:rFonts w:cs="Arial"/>
                <w:color w:val="000000"/>
                <w:szCs w:val="18"/>
                <w:lang w:val="en-US" w:eastAsia="zh-CN" w:bidi="ar"/>
              </w:rPr>
            </w:pPr>
          </w:p>
        </w:tc>
      </w:tr>
      <w:tr w:rsidR="00F72E80" w14:paraId="1EDE7158" w14:textId="77777777" w:rsidTr="00F72E80">
        <w:trPr>
          <w:trHeight w:val="29"/>
        </w:trPr>
        <w:tc>
          <w:tcPr>
            <w:tcW w:w="1848" w:type="dxa"/>
            <w:tcBorders>
              <w:top w:val="nil"/>
              <w:left w:val="single" w:sz="4" w:space="0" w:color="auto"/>
              <w:bottom w:val="nil"/>
              <w:right w:val="single" w:sz="4" w:space="0" w:color="auto"/>
            </w:tcBorders>
            <w:vAlign w:val="center"/>
          </w:tcPr>
          <w:p w14:paraId="3DBC624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1396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FB95A"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2682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70A7B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5CD33170" w14:textId="77777777" w:rsidTr="00F72E80">
        <w:trPr>
          <w:trHeight w:val="29"/>
        </w:trPr>
        <w:tc>
          <w:tcPr>
            <w:tcW w:w="1848" w:type="dxa"/>
            <w:tcBorders>
              <w:top w:val="nil"/>
              <w:left w:val="single" w:sz="4" w:space="0" w:color="auto"/>
              <w:bottom w:val="nil"/>
              <w:right w:val="single" w:sz="4" w:space="0" w:color="auto"/>
            </w:tcBorders>
            <w:vAlign w:val="center"/>
          </w:tcPr>
          <w:p w14:paraId="56AF055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36D130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EE7E0"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92666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86F31B7" w14:textId="77777777" w:rsidR="00F72E80" w:rsidRPr="001E32DC" w:rsidRDefault="00F72E80" w:rsidP="00F72E80">
            <w:pPr>
              <w:pStyle w:val="TAC"/>
              <w:rPr>
                <w:rFonts w:cs="Arial"/>
                <w:color w:val="000000"/>
                <w:szCs w:val="18"/>
                <w:lang w:val="en-US" w:eastAsia="zh-CN" w:bidi="ar"/>
              </w:rPr>
            </w:pPr>
          </w:p>
        </w:tc>
      </w:tr>
      <w:tr w:rsidR="00F72E80" w14:paraId="2CBE4BF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D1C8E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956A2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7079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B953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E6F7D3" w14:textId="77777777" w:rsidR="00F72E80" w:rsidRPr="001E32DC" w:rsidRDefault="00F72E80" w:rsidP="00F72E80">
            <w:pPr>
              <w:pStyle w:val="TAC"/>
              <w:rPr>
                <w:rFonts w:cs="Arial"/>
                <w:color w:val="000000"/>
                <w:szCs w:val="18"/>
                <w:lang w:val="en-US" w:eastAsia="zh-CN" w:bidi="ar"/>
              </w:rPr>
            </w:pPr>
          </w:p>
        </w:tc>
      </w:tr>
      <w:tr w:rsidR="00F72E80" w14:paraId="7B9DAB0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76304F" w14:textId="77777777" w:rsidR="00F72E80" w:rsidRPr="001E32DC" w:rsidRDefault="00F72E80" w:rsidP="00F72E80">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02802CB"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CA_n2A-n48A</w:t>
            </w:r>
          </w:p>
          <w:p w14:paraId="39FFF326" w14:textId="77777777" w:rsidR="00F72E80" w:rsidRPr="00571960" w:rsidRDefault="00F72E80" w:rsidP="00F72E8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B1FC4A2"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C74DC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0067E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396DF963" w14:textId="77777777" w:rsidTr="00F72E80">
        <w:trPr>
          <w:trHeight w:val="29"/>
        </w:trPr>
        <w:tc>
          <w:tcPr>
            <w:tcW w:w="1848" w:type="dxa"/>
            <w:tcBorders>
              <w:top w:val="nil"/>
              <w:left w:val="single" w:sz="4" w:space="0" w:color="auto"/>
              <w:bottom w:val="nil"/>
              <w:right w:val="single" w:sz="4" w:space="0" w:color="auto"/>
            </w:tcBorders>
            <w:vAlign w:val="center"/>
          </w:tcPr>
          <w:p w14:paraId="6AB818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83183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3AD9F"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6891D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8AFC037" w14:textId="77777777" w:rsidR="00F72E80" w:rsidRPr="001E32DC" w:rsidRDefault="00F72E80" w:rsidP="00F72E80">
            <w:pPr>
              <w:pStyle w:val="TAC"/>
              <w:rPr>
                <w:rFonts w:cs="Arial"/>
                <w:color w:val="000000"/>
                <w:szCs w:val="18"/>
                <w:lang w:val="en-US" w:eastAsia="zh-CN" w:bidi="ar"/>
              </w:rPr>
            </w:pPr>
          </w:p>
        </w:tc>
      </w:tr>
      <w:tr w:rsidR="00F72E80" w14:paraId="635200F3" w14:textId="77777777" w:rsidTr="00F72E80">
        <w:trPr>
          <w:trHeight w:val="29"/>
        </w:trPr>
        <w:tc>
          <w:tcPr>
            <w:tcW w:w="1848" w:type="dxa"/>
            <w:tcBorders>
              <w:top w:val="nil"/>
              <w:left w:val="single" w:sz="4" w:space="0" w:color="auto"/>
              <w:bottom w:val="nil"/>
              <w:right w:val="single" w:sz="4" w:space="0" w:color="auto"/>
            </w:tcBorders>
            <w:vAlign w:val="center"/>
          </w:tcPr>
          <w:p w14:paraId="4B052B0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5059C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0DD8B"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FE47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3C1081" w14:textId="77777777" w:rsidR="00F72E80" w:rsidRPr="001E32DC" w:rsidRDefault="00F72E80" w:rsidP="00F72E80">
            <w:pPr>
              <w:pStyle w:val="TAC"/>
              <w:rPr>
                <w:rFonts w:cs="Arial"/>
                <w:color w:val="000000"/>
                <w:szCs w:val="18"/>
                <w:lang w:val="en-US" w:eastAsia="zh-CN" w:bidi="ar"/>
              </w:rPr>
            </w:pPr>
          </w:p>
        </w:tc>
      </w:tr>
      <w:tr w:rsidR="00F72E80" w14:paraId="2DB9AC75" w14:textId="77777777" w:rsidTr="00F72E80">
        <w:trPr>
          <w:trHeight w:val="29"/>
        </w:trPr>
        <w:tc>
          <w:tcPr>
            <w:tcW w:w="1848" w:type="dxa"/>
            <w:tcBorders>
              <w:top w:val="nil"/>
              <w:left w:val="single" w:sz="4" w:space="0" w:color="auto"/>
              <w:bottom w:val="nil"/>
              <w:right w:val="single" w:sz="4" w:space="0" w:color="auto"/>
            </w:tcBorders>
            <w:vAlign w:val="center"/>
          </w:tcPr>
          <w:p w14:paraId="5BFB4D2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2CCD4E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13B3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18E8B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A4C8D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722DB539" w14:textId="77777777" w:rsidTr="00F72E80">
        <w:trPr>
          <w:trHeight w:val="29"/>
        </w:trPr>
        <w:tc>
          <w:tcPr>
            <w:tcW w:w="1848" w:type="dxa"/>
            <w:tcBorders>
              <w:top w:val="nil"/>
              <w:left w:val="single" w:sz="4" w:space="0" w:color="auto"/>
              <w:bottom w:val="nil"/>
              <w:right w:val="single" w:sz="4" w:space="0" w:color="auto"/>
            </w:tcBorders>
            <w:vAlign w:val="center"/>
          </w:tcPr>
          <w:p w14:paraId="4719E1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FAC1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088D5"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EE0CD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36FC6E3" w14:textId="77777777" w:rsidR="00F72E80" w:rsidRPr="001E32DC" w:rsidRDefault="00F72E80" w:rsidP="00F72E80">
            <w:pPr>
              <w:pStyle w:val="TAC"/>
              <w:rPr>
                <w:rFonts w:cs="Arial"/>
                <w:color w:val="000000"/>
                <w:szCs w:val="18"/>
                <w:lang w:val="en-US" w:eastAsia="zh-CN" w:bidi="ar"/>
              </w:rPr>
            </w:pPr>
          </w:p>
        </w:tc>
      </w:tr>
      <w:tr w:rsidR="00F72E80" w14:paraId="4D1EBAE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8E45D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1A25F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E6A6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B5328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5F8283" w14:textId="77777777" w:rsidR="00F72E80" w:rsidRPr="001E32DC" w:rsidRDefault="00F72E80" w:rsidP="00F72E80">
            <w:pPr>
              <w:pStyle w:val="TAC"/>
              <w:rPr>
                <w:rFonts w:cs="Arial"/>
                <w:color w:val="000000"/>
                <w:szCs w:val="18"/>
                <w:lang w:val="en-US" w:eastAsia="zh-CN" w:bidi="ar"/>
              </w:rPr>
            </w:pPr>
          </w:p>
        </w:tc>
      </w:tr>
      <w:tr w:rsidR="00F72E80" w14:paraId="2A4CEB4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F4E531" w14:textId="77777777" w:rsidR="00F72E80" w:rsidRPr="001E32DC" w:rsidRDefault="00F72E80" w:rsidP="00F72E80">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04096843" w14:textId="77777777" w:rsidR="00F72E80" w:rsidRPr="001E32DC" w:rsidRDefault="00F72E80" w:rsidP="00F72E8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F1958C" w14:textId="77777777" w:rsidR="00F72E80" w:rsidRPr="001E32DC" w:rsidRDefault="00F72E80" w:rsidP="00F72E8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031971"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3C803"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0</w:t>
            </w:r>
          </w:p>
        </w:tc>
      </w:tr>
      <w:tr w:rsidR="00F72E80" w14:paraId="36897F90" w14:textId="77777777" w:rsidTr="00F72E80">
        <w:trPr>
          <w:trHeight w:val="29"/>
        </w:trPr>
        <w:tc>
          <w:tcPr>
            <w:tcW w:w="1848" w:type="dxa"/>
            <w:tcBorders>
              <w:top w:val="nil"/>
              <w:left w:val="single" w:sz="4" w:space="0" w:color="auto"/>
              <w:bottom w:val="nil"/>
              <w:right w:val="single" w:sz="4" w:space="0" w:color="auto"/>
            </w:tcBorders>
            <w:vAlign w:val="center"/>
          </w:tcPr>
          <w:p w14:paraId="63EA50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2B35D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D8A18" w14:textId="77777777" w:rsidR="00F72E80" w:rsidRPr="001E32DC" w:rsidRDefault="00F72E80" w:rsidP="00F72E8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78067"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B5C668" w14:textId="77777777" w:rsidR="00F72E80" w:rsidRPr="001E32DC" w:rsidRDefault="00F72E80" w:rsidP="00F72E80">
            <w:pPr>
              <w:pStyle w:val="TAC"/>
              <w:rPr>
                <w:rFonts w:cs="Arial"/>
                <w:color w:val="000000"/>
                <w:szCs w:val="18"/>
                <w:lang w:val="en-US" w:eastAsia="zh-CN" w:bidi="ar"/>
              </w:rPr>
            </w:pPr>
          </w:p>
        </w:tc>
      </w:tr>
      <w:tr w:rsidR="00F72E80" w14:paraId="3EA162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EF93D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7D23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7338F" w14:textId="77777777" w:rsidR="00F72E80" w:rsidRPr="001E32DC" w:rsidRDefault="00F72E80" w:rsidP="00F72E8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21D0AA"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4EC9D2" w14:textId="77777777" w:rsidR="00F72E80" w:rsidRPr="001E32DC" w:rsidRDefault="00F72E80" w:rsidP="00F72E80">
            <w:pPr>
              <w:pStyle w:val="TAC"/>
              <w:rPr>
                <w:rFonts w:cs="Arial"/>
                <w:color w:val="000000"/>
                <w:szCs w:val="18"/>
                <w:lang w:val="en-US" w:eastAsia="zh-CN" w:bidi="ar"/>
              </w:rPr>
            </w:pPr>
          </w:p>
        </w:tc>
      </w:tr>
      <w:tr w:rsidR="00F72E80" w14:paraId="4225D42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55EA9D" w14:textId="77777777" w:rsidR="00F72E80" w:rsidRPr="001E32DC" w:rsidRDefault="00F72E80" w:rsidP="00F72E80">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0B166FD7" w14:textId="77777777" w:rsidR="00F72E80" w:rsidRDefault="00F72E80" w:rsidP="00F72E80">
            <w:pPr>
              <w:pStyle w:val="TAC"/>
              <w:rPr>
                <w:szCs w:val="18"/>
                <w:lang w:val="en-US" w:eastAsia="zh-CN"/>
              </w:rPr>
            </w:pPr>
            <w:r>
              <w:t>n77</w:t>
            </w:r>
            <w:r>
              <w:rPr>
                <w:vertAlign w:val="superscript"/>
              </w:rPr>
              <w:t>7, 9</w:t>
            </w:r>
          </w:p>
          <w:p w14:paraId="76CD46AC" w14:textId="77777777" w:rsidR="00F72E80" w:rsidRPr="00270C16" w:rsidRDefault="00F72E80" w:rsidP="00F72E80">
            <w:pPr>
              <w:pStyle w:val="TAC"/>
              <w:rPr>
                <w:szCs w:val="18"/>
                <w:lang w:val="en-US" w:eastAsia="zh-CN"/>
              </w:rPr>
            </w:pPr>
            <w:r w:rsidRPr="00270C16">
              <w:rPr>
                <w:szCs w:val="18"/>
                <w:lang w:val="en-US" w:eastAsia="zh-CN"/>
              </w:rPr>
              <w:t>CA_n2A-n66A</w:t>
            </w:r>
          </w:p>
          <w:p w14:paraId="3C1D1DD6" w14:textId="77777777" w:rsidR="00F72E80" w:rsidRPr="00270C16" w:rsidRDefault="00F72E80" w:rsidP="00F72E8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40E5D34" w14:textId="77777777" w:rsidR="00F72E80" w:rsidRPr="001E32DC" w:rsidRDefault="00F72E80" w:rsidP="00F72E8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1A7226"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9A08F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72B53" w14:textId="77777777" w:rsidR="00F72E80" w:rsidRPr="001E32DC" w:rsidRDefault="00F72E80" w:rsidP="00F72E80">
            <w:pPr>
              <w:pStyle w:val="TAC"/>
              <w:rPr>
                <w:lang w:val="en-US" w:eastAsia="zh-CN"/>
              </w:rPr>
            </w:pPr>
            <w:r w:rsidRPr="001E32DC">
              <w:rPr>
                <w:lang w:val="en-US" w:eastAsia="zh-CN"/>
              </w:rPr>
              <w:t>0</w:t>
            </w:r>
          </w:p>
        </w:tc>
      </w:tr>
      <w:tr w:rsidR="00F72E80" w14:paraId="3A427E1D" w14:textId="77777777" w:rsidTr="00F72E80">
        <w:trPr>
          <w:trHeight w:val="29"/>
        </w:trPr>
        <w:tc>
          <w:tcPr>
            <w:tcW w:w="1848" w:type="dxa"/>
            <w:tcBorders>
              <w:top w:val="nil"/>
              <w:left w:val="single" w:sz="4" w:space="0" w:color="auto"/>
              <w:bottom w:val="nil"/>
              <w:right w:val="single" w:sz="4" w:space="0" w:color="auto"/>
            </w:tcBorders>
            <w:vAlign w:val="center"/>
          </w:tcPr>
          <w:p w14:paraId="40490DE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A704B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C203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1BD77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6882A" w14:textId="77777777" w:rsidR="00F72E80" w:rsidRPr="001E32DC" w:rsidRDefault="00F72E80" w:rsidP="00F72E80">
            <w:pPr>
              <w:pStyle w:val="TAC"/>
              <w:rPr>
                <w:lang w:val="en-US" w:eastAsia="zh-CN"/>
              </w:rPr>
            </w:pPr>
          </w:p>
        </w:tc>
      </w:tr>
      <w:tr w:rsidR="00F72E80" w14:paraId="00BE00C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ECE39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510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1DC8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664D4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B0ABDC" w14:textId="77777777" w:rsidR="00F72E80" w:rsidRPr="001E32DC" w:rsidRDefault="00F72E80" w:rsidP="00F72E80">
            <w:pPr>
              <w:pStyle w:val="TAC"/>
              <w:rPr>
                <w:lang w:val="en-US" w:eastAsia="zh-CN"/>
              </w:rPr>
            </w:pPr>
          </w:p>
        </w:tc>
      </w:tr>
      <w:tr w:rsidR="00F72E80" w14:paraId="4D3EBF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4315ED7" w14:textId="77777777" w:rsidR="00F72E80" w:rsidRPr="001E32DC" w:rsidRDefault="00F72E80" w:rsidP="00F72E80">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5101195" w14:textId="77777777" w:rsidR="00F72E80" w:rsidRPr="00571960" w:rsidRDefault="00F72E80" w:rsidP="00F72E8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47F5E4E" w14:textId="77777777" w:rsidR="00F72E80" w:rsidRPr="00270C16" w:rsidRDefault="00F72E80" w:rsidP="00F72E80">
            <w:pPr>
              <w:pStyle w:val="TAC"/>
              <w:rPr>
                <w:szCs w:val="18"/>
                <w:lang w:val="en-US" w:eastAsia="zh-CN"/>
              </w:rPr>
            </w:pPr>
            <w:r w:rsidRPr="00270C16">
              <w:rPr>
                <w:szCs w:val="18"/>
                <w:lang w:val="en-US" w:eastAsia="zh-CN"/>
              </w:rPr>
              <w:t>CA_n2A-n66A</w:t>
            </w:r>
          </w:p>
          <w:p w14:paraId="755197F8" w14:textId="77777777" w:rsidR="00F72E80" w:rsidRPr="00270C16" w:rsidRDefault="00F72E80" w:rsidP="00F72E8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64009CA" w14:textId="77777777" w:rsidR="00F72E80" w:rsidRPr="001E32DC" w:rsidRDefault="00F72E80" w:rsidP="00F72E8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1C47E9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3982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5DEC4B" w14:textId="77777777" w:rsidR="00F72E80" w:rsidRPr="001E32DC" w:rsidRDefault="00F72E80" w:rsidP="00F72E80">
            <w:pPr>
              <w:pStyle w:val="TAC"/>
              <w:rPr>
                <w:lang w:val="en-US" w:eastAsia="zh-CN"/>
              </w:rPr>
            </w:pPr>
            <w:r w:rsidRPr="001E32DC">
              <w:rPr>
                <w:lang w:val="en-US" w:eastAsia="zh-CN"/>
              </w:rPr>
              <w:t>0</w:t>
            </w:r>
          </w:p>
        </w:tc>
      </w:tr>
      <w:tr w:rsidR="00F72E80" w14:paraId="65109DB2" w14:textId="77777777" w:rsidTr="00F72E80">
        <w:trPr>
          <w:trHeight w:val="29"/>
        </w:trPr>
        <w:tc>
          <w:tcPr>
            <w:tcW w:w="1848" w:type="dxa"/>
            <w:tcBorders>
              <w:top w:val="nil"/>
              <w:left w:val="single" w:sz="4" w:space="0" w:color="auto"/>
              <w:bottom w:val="nil"/>
              <w:right w:val="single" w:sz="4" w:space="0" w:color="auto"/>
            </w:tcBorders>
            <w:vAlign w:val="center"/>
          </w:tcPr>
          <w:p w14:paraId="7B5205E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B9394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606E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447D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D45D6A" w14:textId="77777777" w:rsidR="00F72E80" w:rsidRPr="001E32DC" w:rsidRDefault="00F72E80" w:rsidP="00F72E80">
            <w:pPr>
              <w:pStyle w:val="TAC"/>
              <w:rPr>
                <w:lang w:val="en-US" w:eastAsia="zh-CN"/>
              </w:rPr>
            </w:pPr>
          </w:p>
        </w:tc>
      </w:tr>
      <w:tr w:rsidR="00F72E80" w14:paraId="6B5D50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7EAEF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B63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A303C"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49664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5B4FE" w14:textId="77777777" w:rsidR="00F72E80" w:rsidRPr="001E32DC" w:rsidRDefault="00F72E80" w:rsidP="00F72E80">
            <w:pPr>
              <w:pStyle w:val="TAC"/>
              <w:rPr>
                <w:lang w:val="en-US" w:eastAsia="zh-CN"/>
              </w:rPr>
            </w:pPr>
          </w:p>
        </w:tc>
      </w:tr>
      <w:tr w:rsidR="00F72E80" w14:paraId="47B4193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D81CB6" w14:textId="77777777" w:rsidR="00F72E80" w:rsidRPr="001E32DC" w:rsidRDefault="00F72E80" w:rsidP="00F72E80">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7ED275C3" w14:textId="77777777" w:rsidR="00F72E80" w:rsidRPr="00571960" w:rsidRDefault="00F72E80" w:rsidP="00F72E8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AFCBF96" w14:textId="77777777" w:rsidR="00F72E80" w:rsidRPr="00270C16" w:rsidRDefault="00F72E80" w:rsidP="00F72E80">
            <w:pPr>
              <w:pStyle w:val="TAC"/>
              <w:rPr>
                <w:szCs w:val="18"/>
                <w:lang w:val="en-US" w:eastAsia="zh-CN"/>
              </w:rPr>
            </w:pPr>
            <w:r w:rsidRPr="00270C16">
              <w:rPr>
                <w:szCs w:val="18"/>
                <w:lang w:val="en-US" w:eastAsia="zh-CN"/>
              </w:rPr>
              <w:t>CA_n2A-n66A</w:t>
            </w:r>
          </w:p>
          <w:p w14:paraId="7D4EC02B" w14:textId="77777777" w:rsidR="00F72E80" w:rsidRPr="00270C16" w:rsidRDefault="00F72E80" w:rsidP="00F72E8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12F3A5D" w14:textId="77777777" w:rsidR="00F72E80" w:rsidRPr="001E32DC" w:rsidRDefault="00F72E80" w:rsidP="00F72E8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DEEEA9"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7679F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312DBB" w14:textId="77777777" w:rsidR="00F72E80" w:rsidRPr="001E32DC" w:rsidRDefault="00F72E80" w:rsidP="00F72E80">
            <w:pPr>
              <w:pStyle w:val="TAC"/>
              <w:rPr>
                <w:lang w:val="en-US" w:eastAsia="zh-CN"/>
              </w:rPr>
            </w:pPr>
            <w:r w:rsidRPr="001E32DC">
              <w:rPr>
                <w:lang w:val="en-US" w:eastAsia="zh-CN"/>
              </w:rPr>
              <w:t>0</w:t>
            </w:r>
          </w:p>
        </w:tc>
      </w:tr>
      <w:tr w:rsidR="00F72E80" w14:paraId="784B728D" w14:textId="77777777" w:rsidTr="00F72E80">
        <w:trPr>
          <w:trHeight w:val="29"/>
        </w:trPr>
        <w:tc>
          <w:tcPr>
            <w:tcW w:w="1848" w:type="dxa"/>
            <w:tcBorders>
              <w:top w:val="nil"/>
              <w:left w:val="single" w:sz="4" w:space="0" w:color="auto"/>
              <w:bottom w:val="nil"/>
              <w:right w:val="single" w:sz="4" w:space="0" w:color="auto"/>
            </w:tcBorders>
            <w:vAlign w:val="center"/>
          </w:tcPr>
          <w:p w14:paraId="6338AC0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02D2A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F221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C240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54DE4B2" w14:textId="77777777" w:rsidR="00F72E80" w:rsidRPr="001E32DC" w:rsidRDefault="00F72E80" w:rsidP="00F72E80">
            <w:pPr>
              <w:pStyle w:val="TAC"/>
              <w:rPr>
                <w:lang w:val="en-US" w:eastAsia="zh-CN"/>
              </w:rPr>
            </w:pPr>
          </w:p>
        </w:tc>
      </w:tr>
      <w:tr w:rsidR="00F72E80" w14:paraId="3977C11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768F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9A0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1391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D79B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817BD1" w14:textId="77777777" w:rsidR="00F72E80" w:rsidRPr="001E32DC" w:rsidRDefault="00F72E80" w:rsidP="00F72E80">
            <w:pPr>
              <w:pStyle w:val="TAC"/>
              <w:rPr>
                <w:lang w:val="en-US" w:eastAsia="zh-CN"/>
              </w:rPr>
            </w:pPr>
          </w:p>
        </w:tc>
      </w:tr>
      <w:tr w:rsidR="00F72E80" w14:paraId="46F33E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2366F3C" w14:textId="77777777" w:rsidR="00F72E80" w:rsidRPr="001E32DC" w:rsidRDefault="00F72E80" w:rsidP="00F72E80">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D562444" w14:textId="77777777" w:rsidR="00F72E80" w:rsidRPr="001E32DC" w:rsidRDefault="00F72E80" w:rsidP="00F72E80">
            <w:pPr>
              <w:pStyle w:val="TAC"/>
              <w:rPr>
                <w:rFonts w:cs="Arial"/>
                <w:szCs w:val="18"/>
                <w:lang w:val="en-US" w:eastAsia="zh-CN"/>
              </w:rPr>
            </w:pPr>
            <w:r w:rsidRPr="001E32DC">
              <w:rPr>
                <w:rFonts w:cs="Arial"/>
                <w:szCs w:val="18"/>
                <w:lang w:val="en-US" w:eastAsia="zh-CN"/>
              </w:rPr>
              <w:t>CA_n2A-n66A</w:t>
            </w:r>
          </w:p>
          <w:p w14:paraId="2CBA2BE2" w14:textId="77777777" w:rsidR="00F72E80" w:rsidRPr="001E32DC" w:rsidRDefault="00F72E80" w:rsidP="00F72E80">
            <w:pPr>
              <w:pStyle w:val="TAC"/>
              <w:rPr>
                <w:rFonts w:cs="Arial"/>
                <w:szCs w:val="18"/>
                <w:lang w:val="en-US" w:eastAsia="zh-CN"/>
              </w:rPr>
            </w:pPr>
            <w:r w:rsidRPr="001E32DC">
              <w:rPr>
                <w:rFonts w:cs="Arial"/>
                <w:szCs w:val="18"/>
                <w:lang w:val="en-US" w:eastAsia="zh-CN"/>
              </w:rPr>
              <w:t>CA_n66A-n77A</w:t>
            </w:r>
          </w:p>
          <w:p w14:paraId="7D323525" w14:textId="77777777" w:rsidR="00F72E80" w:rsidRPr="001E32DC" w:rsidRDefault="00F72E80" w:rsidP="00F72E80">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A2DC78D"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4D307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49CABB" w14:textId="77777777" w:rsidR="00F72E80" w:rsidRPr="001E32DC" w:rsidRDefault="00F72E80" w:rsidP="00F72E80">
            <w:pPr>
              <w:pStyle w:val="TAC"/>
              <w:rPr>
                <w:lang w:val="en-US" w:eastAsia="zh-CN"/>
              </w:rPr>
            </w:pPr>
            <w:r w:rsidRPr="001E32DC">
              <w:rPr>
                <w:lang w:val="en-US" w:eastAsia="zh-CN"/>
              </w:rPr>
              <w:t>0</w:t>
            </w:r>
          </w:p>
        </w:tc>
      </w:tr>
      <w:tr w:rsidR="00F72E80" w14:paraId="711B1EEA" w14:textId="77777777" w:rsidTr="00F72E80">
        <w:trPr>
          <w:trHeight w:val="29"/>
        </w:trPr>
        <w:tc>
          <w:tcPr>
            <w:tcW w:w="1848" w:type="dxa"/>
            <w:tcBorders>
              <w:top w:val="nil"/>
              <w:left w:val="single" w:sz="4" w:space="0" w:color="auto"/>
              <w:bottom w:val="nil"/>
              <w:right w:val="single" w:sz="4" w:space="0" w:color="auto"/>
            </w:tcBorders>
            <w:vAlign w:val="center"/>
          </w:tcPr>
          <w:p w14:paraId="7CC1DF8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4A8A7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4CD6"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69333"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9BCC1" w14:textId="77777777" w:rsidR="00F72E80" w:rsidRPr="001E32DC" w:rsidRDefault="00F72E80" w:rsidP="00F72E80">
            <w:pPr>
              <w:pStyle w:val="TAC"/>
              <w:rPr>
                <w:lang w:val="en-US" w:eastAsia="zh-CN"/>
              </w:rPr>
            </w:pPr>
          </w:p>
        </w:tc>
      </w:tr>
      <w:tr w:rsidR="00F72E80" w14:paraId="2D78BB2A" w14:textId="77777777" w:rsidTr="00F72E80">
        <w:trPr>
          <w:trHeight w:val="29"/>
        </w:trPr>
        <w:tc>
          <w:tcPr>
            <w:tcW w:w="1848" w:type="dxa"/>
            <w:tcBorders>
              <w:top w:val="nil"/>
              <w:left w:val="single" w:sz="4" w:space="0" w:color="auto"/>
              <w:bottom w:val="nil"/>
              <w:right w:val="single" w:sz="4" w:space="0" w:color="auto"/>
            </w:tcBorders>
            <w:vAlign w:val="center"/>
          </w:tcPr>
          <w:p w14:paraId="387DD8F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F858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C4851"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1F17A0" w14:textId="77777777" w:rsidR="00F72E80" w:rsidRPr="001E32DC" w:rsidRDefault="00F72E80" w:rsidP="00F72E80">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CDA4AEA" w14:textId="77777777" w:rsidR="00F72E80" w:rsidRPr="001E32DC" w:rsidRDefault="00F72E80" w:rsidP="00F72E80">
            <w:pPr>
              <w:pStyle w:val="TAC"/>
              <w:rPr>
                <w:lang w:val="en-US" w:eastAsia="zh-CN"/>
              </w:rPr>
            </w:pPr>
          </w:p>
        </w:tc>
      </w:tr>
      <w:tr w:rsidR="00F72E80" w14:paraId="24AB34FD" w14:textId="77777777" w:rsidTr="00F72E80">
        <w:trPr>
          <w:trHeight w:val="29"/>
        </w:trPr>
        <w:tc>
          <w:tcPr>
            <w:tcW w:w="1848" w:type="dxa"/>
            <w:tcBorders>
              <w:top w:val="nil"/>
              <w:left w:val="single" w:sz="4" w:space="0" w:color="auto"/>
              <w:bottom w:val="nil"/>
              <w:right w:val="single" w:sz="4" w:space="0" w:color="auto"/>
            </w:tcBorders>
            <w:vAlign w:val="center"/>
          </w:tcPr>
          <w:p w14:paraId="0BB1110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2E6FA0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3D3FD"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B84FC7"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D947FB" w14:textId="77777777" w:rsidR="00F72E80" w:rsidRPr="001E32DC" w:rsidRDefault="00F72E80" w:rsidP="00F72E80">
            <w:pPr>
              <w:pStyle w:val="TAC"/>
              <w:rPr>
                <w:lang w:val="en-US" w:eastAsia="zh-CN"/>
              </w:rPr>
            </w:pPr>
            <w:r w:rsidRPr="001E32DC">
              <w:rPr>
                <w:lang w:val="en-US" w:eastAsia="zh-CN"/>
              </w:rPr>
              <w:t>1</w:t>
            </w:r>
          </w:p>
        </w:tc>
      </w:tr>
      <w:tr w:rsidR="00F72E80" w14:paraId="2FC193BD" w14:textId="77777777" w:rsidTr="00F72E80">
        <w:trPr>
          <w:trHeight w:val="29"/>
        </w:trPr>
        <w:tc>
          <w:tcPr>
            <w:tcW w:w="1848" w:type="dxa"/>
            <w:tcBorders>
              <w:top w:val="nil"/>
              <w:left w:val="single" w:sz="4" w:space="0" w:color="auto"/>
              <w:bottom w:val="nil"/>
              <w:right w:val="single" w:sz="4" w:space="0" w:color="auto"/>
            </w:tcBorders>
            <w:vAlign w:val="center"/>
          </w:tcPr>
          <w:p w14:paraId="571C88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CA7D8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DB26F"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233D8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FCC294" w14:textId="77777777" w:rsidR="00F72E80" w:rsidRPr="001E32DC" w:rsidRDefault="00F72E80" w:rsidP="00F72E80">
            <w:pPr>
              <w:pStyle w:val="TAC"/>
              <w:rPr>
                <w:lang w:val="en-US" w:eastAsia="zh-CN"/>
              </w:rPr>
            </w:pPr>
          </w:p>
        </w:tc>
      </w:tr>
      <w:tr w:rsidR="00F72E80" w14:paraId="422B45C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4D89A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D8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AACB3"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0128A" w14:textId="77777777" w:rsidR="00F72E80" w:rsidRPr="001E32DC" w:rsidRDefault="00F72E80" w:rsidP="00F72E80">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B404DD" w14:textId="77777777" w:rsidR="00F72E80" w:rsidRPr="001E32DC" w:rsidRDefault="00F72E80" w:rsidP="00F72E80">
            <w:pPr>
              <w:pStyle w:val="TAC"/>
              <w:rPr>
                <w:lang w:val="en-US" w:eastAsia="zh-CN"/>
              </w:rPr>
            </w:pPr>
          </w:p>
        </w:tc>
      </w:tr>
      <w:tr w:rsidR="00F72E80" w14:paraId="71EA8D0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201B84" w14:textId="77777777" w:rsidR="00F72E80" w:rsidRPr="001E32DC" w:rsidRDefault="00F72E80" w:rsidP="00F72E80">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7CC49FB" w14:textId="77777777" w:rsidR="00F72E80" w:rsidRDefault="00F72E80" w:rsidP="00F72E80">
            <w:pPr>
              <w:pStyle w:val="TAC"/>
              <w:rPr>
                <w:lang w:val="en-US" w:eastAsia="zh-CN"/>
              </w:rPr>
            </w:pPr>
            <w:r w:rsidRPr="007B37F5">
              <w:rPr>
                <w:lang w:val="en-US" w:eastAsia="zh-CN"/>
              </w:rPr>
              <w:t>n77</w:t>
            </w:r>
            <w:r w:rsidRPr="007B37F5">
              <w:rPr>
                <w:vertAlign w:val="superscript"/>
                <w:lang w:val="en-US" w:eastAsia="zh-CN"/>
              </w:rPr>
              <w:t>7</w:t>
            </w:r>
          </w:p>
          <w:p w14:paraId="133EF069" w14:textId="77777777" w:rsidR="00F72E80" w:rsidRDefault="00F72E80" w:rsidP="00F72E80">
            <w:pPr>
              <w:pStyle w:val="TAC"/>
              <w:rPr>
                <w:lang w:val="en-US" w:eastAsia="zh-CN"/>
              </w:rPr>
            </w:pPr>
            <w:r>
              <w:rPr>
                <w:lang w:val="en-US" w:eastAsia="zh-CN"/>
              </w:rPr>
              <w:t>CA_n2A-n66A</w:t>
            </w:r>
          </w:p>
          <w:p w14:paraId="7099B7E5" w14:textId="77777777" w:rsidR="00F72E80" w:rsidRDefault="00F72E80" w:rsidP="00F72E80">
            <w:pPr>
              <w:pStyle w:val="TAC"/>
              <w:rPr>
                <w:lang w:val="en-US" w:eastAsia="zh-CN"/>
              </w:rPr>
            </w:pPr>
            <w:r>
              <w:rPr>
                <w:lang w:val="en-US" w:eastAsia="zh-CN"/>
              </w:rPr>
              <w:t>CA_n66A-n77A</w:t>
            </w:r>
            <w:r w:rsidRPr="00571960">
              <w:rPr>
                <w:vertAlign w:val="superscript"/>
                <w:lang w:val="en-US" w:eastAsia="zh-CN"/>
              </w:rPr>
              <w:t>7</w:t>
            </w:r>
          </w:p>
          <w:p w14:paraId="5430BE88" w14:textId="77777777" w:rsidR="00F72E80" w:rsidRPr="001E32DC" w:rsidRDefault="00F72E80" w:rsidP="00F72E80">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D0A4870"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89D32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75FFFE" w14:textId="77777777" w:rsidR="00F72E80" w:rsidRPr="001E32DC" w:rsidRDefault="00F72E80" w:rsidP="00F72E80">
            <w:pPr>
              <w:pStyle w:val="TAC"/>
              <w:rPr>
                <w:lang w:val="en-US" w:eastAsia="zh-CN"/>
              </w:rPr>
            </w:pPr>
            <w:r w:rsidRPr="001E32DC">
              <w:rPr>
                <w:lang w:val="en-US" w:eastAsia="zh-CN"/>
              </w:rPr>
              <w:t>0</w:t>
            </w:r>
          </w:p>
        </w:tc>
      </w:tr>
      <w:tr w:rsidR="00F72E80" w14:paraId="56025729" w14:textId="77777777" w:rsidTr="00F72E80">
        <w:trPr>
          <w:trHeight w:val="29"/>
        </w:trPr>
        <w:tc>
          <w:tcPr>
            <w:tcW w:w="1848" w:type="dxa"/>
            <w:tcBorders>
              <w:top w:val="nil"/>
              <w:left w:val="single" w:sz="4" w:space="0" w:color="auto"/>
              <w:bottom w:val="nil"/>
              <w:right w:val="single" w:sz="4" w:space="0" w:color="auto"/>
            </w:tcBorders>
            <w:vAlign w:val="center"/>
          </w:tcPr>
          <w:p w14:paraId="4E318356"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C8857D4"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E34D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DC0E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BDF23A" w14:textId="77777777" w:rsidR="00F72E80" w:rsidRPr="001E32DC" w:rsidRDefault="00F72E80" w:rsidP="00F72E80">
            <w:pPr>
              <w:pStyle w:val="TAC"/>
              <w:rPr>
                <w:lang w:val="en-US" w:eastAsia="zh-CN"/>
              </w:rPr>
            </w:pPr>
          </w:p>
        </w:tc>
      </w:tr>
      <w:tr w:rsidR="00F72E80" w14:paraId="09332F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D6B3A9"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1B7263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22BA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91828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486ABA" w14:textId="77777777" w:rsidR="00F72E80" w:rsidRPr="001E32DC" w:rsidRDefault="00F72E80" w:rsidP="00F72E80">
            <w:pPr>
              <w:pStyle w:val="TAC"/>
              <w:rPr>
                <w:lang w:val="en-US" w:eastAsia="zh-CN"/>
              </w:rPr>
            </w:pPr>
          </w:p>
        </w:tc>
      </w:tr>
      <w:tr w:rsidR="00F72E80" w14:paraId="3B03ED47" w14:textId="77777777" w:rsidTr="00F72E80">
        <w:trPr>
          <w:trHeight w:val="29"/>
        </w:trPr>
        <w:tc>
          <w:tcPr>
            <w:tcW w:w="1848" w:type="dxa"/>
            <w:tcBorders>
              <w:top w:val="single" w:sz="4" w:space="0" w:color="auto"/>
              <w:left w:val="single" w:sz="4" w:space="0" w:color="auto"/>
              <w:bottom w:val="nil"/>
              <w:right w:val="single" w:sz="4" w:space="0" w:color="auto"/>
            </w:tcBorders>
          </w:tcPr>
          <w:p w14:paraId="0BBA90FF" w14:textId="77777777" w:rsidR="00F72E80" w:rsidRPr="001E32DC" w:rsidRDefault="00F72E80" w:rsidP="00F72E80">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F593060"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BA18D0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BD0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784BE1" w14:textId="77777777" w:rsidR="00F72E80" w:rsidRPr="001E32DC" w:rsidRDefault="00F72E80" w:rsidP="00F72E80">
            <w:pPr>
              <w:pStyle w:val="TAC"/>
              <w:rPr>
                <w:lang w:val="en-US" w:eastAsia="zh-CN"/>
              </w:rPr>
            </w:pPr>
            <w:r w:rsidRPr="001E32DC">
              <w:rPr>
                <w:lang w:val="en-US" w:eastAsia="zh-CN"/>
              </w:rPr>
              <w:t>0</w:t>
            </w:r>
          </w:p>
        </w:tc>
      </w:tr>
      <w:tr w:rsidR="00F72E80" w14:paraId="78AD118E" w14:textId="77777777" w:rsidTr="00F72E80">
        <w:trPr>
          <w:trHeight w:val="29"/>
        </w:trPr>
        <w:tc>
          <w:tcPr>
            <w:tcW w:w="1848" w:type="dxa"/>
            <w:tcBorders>
              <w:top w:val="nil"/>
              <w:left w:val="single" w:sz="4" w:space="0" w:color="auto"/>
              <w:bottom w:val="nil"/>
              <w:right w:val="single" w:sz="4" w:space="0" w:color="auto"/>
            </w:tcBorders>
          </w:tcPr>
          <w:p w14:paraId="20B27E0F"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7A9AC0F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E8BFE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17FA5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EB65CD" w14:textId="77777777" w:rsidR="00F72E80" w:rsidRPr="001E32DC" w:rsidRDefault="00F72E80" w:rsidP="00F72E80">
            <w:pPr>
              <w:pStyle w:val="TAC"/>
              <w:rPr>
                <w:lang w:val="en-US" w:eastAsia="zh-CN"/>
              </w:rPr>
            </w:pPr>
          </w:p>
        </w:tc>
      </w:tr>
      <w:tr w:rsidR="00F72E80" w14:paraId="436EE33D" w14:textId="77777777" w:rsidTr="00F72E80">
        <w:trPr>
          <w:trHeight w:val="29"/>
        </w:trPr>
        <w:tc>
          <w:tcPr>
            <w:tcW w:w="1848" w:type="dxa"/>
            <w:tcBorders>
              <w:top w:val="nil"/>
              <w:left w:val="single" w:sz="4" w:space="0" w:color="auto"/>
              <w:bottom w:val="single" w:sz="4" w:space="0" w:color="auto"/>
              <w:right w:val="single" w:sz="4" w:space="0" w:color="auto"/>
            </w:tcBorders>
          </w:tcPr>
          <w:p w14:paraId="22877B9C"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29DCF7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BC545"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BA9C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ED1C99" w14:textId="77777777" w:rsidR="00F72E80" w:rsidRPr="001E32DC" w:rsidRDefault="00F72E80" w:rsidP="00F72E80">
            <w:pPr>
              <w:pStyle w:val="TAC"/>
              <w:rPr>
                <w:lang w:val="en-US" w:eastAsia="zh-CN"/>
              </w:rPr>
            </w:pPr>
          </w:p>
        </w:tc>
      </w:tr>
      <w:tr w:rsidR="00F72E80" w14:paraId="150A6C95" w14:textId="77777777" w:rsidTr="00F72E80">
        <w:trPr>
          <w:trHeight w:val="29"/>
        </w:trPr>
        <w:tc>
          <w:tcPr>
            <w:tcW w:w="1848" w:type="dxa"/>
            <w:tcBorders>
              <w:top w:val="single" w:sz="4" w:space="0" w:color="auto"/>
              <w:left w:val="single" w:sz="4" w:space="0" w:color="auto"/>
              <w:bottom w:val="nil"/>
              <w:right w:val="single" w:sz="4" w:space="0" w:color="auto"/>
            </w:tcBorders>
          </w:tcPr>
          <w:p w14:paraId="101063D8" w14:textId="77777777" w:rsidR="00F72E80" w:rsidRPr="001E32DC" w:rsidRDefault="00F72E80" w:rsidP="00F72E80">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FD31049"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F24B0EA"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A3C62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F62C33" w14:textId="77777777" w:rsidR="00F72E80" w:rsidRPr="001E32DC" w:rsidRDefault="00F72E80" w:rsidP="00F72E80">
            <w:pPr>
              <w:pStyle w:val="TAC"/>
              <w:rPr>
                <w:lang w:val="en-US" w:eastAsia="zh-CN"/>
              </w:rPr>
            </w:pPr>
            <w:r w:rsidRPr="001E32DC">
              <w:rPr>
                <w:lang w:val="en-US" w:eastAsia="zh-CN"/>
              </w:rPr>
              <w:t>0</w:t>
            </w:r>
          </w:p>
        </w:tc>
      </w:tr>
      <w:tr w:rsidR="00F72E80" w14:paraId="41313F01" w14:textId="77777777" w:rsidTr="00F72E80">
        <w:trPr>
          <w:trHeight w:val="29"/>
        </w:trPr>
        <w:tc>
          <w:tcPr>
            <w:tcW w:w="1848" w:type="dxa"/>
            <w:tcBorders>
              <w:top w:val="nil"/>
              <w:left w:val="single" w:sz="4" w:space="0" w:color="auto"/>
              <w:bottom w:val="nil"/>
              <w:right w:val="single" w:sz="4" w:space="0" w:color="auto"/>
            </w:tcBorders>
          </w:tcPr>
          <w:p w14:paraId="4BF4519E"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76EBEAC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9B6A2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433B8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502F3F" w14:textId="77777777" w:rsidR="00F72E80" w:rsidRPr="001E32DC" w:rsidRDefault="00F72E80" w:rsidP="00F72E80">
            <w:pPr>
              <w:pStyle w:val="TAC"/>
              <w:rPr>
                <w:lang w:val="en-US" w:eastAsia="zh-CN"/>
              </w:rPr>
            </w:pPr>
          </w:p>
        </w:tc>
      </w:tr>
      <w:tr w:rsidR="00F72E80" w14:paraId="4CBF63DD" w14:textId="77777777" w:rsidTr="00F72E80">
        <w:trPr>
          <w:trHeight w:val="29"/>
        </w:trPr>
        <w:tc>
          <w:tcPr>
            <w:tcW w:w="1848" w:type="dxa"/>
            <w:tcBorders>
              <w:top w:val="nil"/>
              <w:left w:val="single" w:sz="4" w:space="0" w:color="auto"/>
              <w:bottom w:val="single" w:sz="4" w:space="0" w:color="auto"/>
              <w:right w:val="single" w:sz="4" w:space="0" w:color="auto"/>
            </w:tcBorders>
          </w:tcPr>
          <w:p w14:paraId="194AEF45"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AC9DEBD"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72ED19"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FEBC6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38EEA4C" w14:textId="77777777" w:rsidR="00F72E80" w:rsidRPr="001E32DC" w:rsidRDefault="00F72E80" w:rsidP="00F72E80">
            <w:pPr>
              <w:pStyle w:val="TAC"/>
              <w:rPr>
                <w:lang w:val="en-US" w:eastAsia="zh-CN"/>
              </w:rPr>
            </w:pPr>
          </w:p>
        </w:tc>
      </w:tr>
      <w:tr w:rsidR="00F72E80" w14:paraId="1A97B874" w14:textId="77777777" w:rsidTr="00F72E80">
        <w:trPr>
          <w:trHeight w:val="29"/>
        </w:trPr>
        <w:tc>
          <w:tcPr>
            <w:tcW w:w="1848" w:type="dxa"/>
            <w:tcBorders>
              <w:top w:val="single" w:sz="4" w:space="0" w:color="auto"/>
              <w:left w:val="single" w:sz="4" w:space="0" w:color="auto"/>
              <w:bottom w:val="nil"/>
              <w:right w:val="single" w:sz="4" w:space="0" w:color="auto"/>
            </w:tcBorders>
          </w:tcPr>
          <w:p w14:paraId="6566F1AB" w14:textId="77777777" w:rsidR="00F72E80" w:rsidRPr="001E32DC" w:rsidRDefault="00F72E80" w:rsidP="00F72E80">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39522BE7"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06AFD49"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838E1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F0025F" w14:textId="77777777" w:rsidR="00F72E80" w:rsidRPr="001E32DC" w:rsidRDefault="00F72E80" w:rsidP="00F72E80">
            <w:pPr>
              <w:pStyle w:val="TAC"/>
              <w:rPr>
                <w:lang w:val="en-US" w:eastAsia="zh-CN"/>
              </w:rPr>
            </w:pPr>
            <w:r w:rsidRPr="001E32DC">
              <w:rPr>
                <w:lang w:val="en-US" w:eastAsia="zh-CN"/>
              </w:rPr>
              <w:t>0</w:t>
            </w:r>
          </w:p>
        </w:tc>
      </w:tr>
      <w:tr w:rsidR="00F72E80" w14:paraId="35D60FC4" w14:textId="77777777" w:rsidTr="00F72E80">
        <w:trPr>
          <w:trHeight w:val="29"/>
        </w:trPr>
        <w:tc>
          <w:tcPr>
            <w:tcW w:w="1848" w:type="dxa"/>
            <w:tcBorders>
              <w:top w:val="nil"/>
              <w:left w:val="single" w:sz="4" w:space="0" w:color="auto"/>
              <w:bottom w:val="nil"/>
              <w:right w:val="single" w:sz="4" w:space="0" w:color="auto"/>
            </w:tcBorders>
          </w:tcPr>
          <w:p w14:paraId="498BE79F"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1741A26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00ACAD"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D3F7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A8912C" w14:textId="77777777" w:rsidR="00F72E80" w:rsidRPr="001E32DC" w:rsidRDefault="00F72E80" w:rsidP="00F72E80">
            <w:pPr>
              <w:pStyle w:val="TAC"/>
              <w:rPr>
                <w:lang w:val="en-US" w:eastAsia="zh-CN"/>
              </w:rPr>
            </w:pPr>
          </w:p>
        </w:tc>
      </w:tr>
      <w:tr w:rsidR="00F72E80" w14:paraId="6B1B9BCE" w14:textId="77777777" w:rsidTr="00F72E80">
        <w:trPr>
          <w:trHeight w:val="29"/>
        </w:trPr>
        <w:tc>
          <w:tcPr>
            <w:tcW w:w="1848" w:type="dxa"/>
            <w:tcBorders>
              <w:top w:val="nil"/>
              <w:left w:val="single" w:sz="4" w:space="0" w:color="auto"/>
              <w:bottom w:val="single" w:sz="4" w:space="0" w:color="auto"/>
              <w:right w:val="single" w:sz="4" w:space="0" w:color="auto"/>
            </w:tcBorders>
          </w:tcPr>
          <w:p w14:paraId="70279051"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8D8638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6EB4F7"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144C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8EA27" w14:textId="77777777" w:rsidR="00F72E80" w:rsidRPr="001E32DC" w:rsidRDefault="00F72E80" w:rsidP="00F72E80">
            <w:pPr>
              <w:pStyle w:val="TAC"/>
              <w:rPr>
                <w:lang w:val="en-US" w:eastAsia="zh-CN"/>
              </w:rPr>
            </w:pPr>
          </w:p>
        </w:tc>
      </w:tr>
      <w:tr w:rsidR="00F72E80" w14:paraId="7C45A1EB" w14:textId="77777777" w:rsidTr="00F72E80">
        <w:trPr>
          <w:trHeight w:val="29"/>
        </w:trPr>
        <w:tc>
          <w:tcPr>
            <w:tcW w:w="1848" w:type="dxa"/>
            <w:tcBorders>
              <w:top w:val="single" w:sz="4" w:space="0" w:color="auto"/>
              <w:left w:val="single" w:sz="4" w:space="0" w:color="auto"/>
              <w:bottom w:val="nil"/>
              <w:right w:val="single" w:sz="4" w:space="0" w:color="auto"/>
            </w:tcBorders>
          </w:tcPr>
          <w:p w14:paraId="1D350C2C" w14:textId="77777777" w:rsidR="00F72E80" w:rsidRPr="001E32DC" w:rsidRDefault="00F72E80" w:rsidP="00F72E80">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1720C1D6"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EB8FE0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F5C00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D4F847" w14:textId="77777777" w:rsidR="00F72E80" w:rsidRPr="001E32DC" w:rsidRDefault="00F72E80" w:rsidP="00F72E80">
            <w:pPr>
              <w:pStyle w:val="TAC"/>
              <w:rPr>
                <w:lang w:val="en-US" w:eastAsia="zh-CN"/>
              </w:rPr>
            </w:pPr>
            <w:r w:rsidRPr="001E32DC">
              <w:rPr>
                <w:lang w:val="en-US" w:eastAsia="zh-CN"/>
              </w:rPr>
              <w:t>0</w:t>
            </w:r>
          </w:p>
        </w:tc>
      </w:tr>
      <w:tr w:rsidR="00F72E80" w14:paraId="13E90D23" w14:textId="77777777" w:rsidTr="00F72E80">
        <w:trPr>
          <w:trHeight w:val="29"/>
        </w:trPr>
        <w:tc>
          <w:tcPr>
            <w:tcW w:w="1848" w:type="dxa"/>
            <w:tcBorders>
              <w:top w:val="nil"/>
              <w:left w:val="single" w:sz="4" w:space="0" w:color="auto"/>
              <w:bottom w:val="nil"/>
              <w:right w:val="single" w:sz="4" w:space="0" w:color="auto"/>
            </w:tcBorders>
          </w:tcPr>
          <w:p w14:paraId="1661A451"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3AE9794A"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DED8C3"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2E724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E1F10B" w14:textId="77777777" w:rsidR="00F72E80" w:rsidRPr="001E32DC" w:rsidRDefault="00F72E80" w:rsidP="00F72E80">
            <w:pPr>
              <w:pStyle w:val="TAC"/>
              <w:rPr>
                <w:lang w:val="en-US" w:eastAsia="zh-CN"/>
              </w:rPr>
            </w:pPr>
          </w:p>
        </w:tc>
      </w:tr>
      <w:tr w:rsidR="00F72E80" w14:paraId="1C8B260D" w14:textId="77777777" w:rsidTr="00F72E80">
        <w:trPr>
          <w:trHeight w:val="29"/>
        </w:trPr>
        <w:tc>
          <w:tcPr>
            <w:tcW w:w="1848" w:type="dxa"/>
            <w:tcBorders>
              <w:top w:val="nil"/>
              <w:left w:val="single" w:sz="4" w:space="0" w:color="auto"/>
              <w:bottom w:val="single" w:sz="4" w:space="0" w:color="auto"/>
              <w:right w:val="single" w:sz="4" w:space="0" w:color="auto"/>
            </w:tcBorders>
          </w:tcPr>
          <w:p w14:paraId="6EA9BEE5"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10D4677"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54ECA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820C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0DD802E" w14:textId="77777777" w:rsidR="00F72E80" w:rsidRPr="001E32DC" w:rsidRDefault="00F72E80" w:rsidP="00F72E80">
            <w:pPr>
              <w:pStyle w:val="TAC"/>
              <w:rPr>
                <w:lang w:val="en-US" w:eastAsia="zh-CN"/>
              </w:rPr>
            </w:pPr>
          </w:p>
        </w:tc>
      </w:tr>
      <w:tr w:rsidR="00F72E80" w14:paraId="3BFE41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13F8330" w14:textId="77777777" w:rsidR="00F72E80" w:rsidRPr="001E32DC" w:rsidRDefault="00F72E80" w:rsidP="00F72E80">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1C988056"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802A0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DA0126"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6AF322" w14:textId="77777777" w:rsidR="00F72E80" w:rsidRPr="001E32DC" w:rsidRDefault="00F72E80" w:rsidP="00F72E80">
            <w:pPr>
              <w:pStyle w:val="TAC"/>
              <w:rPr>
                <w:lang w:val="en-US" w:eastAsia="zh-CN"/>
              </w:rPr>
            </w:pPr>
            <w:r w:rsidRPr="001E32DC">
              <w:rPr>
                <w:lang w:val="en-US" w:eastAsia="zh-CN"/>
              </w:rPr>
              <w:t>0</w:t>
            </w:r>
          </w:p>
        </w:tc>
      </w:tr>
      <w:tr w:rsidR="00F72E80" w14:paraId="36987EEB" w14:textId="77777777" w:rsidTr="00F72E80">
        <w:trPr>
          <w:trHeight w:val="29"/>
        </w:trPr>
        <w:tc>
          <w:tcPr>
            <w:tcW w:w="1848" w:type="dxa"/>
            <w:tcBorders>
              <w:top w:val="nil"/>
              <w:left w:val="single" w:sz="4" w:space="0" w:color="auto"/>
              <w:bottom w:val="nil"/>
              <w:right w:val="single" w:sz="4" w:space="0" w:color="auto"/>
            </w:tcBorders>
            <w:vAlign w:val="center"/>
          </w:tcPr>
          <w:p w14:paraId="2423F0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1BF8B3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C681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4118AA"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5BE622" w14:textId="77777777" w:rsidR="00F72E80" w:rsidRPr="001E32DC" w:rsidRDefault="00F72E80" w:rsidP="00F72E80">
            <w:pPr>
              <w:pStyle w:val="TAC"/>
              <w:rPr>
                <w:lang w:val="en-US" w:eastAsia="zh-CN"/>
              </w:rPr>
            </w:pPr>
          </w:p>
        </w:tc>
      </w:tr>
      <w:tr w:rsidR="00F72E80" w14:paraId="61F39A67" w14:textId="77777777" w:rsidTr="00F72E80">
        <w:trPr>
          <w:trHeight w:val="29"/>
        </w:trPr>
        <w:tc>
          <w:tcPr>
            <w:tcW w:w="1848" w:type="dxa"/>
            <w:tcBorders>
              <w:top w:val="nil"/>
              <w:left w:val="single" w:sz="4" w:space="0" w:color="auto"/>
              <w:bottom w:val="nil"/>
              <w:right w:val="single" w:sz="4" w:space="0" w:color="auto"/>
            </w:tcBorders>
            <w:vAlign w:val="center"/>
          </w:tcPr>
          <w:p w14:paraId="1349CBA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758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FB11C"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A606E"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322CF6" w14:textId="77777777" w:rsidR="00F72E80" w:rsidRPr="001E32DC" w:rsidRDefault="00F72E80" w:rsidP="00F72E80">
            <w:pPr>
              <w:pStyle w:val="TAC"/>
              <w:rPr>
                <w:lang w:val="en-US" w:eastAsia="zh-CN"/>
              </w:rPr>
            </w:pPr>
          </w:p>
        </w:tc>
      </w:tr>
      <w:tr w:rsidR="00F72E80" w14:paraId="5FD311C0" w14:textId="77777777" w:rsidTr="00F72E80">
        <w:trPr>
          <w:trHeight w:val="29"/>
        </w:trPr>
        <w:tc>
          <w:tcPr>
            <w:tcW w:w="1848" w:type="dxa"/>
            <w:tcBorders>
              <w:top w:val="nil"/>
              <w:left w:val="single" w:sz="4" w:space="0" w:color="auto"/>
              <w:bottom w:val="nil"/>
              <w:right w:val="single" w:sz="4" w:space="0" w:color="auto"/>
            </w:tcBorders>
            <w:vAlign w:val="center"/>
          </w:tcPr>
          <w:p w14:paraId="597754B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FA78AD" w14:textId="77777777" w:rsidR="00F72E80" w:rsidRPr="001E32DC" w:rsidRDefault="00F72E80" w:rsidP="00F72E80">
            <w:pPr>
              <w:pStyle w:val="TAC"/>
              <w:rPr>
                <w:szCs w:val="18"/>
                <w:lang w:val="en-US" w:eastAsia="zh-CN"/>
              </w:rPr>
            </w:pPr>
            <w:r w:rsidRPr="001E32DC">
              <w:rPr>
                <w:szCs w:val="18"/>
                <w:lang w:val="en-US" w:eastAsia="zh-CN"/>
              </w:rPr>
              <w:t>CA_n3A-n5A</w:t>
            </w:r>
          </w:p>
          <w:p w14:paraId="10F47086" w14:textId="77777777" w:rsidR="00F72E80" w:rsidRPr="001E32DC" w:rsidRDefault="00F72E80" w:rsidP="00F72E80">
            <w:pPr>
              <w:pStyle w:val="TAC"/>
              <w:rPr>
                <w:szCs w:val="18"/>
                <w:lang w:val="en-US" w:eastAsia="zh-CN"/>
              </w:rPr>
            </w:pPr>
            <w:r w:rsidRPr="001E32DC">
              <w:rPr>
                <w:szCs w:val="18"/>
                <w:lang w:val="en-US" w:eastAsia="zh-CN"/>
              </w:rPr>
              <w:t>CA_n3A-n7A</w:t>
            </w:r>
          </w:p>
          <w:p w14:paraId="0C8D78D5" w14:textId="77777777" w:rsidR="00F72E80" w:rsidRPr="001E32DC" w:rsidRDefault="00F72E80" w:rsidP="00F72E80">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2A61470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EF254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76A635" w14:textId="77777777" w:rsidR="00F72E80" w:rsidRPr="001E32DC" w:rsidRDefault="00F72E80" w:rsidP="00F72E80">
            <w:pPr>
              <w:pStyle w:val="TAC"/>
              <w:rPr>
                <w:lang w:val="en-US" w:eastAsia="zh-CN"/>
              </w:rPr>
            </w:pPr>
            <w:r w:rsidRPr="001E32DC">
              <w:rPr>
                <w:lang w:val="en-US" w:eastAsia="zh-CN"/>
              </w:rPr>
              <w:t>1</w:t>
            </w:r>
          </w:p>
        </w:tc>
      </w:tr>
      <w:tr w:rsidR="00F72E80" w14:paraId="175A6C75" w14:textId="77777777" w:rsidTr="00F72E80">
        <w:trPr>
          <w:trHeight w:val="29"/>
        </w:trPr>
        <w:tc>
          <w:tcPr>
            <w:tcW w:w="1848" w:type="dxa"/>
            <w:tcBorders>
              <w:top w:val="nil"/>
              <w:left w:val="single" w:sz="4" w:space="0" w:color="auto"/>
              <w:bottom w:val="nil"/>
              <w:right w:val="single" w:sz="4" w:space="0" w:color="auto"/>
            </w:tcBorders>
            <w:vAlign w:val="center"/>
          </w:tcPr>
          <w:p w14:paraId="3F5CCC1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0D6F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8C533"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32012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623365" w14:textId="77777777" w:rsidR="00F72E80" w:rsidRPr="001E32DC" w:rsidRDefault="00F72E80" w:rsidP="00F72E80">
            <w:pPr>
              <w:pStyle w:val="TAC"/>
              <w:rPr>
                <w:lang w:val="en-US" w:eastAsia="zh-CN"/>
              </w:rPr>
            </w:pPr>
          </w:p>
        </w:tc>
      </w:tr>
      <w:tr w:rsidR="00F72E80" w14:paraId="5DAA2D6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2FF71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1D45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B8EC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A2621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B999306" w14:textId="77777777" w:rsidR="00F72E80" w:rsidRPr="001E32DC" w:rsidRDefault="00F72E80" w:rsidP="00F72E80">
            <w:pPr>
              <w:pStyle w:val="TAC"/>
              <w:rPr>
                <w:lang w:val="en-US" w:eastAsia="zh-CN"/>
              </w:rPr>
            </w:pPr>
          </w:p>
        </w:tc>
      </w:tr>
      <w:tr w:rsidR="00F72E80" w14:paraId="30A1B4DD" w14:textId="77777777" w:rsidTr="00F72E80">
        <w:trPr>
          <w:trHeight w:val="29"/>
        </w:trPr>
        <w:tc>
          <w:tcPr>
            <w:tcW w:w="1848" w:type="dxa"/>
            <w:tcBorders>
              <w:top w:val="nil"/>
              <w:left w:val="single" w:sz="4" w:space="0" w:color="auto"/>
              <w:bottom w:val="nil"/>
              <w:right w:val="single" w:sz="4" w:space="0" w:color="auto"/>
            </w:tcBorders>
            <w:vAlign w:val="center"/>
          </w:tcPr>
          <w:p w14:paraId="649C117E" w14:textId="77777777" w:rsidR="00F72E80" w:rsidRPr="001E32DC" w:rsidRDefault="00F72E80" w:rsidP="00F72E80">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2580981"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7187F0"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78AF26"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5CE3F7AE" w14:textId="77777777" w:rsidR="00F72E80" w:rsidRPr="001E32DC" w:rsidRDefault="00F72E80" w:rsidP="00F72E80">
            <w:pPr>
              <w:pStyle w:val="TAC"/>
              <w:rPr>
                <w:lang w:val="en-US" w:eastAsia="zh-CN"/>
              </w:rPr>
            </w:pPr>
            <w:r w:rsidRPr="001E32DC">
              <w:rPr>
                <w:lang w:val="en-US" w:eastAsia="zh-CN"/>
              </w:rPr>
              <w:t>0</w:t>
            </w:r>
          </w:p>
        </w:tc>
      </w:tr>
      <w:tr w:rsidR="00F72E80" w14:paraId="25C45BEE" w14:textId="77777777" w:rsidTr="00F72E80">
        <w:trPr>
          <w:trHeight w:val="29"/>
        </w:trPr>
        <w:tc>
          <w:tcPr>
            <w:tcW w:w="1848" w:type="dxa"/>
            <w:tcBorders>
              <w:top w:val="nil"/>
              <w:left w:val="single" w:sz="4" w:space="0" w:color="auto"/>
              <w:bottom w:val="nil"/>
              <w:right w:val="single" w:sz="4" w:space="0" w:color="auto"/>
            </w:tcBorders>
            <w:vAlign w:val="center"/>
          </w:tcPr>
          <w:p w14:paraId="46A4564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8ED3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03E86"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7B986A"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92C60A" w14:textId="77777777" w:rsidR="00F72E80" w:rsidRPr="001E32DC" w:rsidRDefault="00F72E80" w:rsidP="00F72E80">
            <w:pPr>
              <w:pStyle w:val="TAC"/>
              <w:rPr>
                <w:lang w:val="en-US" w:eastAsia="zh-CN"/>
              </w:rPr>
            </w:pPr>
          </w:p>
        </w:tc>
      </w:tr>
      <w:tr w:rsidR="00F72E80" w14:paraId="2BA6DDA3" w14:textId="77777777" w:rsidTr="00F72E80">
        <w:trPr>
          <w:trHeight w:val="29"/>
        </w:trPr>
        <w:tc>
          <w:tcPr>
            <w:tcW w:w="1848" w:type="dxa"/>
            <w:tcBorders>
              <w:top w:val="nil"/>
              <w:left w:val="single" w:sz="4" w:space="0" w:color="auto"/>
              <w:bottom w:val="nil"/>
              <w:right w:val="single" w:sz="4" w:space="0" w:color="auto"/>
            </w:tcBorders>
            <w:vAlign w:val="center"/>
          </w:tcPr>
          <w:p w14:paraId="79077B5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EC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5B07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7FC2F7" w14:textId="77777777" w:rsidR="00F72E80" w:rsidRPr="001E32DC" w:rsidRDefault="00F72E80" w:rsidP="00F72E8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672943" w14:textId="77777777" w:rsidR="00F72E80" w:rsidRPr="001E32DC" w:rsidRDefault="00F72E80" w:rsidP="00F72E80">
            <w:pPr>
              <w:pStyle w:val="TAC"/>
              <w:rPr>
                <w:lang w:val="en-US" w:eastAsia="zh-CN"/>
              </w:rPr>
            </w:pPr>
          </w:p>
        </w:tc>
      </w:tr>
      <w:tr w:rsidR="00F72E80" w14:paraId="0C2D3E21" w14:textId="77777777" w:rsidTr="00F72E80">
        <w:trPr>
          <w:trHeight w:val="29"/>
        </w:trPr>
        <w:tc>
          <w:tcPr>
            <w:tcW w:w="1848" w:type="dxa"/>
            <w:tcBorders>
              <w:top w:val="nil"/>
              <w:left w:val="single" w:sz="4" w:space="0" w:color="auto"/>
              <w:bottom w:val="nil"/>
              <w:right w:val="single" w:sz="4" w:space="0" w:color="auto"/>
            </w:tcBorders>
            <w:vAlign w:val="center"/>
          </w:tcPr>
          <w:p w14:paraId="3B917814"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B86424" w14:textId="77777777" w:rsidR="00F72E80" w:rsidRPr="001E32DC" w:rsidRDefault="00F72E80" w:rsidP="00F72E80">
            <w:pPr>
              <w:pStyle w:val="TAC"/>
              <w:rPr>
                <w:szCs w:val="18"/>
                <w:lang w:val="en-US" w:eastAsia="zh-CN"/>
              </w:rPr>
            </w:pPr>
            <w:r w:rsidRPr="001E32DC">
              <w:rPr>
                <w:szCs w:val="18"/>
                <w:lang w:val="en-US" w:eastAsia="zh-CN"/>
              </w:rPr>
              <w:t>CA_n3A-n5A</w:t>
            </w:r>
          </w:p>
          <w:p w14:paraId="7AE6A0DA" w14:textId="77777777" w:rsidR="00F72E80" w:rsidRPr="001E32DC" w:rsidRDefault="00F72E80" w:rsidP="00F72E80">
            <w:pPr>
              <w:pStyle w:val="TAC"/>
              <w:rPr>
                <w:szCs w:val="18"/>
                <w:lang w:val="en-US" w:eastAsia="zh-CN"/>
              </w:rPr>
            </w:pPr>
            <w:r w:rsidRPr="001E32DC">
              <w:rPr>
                <w:szCs w:val="18"/>
                <w:lang w:val="en-US" w:eastAsia="zh-CN"/>
              </w:rPr>
              <w:t>CA_n3A-n7A</w:t>
            </w:r>
          </w:p>
          <w:p w14:paraId="7CB5BAFC" w14:textId="77777777" w:rsidR="00F72E80" w:rsidRPr="001E32DC" w:rsidRDefault="00F72E80" w:rsidP="00F72E80">
            <w:pPr>
              <w:pStyle w:val="TAC"/>
              <w:rPr>
                <w:szCs w:val="18"/>
                <w:lang w:val="en-US" w:eastAsia="zh-CN"/>
              </w:rPr>
            </w:pPr>
            <w:r w:rsidRPr="001E32DC">
              <w:rPr>
                <w:szCs w:val="18"/>
                <w:lang w:val="en-US" w:eastAsia="zh-CN"/>
              </w:rPr>
              <w:t>CA_n5A-n7A</w:t>
            </w:r>
          </w:p>
          <w:p w14:paraId="62D3560C" w14:textId="77777777" w:rsidR="00F72E80" w:rsidRPr="001E32DC" w:rsidRDefault="00F72E80" w:rsidP="00F72E80">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098F7F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6E28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03930E" w14:textId="77777777" w:rsidR="00F72E80" w:rsidRPr="001E32DC" w:rsidRDefault="00F72E80" w:rsidP="00F72E80">
            <w:pPr>
              <w:pStyle w:val="TAC"/>
              <w:rPr>
                <w:lang w:val="en-US" w:eastAsia="zh-CN"/>
              </w:rPr>
            </w:pPr>
            <w:r w:rsidRPr="001E32DC">
              <w:rPr>
                <w:lang w:val="en-US" w:eastAsia="zh-CN"/>
              </w:rPr>
              <w:t>1</w:t>
            </w:r>
          </w:p>
        </w:tc>
      </w:tr>
      <w:tr w:rsidR="00F72E80" w14:paraId="6A5FE716" w14:textId="77777777" w:rsidTr="00F72E80">
        <w:trPr>
          <w:trHeight w:val="29"/>
        </w:trPr>
        <w:tc>
          <w:tcPr>
            <w:tcW w:w="1848" w:type="dxa"/>
            <w:tcBorders>
              <w:top w:val="nil"/>
              <w:left w:val="single" w:sz="4" w:space="0" w:color="auto"/>
              <w:bottom w:val="nil"/>
              <w:right w:val="single" w:sz="4" w:space="0" w:color="auto"/>
            </w:tcBorders>
            <w:vAlign w:val="center"/>
          </w:tcPr>
          <w:p w14:paraId="3EB53AC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9BAB8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FEA0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90F64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454B20" w14:textId="77777777" w:rsidR="00F72E80" w:rsidRPr="001E32DC" w:rsidRDefault="00F72E80" w:rsidP="00F72E80">
            <w:pPr>
              <w:pStyle w:val="TAC"/>
              <w:rPr>
                <w:lang w:val="en-US" w:eastAsia="zh-CN"/>
              </w:rPr>
            </w:pPr>
          </w:p>
        </w:tc>
      </w:tr>
      <w:tr w:rsidR="00F72E80" w14:paraId="55ECC59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31165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34437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DA10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E726C4" w14:textId="77777777" w:rsidR="00F72E80" w:rsidRPr="001E32DC" w:rsidRDefault="00F72E80" w:rsidP="00F72E8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C717E7" w14:textId="77777777" w:rsidR="00F72E80" w:rsidRPr="001E32DC" w:rsidRDefault="00F72E80" w:rsidP="00F72E80">
            <w:pPr>
              <w:pStyle w:val="TAC"/>
              <w:rPr>
                <w:lang w:val="en-US" w:eastAsia="zh-CN"/>
              </w:rPr>
            </w:pPr>
          </w:p>
        </w:tc>
      </w:tr>
      <w:tr w:rsidR="00F72E80" w14:paraId="7703723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6444E8" w14:textId="77777777" w:rsidR="00F72E80" w:rsidRPr="001E32DC" w:rsidRDefault="00F72E80" w:rsidP="00F72E80">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5CB47470"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E3C5C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273C0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35F4F6" w14:textId="77777777" w:rsidR="00F72E80" w:rsidRPr="001E32DC" w:rsidRDefault="00F72E80" w:rsidP="00F72E80">
            <w:pPr>
              <w:pStyle w:val="TAC"/>
              <w:rPr>
                <w:lang w:val="en-US" w:eastAsia="zh-CN"/>
              </w:rPr>
            </w:pPr>
            <w:r w:rsidRPr="001E32DC">
              <w:rPr>
                <w:lang w:val="en-US" w:eastAsia="zh-CN"/>
              </w:rPr>
              <w:t>0</w:t>
            </w:r>
          </w:p>
        </w:tc>
      </w:tr>
      <w:tr w:rsidR="00F72E80" w14:paraId="551ACD05" w14:textId="77777777" w:rsidTr="00F72E80">
        <w:trPr>
          <w:trHeight w:val="29"/>
        </w:trPr>
        <w:tc>
          <w:tcPr>
            <w:tcW w:w="1848" w:type="dxa"/>
            <w:tcBorders>
              <w:top w:val="nil"/>
              <w:left w:val="single" w:sz="4" w:space="0" w:color="auto"/>
              <w:bottom w:val="nil"/>
              <w:right w:val="single" w:sz="4" w:space="0" w:color="auto"/>
            </w:tcBorders>
            <w:vAlign w:val="center"/>
          </w:tcPr>
          <w:p w14:paraId="5A414A5F"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5CF06B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24D8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A5688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A88C4A" w14:textId="77777777" w:rsidR="00F72E80" w:rsidRPr="001E32DC" w:rsidRDefault="00F72E80" w:rsidP="00F72E80">
            <w:pPr>
              <w:pStyle w:val="TAC"/>
              <w:rPr>
                <w:lang w:val="en-US" w:eastAsia="zh-CN"/>
              </w:rPr>
            </w:pPr>
          </w:p>
        </w:tc>
      </w:tr>
      <w:tr w:rsidR="00F72E80" w14:paraId="165AD0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38265E"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52486B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00406"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B74C9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801C121" w14:textId="77777777" w:rsidR="00F72E80" w:rsidRPr="001E32DC" w:rsidRDefault="00F72E80" w:rsidP="00F72E80">
            <w:pPr>
              <w:pStyle w:val="TAC"/>
              <w:rPr>
                <w:lang w:val="en-US" w:eastAsia="zh-CN"/>
              </w:rPr>
            </w:pPr>
          </w:p>
        </w:tc>
      </w:tr>
      <w:tr w:rsidR="00F72E80" w14:paraId="4F40F2B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4EB697F" w14:textId="77777777" w:rsidR="00F72E80" w:rsidRPr="001E32DC" w:rsidRDefault="00F72E80" w:rsidP="00F72E80">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63AF584" w14:textId="77777777" w:rsidR="00F72E80" w:rsidRPr="001E32DC" w:rsidRDefault="00F72E80" w:rsidP="00F72E80">
            <w:pPr>
              <w:pStyle w:val="TAC"/>
              <w:rPr>
                <w:lang w:val="en-US" w:eastAsia="zh-CN"/>
              </w:rPr>
            </w:pPr>
            <w:r w:rsidRPr="001E32DC">
              <w:rPr>
                <w:lang w:val="en-US" w:eastAsia="zh-CN"/>
              </w:rPr>
              <w:t>CA_n3A-n5A</w:t>
            </w:r>
          </w:p>
          <w:p w14:paraId="5EE9B4A0" w14:textId="77777777" w:rsidR="00F72E80" w:rsidRPr="001E32DC" w:rsidRDefault="00F72E80" w:rsidP="00F72E80">
            <w:pPr>
              <w:pStyle w:val="TAC"/>
              <w:rPr>
                <w:lang w:val="en-US" w:eastAsia="zh-CN"/>
              </w:rPr>
            </w:pPr>
            <w:r w:rsidRPr="001E32DC">
              <w:rPr>
                <w:lang w:val="en-US" w:eastAsia="zh-CN"/>
              </w:rPr>
              <w:t>CA_n3A-n78A</w:t>
            </w:r>
          </w:p>
          <w:p w14:paraId="46C338A3" w14:textId="77777777" w:rsidR="00F72E80" w:rsidRPr="001E32DC" w:rsidRDefault="00F72E80" w:rsidP="00F72E80">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A60AF3D" w14:textId="77777777" w:rsidR="00F72E80" w:rsidRPr="001E32DC" w:rsidRDefault="00F72E80" w:rsidP="00F72E80">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2F91D2"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FA1D41" w14:textId="77777777" w:rsidR="00F72E80" w:rsidRPr="001E32DC" w:rsidRDefault="00F72E80" w:rsidP="00F72E80">
            <w:pPr>
              <w:pStyle w:val="TAC"/>
              <w:rPr>
                <w:lang w:val="en-US" w:eastAsia="zh-CN"/>
              </w:rPr>
            </w:pPr>
            <w:r w:rsidRPr="001E32DC">
              <w:rPr>
                <w:lang w:val="en-US" w:eastAsia="zh-CN"/>
              </w:rPr>
              <w:t>0</w:t>
            </w:r>
          </w:p>
        </w:tc>
      </w:tr>
      <w:tr w:rsidR="00F72E80" w14:paraId="585F955B" w14:textId="77777777" w:rsidTr="00F72E80">
        <w:trPr>
          <w:trHeight w:val="29"/>
        </w:trPr>
        <w:tc>
          <w:tcPr>
            <w:tcW w:w="1848" w:type="dxa"/>
            <w:tcBorders>
              <w:top w:val="nil"/>
              <w:left w:val="single" w:sz="4" w:space="0" w:color="auto"/>
              <w:bottom w:val="nil"/>
              <w:right w:val="single" w:sz="4" w:space="0" w:color="auto"/>
            </w:tcBorders>
            <w:vAlign w:val="center"/>
          </w:tcPr>
          <w:p w14:paraId="09AD62B4"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5BB05AA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2622E" w14:textId="77777777" w:rsidR="00F72E80" w:rsidRPr="001E32DC" w:rsidRDefault="00F72E80" w:rsidP="00F72E80">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CD4A50"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A8C378" w14:textId="77777777" w:rsidR="00F72E80" w:rsidRPr="001E32DC" w:rsidRDefault="00F72E80" w:rsidP="00F72E80">
            <w:pPr>
              <w:pStyle w:val="TAC"/>
              <w:rPr>
                <w:lang w:val="en-US" w:eastAsia="zh-CN"/>
              </w:rPr>
            </w:pPr>
          </w:p>
        </w:tc>
      </w:tr>
      <w:tr w:rsidR="00F72E80" w14:paraId="0020C6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F197D4"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05A7CB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ED351" w14:textId="77777777" w:rsidR="00F72E80" w:rsidRPr="001E32DC" w:rsidRDefault="00F72E80" w:rsidP="00F72E80">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ADA0AB"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9AAF8" w14:textId="77777777" w:rsidR="00F72E80" w:rsidRPr="001E32DC" w:rsidRDefault="00F72E80" w:rsidP="00F72E80">
            <w:pPr>
              <w:pStyle w:val="TAC"/>
              <w:rPr>
                <w:lang w:val="en-US" w:eastAsia="zh-CN"/>
              </w:rPr>
            </w:pPr>
          </w:p>
        </w:tc>
      </w:tr>
      <w:tr w:rsidR="00F72E80" w14:paraId="17B76FA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78B1F3" w14:textId="77777777" w:rsidR="00F72E80" w:rsidRPr="001E32DC" w:rsidRDefault="00F72E80" w:rsidP="00F72E80">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254F5F38"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04A212"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CA856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96DE357" w14:textId="77777777" w:rsidR="00F72E80" w:rsidRPr="001E32DC" w:rsidRDefault="00F72E80" w:rsidP="00F72E80">
            <w:pPr>
              <w:pStyle w:val="TAC"/>
              <w:rPr>
                <w:lang w:val="en-US" w:eastAsia="zh-CN"/>
              </w:rPr>
            </w:pPr>
            <w:r w:rsidRPr="001E32DC">
              <w:rPr>
                <w:lang w:val="en-US" w:eastAsia="zh-CN"/>
              </w:rPr>
              <w:t>0</w:t>
            </w:r>
          </w:p>
        </w:tc>
      </w:tr>
      <w:tr w:rsidR="00F72E80" w14:paraId="49A852FB" w14:textId="77777777" w:rsidTr="00F72E80">
        <w:trPr>
          <w:trHeight w:val="29"/>
        </w:trPr>
        <w:tc>
          <w:tcPr>
            <w:tcW w:w="1848" w:type="dxa"/>
            <w:tcBorders>
              <w:top w:val="nil"/>
              <w:left w:val="single" w:sz="4" w:space="0" w:color="auto"/>
              <w:bottom w:val="nil"/>
              <w:right w:val="single" w:sz="4" w:space="0" w:color="auto"/>
            </w:tcBorders>
            <w:vAlign w:val="center"/>
          </w:tcPr>
          <w:p w14:paraId="734314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75C97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B93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77194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D113EEF" w14:textId="77777777" w:rsidR="00F72E80" w:rsidRPr="001E32DC" w:rsidRDefault="00F72E80" w:rsidP="00F72E80">
            <w:pPr>
              <w:pStyle w:val="TAC"/>
              <w:rPr>
                <w:lang w:val="en-US" w:eastAsia="zh-CN"/>
              </w:rPr>
            </w:pPr>
          </w:p>
        </w:tc>
      </w:tr>
      <w:tr w:rsidR="00F72E80" w14:paraId="40A1F2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84404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2962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6E5AE"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860E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CEE64E8" w14:textId="77777777" w:rsidR="00F72E80" w:rsidRPr="001E32DC" w:rsidRDefault="00F72E80" w:rsidP="00F72E80">
            <w:pPr>
              <w:pStyle w:val="TAC"/>
              <w:rPr>
                <w:lang w:val="en-US" w:eastAsia="zh-CN"/>
              </w:rPr>
            </w:pPr>
          </w:p>
        </w:tc>
      </w:tr>
      <w:tr w:rsidR="00F72E80" w14:paraId="75DF9E0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E0C04A" w14:textId="77777777" w:rsidR="00F72E80" w:rsidRPr="001E32DC" w:rsidRDefault="00F72E80" w:rsidP="00F72E80">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0C3D9BA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89BF3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79A7D9"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B292E3C" w14:textId="77777777" w:rsidR="00F72E80" w:rsidRPr="001E32DC" w:rsidRDefault="00F72E80" w:rsidP="00F72E80">
            <w:pPr>
              <w:pStyle w:val="TAC"/>
              <w:rPr>
                <w:lang w:val="en-US" w:eastAsia="zh-CN"/>
              </w:rPr>
            </w:pPr>
            <w:r w:rsidRPr="001E32DC">
              <w:rPr>
                <w:lang w:val="en-US" w:eastAsia="zh-CN"/>
              </w:rPr>
              <w:t>0</w:t>
            </w:r>
          </w:p>
        </w:tc>
      </w:tr>
      <w:tr w:rsidR="00F72E80" w14:paraId="2D990C2C" w14:textId="77777777" w:rsidTr="00F72E80">
        <w:trPr>
          <w:trHeight w:val="29"/>
        </w:trPr>
        <w:tc>
          <w:tcPr>
            <w:tcW w:w="1848" w:type="dxa"/>
            <w:tcBorders>
              <w:top w:val="nil"/>
              <w:left w:val="single" w:sz="4" w:space="0" w:color="auto"/>
              <w:bottom w:val="nil"/>
              <w:right w:val="single" w:sz="4" w:space="0" w:color="auto"/>
            </w:tcBorders>
            <w:vAlign w:val="center"/>
          </w:tcPr>
          <w:p w14:paraId="1EBEFBB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CB6EB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3A7D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ACDE1"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29045C" w14:textId="77777777" w:rsidR="00F72E80" w:rsidRPr="001E32DC" w:rsidRDefault="00F72E80" w:rsidP="00F72E80">
            <w:pPr>
              <w:pStyle w:val="TAC"/>
              <w:rPr>
                <w:lang w:val="en-US" w:eastAsia="zh-CN"/>
              </w:rPr>
            </w:pPr>
          </w:p>
        </w:tc>
      </w:tr>
      <w:tr w:rsidR="00F72E80" w14:paraId="547CA714" w14:textId="77777777" w:rsidTr="00F72E80">
        <w:trPr>
          <w:trHeight w:val="29"/>
        </w:trPr>
        <w:tc>
          <w:tcPr>
            <w:tcW w:w="1848" w:type="dxa"/>
            <w:tcBorders>
              <w:top w:val="nil"/>
              <w:left w:val="single" w:sz="4" w:space="0" w:color="auto"/>
              <w:bottom w:val="nil"/>
              <w:right w:val="single" w:sz="4" w:space="0" w:color="auto"/>
            </w:tcBorders>
            <w:vAlign w:val="center"/>
          </w:tcPr>
          <w:p w14:paraId="6374CA2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7C0FA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1A9E6"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8FBEC8"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9703E0" w14:textId="77777777" w:rsidR="00F72E80" w:rsidRPr="001E32DC" w:rsidRDefault="00F72E80" w:rsidP="00F72E80">
            <w:pPr>
              <w:pStyle w:val="TAC"/>
              <w:rPr>
                <w:lang w:val="en-US" w:eastAsia="zh-CN"/>
              </w:rPr>
            </w:pPr>
          </w:p>
        </w:tc>
      </w:tr>
      <w:tr w:rsidR="00F72E80" w14:paraId="1835CC5D" w14:textId="77777777" w:rsidTr="00F72E80">
        <w:trPr>
          <w:trHeight w:val="29"/>
        </w:trPr>
        <w:tc>
          <w:tcPr>
            <w:tcW w:w="1848" w:type="dxa"/>
            <w:tcBorders>
              <w:top w:val="nil"/>
              <w:left w:val="single" w:sz="4" w:space="0" w:color="auto"/>
              <w:bottom w:val="nil"/>
              <w:right w:val="single" w:sz="4" w:space="0" w:color="auto"/>
            </w:tcBorders>
            <w:vAlign w:val="center"/>
          </w:tcPr>
          <w:p w14:paraId="4D228A1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18C722" w14:textId="77777777" w:rsidR="00F72E80" w:rsidRPr="001E32DC" w:rsidRDefault="00F72E80" w:rsidP="00F72E80">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6E9C4C53" w14:textId="77777777" w:rsidR="00F72E80" w:rsidRPr="001E32DC" w:rsidRDefault="00F72E80" w:rsidP="00F72E80">
            <w:pPr>
              <w:pStyle w:val="TAC"/>
              <w:rPr>
                <w:rFonts w:cs="Arial"/>
                <w:szCs w:val="18"/>
                <w:lang w:val="sv-SE" w:eastAsia="ja-JP"/>
              </w:rPr>
            </w:pPr>
            <w:r w:rsidRPr="001E32DC">
              <w:rPr>
                <w:rFonts w:cs="Arial"/>
                <w:szCs w:val="18"/>
                <w:lang w:val="sv-SE" w:eastAsia="ja-JP"/>
              </w:rPr>
              <w:t>CA_n3A-n28A</w:t>
            </w:r>
          </w:p>
          <w:p w14:paraId="7D28F858" w14:textId="77777777" w:rsidR="00F72E80" w:rsidRPr="001E32DC" w:rsidRDefault="00F72E80" w:rsidP="00F72E80">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27CC5343"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A2FE9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0DCB1C" w14:textId="77777777" w:rsidR="00F72E80" w:rsidRPr="001E32DC" w:rsidRDefault="00F72E80" w:rsidP="00F72E80">
            <w:pPr>
              <w:pStyle w:val="TAC"/>
              <w:rPr>
                <w:lang w:val="en-US" w:eastAsia="zh-CN"/>
              </w:rPr>
            </w:pPr>
            <w:r w:rsidRPr="001E32DC">
              <w:rPr>
                <w:lang w:val="en-US" w:eastAsia="zh-CN"/>
              </w:rPr>
              <w:t>1</w:t>
            </w:r>
          </w:p>
        </w:tc>
      </w:tr>
      <w:tr w:rsidR="00F72E80" w14:paraId="420ACE52" w14:textId="77777777" w:rsidTr="00F72E80">
        <w:trPr>
          <w:trHeight w:val="29"/>
        </w:trPr>
        <w:tc>
          <w:tcPr>
            <w:tcW w:w="1848" w:type="dxa"/>
            <w:tcBorders>
              <w:top w:val="nil"/>
              <w:left w:val="single" w:sz="4" w:space="0" w:color="auto"/>
              <w:bottom w:val="nil"/>
              <w:right w:val="single" w:sz="4" w:space="0" w:color="auto"/>
            </w:tcBorders>
            <w:vAlign w:val="center"/>
          </w:tcPr>
          <w:p w14:paraId="62EDC16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229B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2E50"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1C65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79CF1A" w14:textId="77777777" w:rsidR="00F72E80" w:rsidRPr="001E32DC" w:rsidRDefault="00F72E80" w:rsidP="00F72E80">
            <w:pPr>
              <w:pStyle w:val="TAC"/>
              <w:rPr>
                <w:lang w:val="en-US" w:eastAsia="zh-CN"/>
              </w:rPr>
            </w:pPr>
          </w:p>
        </w:tc>
      </w:tr>
      <w:tr w:rsidR="00F72E80" w14:paraId="48C4B73C" w14:textId="77777777" w:rsidTr="00F72E80">
        <w:trPr>
          <w:trHeight w:val="29"/>
        </w:trPr>
        <w:tc>
          <w:tcPr>
            <w:tcW w:w="1848" w:type="dxa"/>
            <w:tcBorders>
              <w:top w:val="nil"/>
              <w:left w:val="single" w:sz="4" w:space="0" w:color="auto"/>
              <w:bottom w:val="nil"/>
              <w:right w:val="single" w:sz="4" w:space="0" w:color="auto"/>
            </w:tcBorders>
            <w:vAlign w:val="center"/>
          </w:tcPr>
          <w:p w14:paraId="3399EA4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BD21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19DB3"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BAA2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4C6B80" w14:textId="77777777" w:rsidR="00F72E80" w:rsidRPr="001E32DC" w:rsidRDefault="00F72E80" w:rsidP="00F72E80">
            <w:pPr>
              <w:pStyle w:val="TAC"/>
              <w:rPr>
                <w:lang w:val="en-US" w:eastAsia="zh-CN"/>
              </w:rPr>
            </w:pPr>
          </w:p>
        </w:tc>
      </w:tr>
      <w:tr w:rsidR="00F72E80" w14:paraId="100FB2DD" w14:textId="77777777" w:rsidTr="00F72E80">
        <w:trPr>
          <w:trHeight w:val="29"/>
        </w:trPr>
        <w:tc>
          <w:tcPr>
            <w:tcW w:w="1848" w:type="dxa"/>
            <w:tcBorders>
              <w:top w:val="nil"/>
              <w:left w:val="single" w:sz="4" w:space="0" w:color="auto"/>
              <w:bottom w:val="nil"/>
              <w:right w:val="single" w:sz="4" w:space="0" w:color="auto"/>
            </w:tcBorders>
            <w:vAlign w:val="center"/>
          </w:tcPr>
          <w:p w14:paraId="3DB6594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78CF46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80E6C"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E0F4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BC68DE" w14:textId="77777777" w:rsidR="00F72E80" w:rsidRPr="001E32DC" w:rsidRDefault="00F72E80" w:rsidP="00F72E80">
            <w:pPr>
              <w:pStyle w:val="TAC"/>
              <w:rPr>
                <w:lang w:val="en-US" w:eastAsia="zh-CN"/>
              </w:rPr>
            </w:pPr>
            <w:r w:rsidRPr="001E32DC">
              <w:rPr>
                <w:lang w:val="en-US" w:eastAsia="zh-CN"/>
              </w:rPr>
              <w:t>2</w:t>
            </w:r>
          </w:p>
        </w:tc>
      </w:tr>
      <w:tr w:rsidR="00F72E80" w14:paraId="40BDF008" w14:textId="77777777" w:rsidTr="00F72E80">
        <w:trPr>
          <w:trHeight w:val="29"/>
        </w:trPr>
        <w:tc>
          <w:tcPr>
            <w:tcW w:w="1848" w:type="dxa"/>
            <w:tcBorders>
              <w:top w:val="nil"/>
              <w:left w:val="single" w:sz="4" w:space="0" w:color="auto"/>
              <w:bottom w:val="nil"/>
              <w:right w:val="single" w:sz="4" w:space="0" w:color="auto"/>
            </w:tcBorders>
            <w:vAlign w:val="center"/>
          </w:tcPr>
          <w:p w14:paraId="454D943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3ACF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1885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48208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141030" w14:textId="77777777" w:rsidR="00F72E80" w:rsidRPr="001E32DC" w:rsidRDefault="00F72E80" w:rsidP="00F72E80">
            <w:pPr>
              <w:pStyle w:val="TAC"/>
              <w:rPr>
                <w:lang w:val="en-US" w:eastAsia="zh-CN"/>
              </w:rPr>
            </w:pPr>
          </w:p>
        </w:tc>
      </w:tr>
      <w:tr w:rsidR="00F72E80" w14:paraId="6DDE0C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AE40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2B6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9C428"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F6EDE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107ED2" w14:textId="77777777" w:rsidR="00F72E80" w:rsidRPr="001E32DC" w:rsidRDefault="00F72E80" w:rsidP="00F72E80">
            <w:pPr>
              <w:pStyle w:val="TAC"/>
              <w:rPr>
                <w:lang w:val="en-US" w:eastAsia="zh-CN"/>
              </w:rPr>
            </w:pPr>
          </w:p>
        </w:tc>
      </w:tr>
      <w:tr w:rsidR="00F72E80" w14:paraId="161C9B0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A42EE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07A93A27"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28ADFB"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A7386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32C5097" w14:textId="77777777" w:rsidR="00F72E80" w:rsidRPr="001E32DC" w:rsidRDefault="00F72E80" w:rsidP="00F72E80">
            <w:pPr>
              <w:pStyle w:val="TAC"/>
              <w:rPr>
                <w:lang w:val="en-US" w:eastAsia="zh-CN"/>
              </w:rPr>
            </w:pPr>
            <w:r w:rsidRPr="001E32DC">
              <w:rPr>
                <w:lang w:val="en-US" w:eastAsia="zh-CN"/>
              </w:rPr>
              <w:t>0</w:t>
            </w:r>
          </w:p>
        </w:tc>
      </w:tr>
      <w:tr w:rsidR="00F72E80" w14:paraId="3B72D54D" w14:textId="77777777" w:rsidTr="00F72E80">
        <w:trPr>
          <w:trHeight w:val="29"/>
        </w:trPr>
        <w:tc>
          <w:tcPr>
            <w:tcW w:w="1848" w:type="dxa"/>
            <w:tcBorders>
              <w:top w:val="nil"/>
              <w:left w:val="single" w:sz="4" w:space="0" w:color="auto"/>
              <w:bottom w:val="nil"/>
              <w:right w:val="single" w:sz="4" w:space="0" w:color="auto"/>
            </w:tcBorders>
            <w:vAlign w:val="center"/>
          </w:tcPr>
          <w:p w14:paraId="627444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6708C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94D49" w14:textId="77777777" w:rsidR="00F72E80" w:rsidRPr="001E32DC" w:rsidRDefault="00F72E80" w:rsidP="00F72E80">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A68E76" w14:textId="77777777" w:rsidR="00F72E80" w:rsidRPr="001E32DC" w:rsidRDefault="00F72E80" w:rsidP="00F72E80">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B40D65" w14:textId="77777777" w:rsidR="00F72E80" w:rsidRPr="001E32DC" w:rsidRDefault="00F72E80" w:rsidP="00F72E80">
            <w:pPr>
              <w:pStyle w:val="TAC"/>
              <w:rPr>
                <w:lang w:val="en-US" w:eastAsia="zh-CN"/>
              </w:rPr>
            </w:pPr>
          </w:p>
        </w:tc>
      </w:tr>
      <w:tr w:rsidR="00F72E80" w14:paraId="378B842B" w14:textId="77777777" w:rsidTr="00F72E80">
        <w:trPr>
          <w:trHeight w:val="29"/>
        </w:trPr>
        <w:tc>
          <w:tcPr>
            <w:tcW w:w="1848" w:type="dxa"/>
            <w:tcBorders>
              <w:top w:val="nil"/>
              <w:left w:val="single" w:sz="4" w:space="0" w:color="auto"/>
              <w:bottom w:val="nil"/>
              <w:right w:val="single" w:sz="4" w:space="0" w:color="auto"/>
            </w:tcBorders>
            <w:vAlign w:val="center"/>
          </w:tcPr>
          <w:p w14:paraId="3F6DBD3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01DE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9DD3C"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68EF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ACB43D" w14:textId="77777777" w:rsidR="00F72E80" w:rsidRPr="001E32DC" w:rsidRDefault="00F72E80" w:rsidP="00F72E80">
            <w:pPr>
              <w:pStyle w:val="TAC"/>
              <w:rPr>
                <w:lang w:val="en-US" w:eastAsia="zh-CN"/>
              </w:rPr>
            </w:pPr>
          </w:p>
        </w:tc>
      </w:tr>
      <w:tr w:rsidR="00F72E80" w14:paraId="3367CD92" w14:textId="77777777" w:rsidTr="00F72E80">
        <w:trPr>
          <w:trHeight w:val="29"/>
        </w:trPr>
        <w:tc>
          <w:tcPr>
            <w:tcW w:w="1848" w:type="dxa"/>
            <w:tcBorders>
              <w:top w:val="nil"/>
              <w:left w:val="single" w:sz="4" w:space="0" w:color="auto"/>
              <w:bottom w:val="nil"/>
              <w:right w:val="single" w:sz="4" w:space="0" w:color="auto"/>
            </w:tcBorders>
            <w:vAlign w:val="center"/>
          </w:tcPr>
          <w:p w14:paraId="7E5A30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0DFCE3" w14:textId="77777777" w:rsidR="00F72E80" w:rsidRPr="001E32DC" w:rsidRDefault="00F72E80" w:rsidP="00F72E80">
            <w:pPr>
              <w:pStyle w:val="TAC"/>
              <w:rPr>
                <w:lang w:val="es-US" w:eastAsia="zh-CN"/>
              </w:rPr>
            </w:pPr>
            <w:r w:rsidRPr="001E32DC">
              <w:rPr>
                <w:lang w:val="es-US" w:eastAsia="zh-CN"/>
              </w:rPr>
              <w:t>CA_n3A-n7A</w:t>
            </w:r>
          </w:p>
          <w:p w14:paraId="64AB6C1A" w14:textId="77777777" w:rsidR="00F72E80" w:rsidRPr="001E32DC" w:rsidRDefault="00F72E80" w:rsidP="00F72E80">
            <w:pPr>
              <w:pStyle w:val="TAC"/>
              <w:rPr>
                <w:lang w:val="es-US" w:eastAsia="zh-CN"/>
              </w:rPr>
            </w:pPr>
            <w:r w:rsidRPr="001E32DC">
              <w:rPr>
                <w:lang w:val="es-US" w:eastAsia="zh-CN"/>
              </w:rPr>
              <w:t>CA_n3A-n28A</w:t>
            </w:r>
          </w:p>
          <w:p w14:paraId="1F5F00E8" w14:textId="77777777" w:rsidR="00F72E80" w:rsidRPr="001E32DC" w:rsidRDefault="00F72E80" w:rsidP="00F72E80">
            <w:pPr>
              <w:pStyle w:val="TAC"/>
              <w:rPr>
                <w:lang w:val="es-US" w:eastAsia="zh-CN"/>
              </w:rPr>
            </w:pPr>
            <w:r w:rsidRPr="001E32DC">
              <w:rPr>
                <w:lang w:val="es-US" w:eastAsia="zh-CN"/>
              </w:rPr>
              <w:t>CA_n7A-n28A</w:t>
            </w:r>
          </w:p>
          <w:p w14:paraId="1AB2877F" w14:textId="77777777" w:rsidR="00F72E80" w:rsidRPr="001E32DC" w:rsidRDefault="00F72E80" w:rsidP="00F72E80">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E04C3F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DFAB3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B8ECF8" w14:textId="77777777" w:rsidR="00F72E80" w:rsidRPr="001E32DC" w:rsidRDefault="00F72E80" w:rsidP="00F72E80">
            <w:pPr>
              <w:pStyle w:val="TAC"/>
              <w:rPr>
                <w:lang w:val="en-US" w:eastAsia="zh-CN"/>
              </w:rPr>
            </w:pPr>
            <w:r w:rsidRPr="001E32DC">
              <w:rPr>
                <w:lang w:val="en-US" w:eastAsia="zh-CN"/>
              </w:rPr>
              <w:t>1</w:t>
            </w:r>
          </w:p>
        </w:tc>
      </w:tr>
      <w:tr w:rsidR="00F72E80" w14:paraId="28D292B3" w14:textId="77777777" w:rsidTr="00F72E80">
        <w:trPr>
          <w:trHeight w:val="29"/>
        </w:trPr>
        <w:tc>
          <w:tcPr>
            <w:tcW w:w="1848" w:type="dxa"/>
            <w:tcBorders>
              <w:top w:val="nil"/>
              <w:left w:val="single" w:sz="4" w:space="0" w:color="auto"/>
              <w:bottom w:val="nil"/>
              <w:right w:val="single" w:sz="4" w:space="0" w:color="auto"/>
            </w:tcBorders>
            <w:vAlign w:val="center"/>
          </w:tcPr>
          <w:p w14:paraId="30462DF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5DFA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4B82C" w14:textId="77777777" w:rsidR="00F72E80" w:rsidRPr="001E32DC" w:rsidRDefault="00F72E80" w:rsidP="00F72E8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FA46F9"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81BA3D" w14:textId="77777777" w:rsidR="00F72E80" w:rsidRPr="001E32DC" w:rsidRDefault="00F72E80" w:rsidP="00F72E80">
            <w:pPr>
              <w:pStyle w:val="TAC"/>
              <w:rPr>
                <w:lang w:val="en-US" w:eastAsia="zh-CN"/>
              </w:rPr>
            </w:pPr>
          </w:p>
        </w:tc>
      </w:tr>
      <w:tr w:rsidR="00F72E80" w14:paraId="5C4E1D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529D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E80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552E6" w14:textId="77777777" w:rsidR="00F72E80" w:rsidRPr="001E32DC" w:rsidRDefault="00F72E80" w:rsidP="00F72E8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CA27F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6CADA3" w14:textId="77777777" w:rsidR="00F72E80" w:rsidRPr="001E32DC" w:rsidRDefault="00F72E80" w:rsidP="00F72E80">
            <w:pPr>
              <w:pStyle w:val="TAC"/>
              <w:rPr>
                <w:lang w:val="en-US" w:eastAsia="zh-CN"/>
              </w:rPr>
            </w:pPr>
          </w:p>
        </w:tc>
      </w:tr>
      <w:tr w:rsidR="00F72E80" w14:paraId="0C5704F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DA4EA3"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107A525"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5765C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E8DF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C212C7" w14:textId="77777777" w:rsidR="00F72E80" w:rsidRPr="001E32DC" w:rsidRDefault="00F72E80" w:rsidP="00F72E80">
            <w:pPr>
              <w:pStyle w:val="TAC"/>
              <w:rPr>
                <w:lang w:val="en-US" w:eastAsia="zh-CN"/>
              </w:rPr>
            </w:pPr>
            <w:r w:rsidRPr="001E32DC">
              <w:rPr>
                <w:lang w:val="en-US" w:eastAsia="zh-CN"/>
              </w:rPr>
              <w:t>0</w:t>
            </w:r>
          </w:p>
        </w:tc>
      </w:tr>
      <w:tr w:rsidR="00F72E80" w14:paraId="76E5D583" w14:textId="77777777" w:rsidTr="00F72E80">
        <w:trPr>
          <w:trHeight w:val="29"/>
        </w:trPr>
        <w:tc>
          <w:tcPr>
            <w:tcW w:w="1848" w:type="dxa"/>
            <w:tcBorders>
              <w:top w:val="nil"/>
              <w:left w:val="single" w:sz="4" w:space="0" w:color="auto"/>
              <w:bottom w:val="nil"/>
              <w:right w:val="single" w:sz="4" w:space="0" w:color="auto"/>
            </w:tcBorders>
            <w:vAlign w:val="center"/>
          </w:tcPr>
          <w:p w14:paraId="0166DCD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233CF4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4553F"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6757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A26412" w14:textId="77777777" w:rsidR="00F72E80" w:rsidRPr="001E32DC" w:rsidRDefault="00F72E80" w:rsidP="00F72E80">
            <w:pPr>
              <w:pStyle w:val="TAC"/>
              <w:rPr>
                <w:lang w:val="en-US" w:eastAsia="zh-CN"/>
              </w:rPr>
            </w:pPr>
          </w:p>
        </w:tc>
      </w:tr>
      <w:tr w:rsidR="00F72E80" w14:paraId="3CD9C2B1" w14:textId="77777777" w:rsidTr="00F72E80">
        <w:trPr>
          <w:trHeight w:val="29"/>
        </w:trPr>
        <w:tc>
          <w:tcPr>
            <w:tcW w:w="1848" w:type="dxa"/>
            <w:tcBorders>
              <w:top w:val="nil"/>
              <w:left w:val="single" w:sz="4" w:space="0" w:color="auto"/>
              <w:bottom w:val="nil"/>
              <w:right w:val="single" w:sz="4" w:space="0" w:color="auto"/>
            </w:tcBorders>
            <w:vAlign w:val="center"/>
          </w:tcPr>
          <w:p w14:paraId="6A3CEDA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765BF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2D7F6"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13F24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5425593" w14:textId="77777777" w:rsidR="00F72E80" w:rsidRPr="001E32DC" w:rsidRDefault="00F72E80" w:rsidP="00F72E80">
            <w:pPr>
              <w:pStyle w:val="TAC"/>
              <w:rPr>
                <w:lang w:val="en-US" w:eastAsia="zh-CN"/>
              </w:rPr>
            </w:pPr>
          </w:p>
        </w:tc>
      </w:tr>
      <w:tr w:rsidR="00F72E80" w14:paraId="0A9DA035" w14:textId="77777777" w:rsidTr="00F72E80">
        <w:trPr>
          <w:trHeight w:val="29"/>
        </w:trPr>
        <w:tc>
          <w:tcPr>
            <w:tcW w:w="1848" w:type="dxa"/>
            <w:tcBorders>
              <w:top w:val="nil"/>
              <w:left w:val="single" w:sz="4" w:space="0" w:color="auto"/>
              <w:bottom w:val="nil"/>
              <w:right w:val="single" w:sz="4" w:space="0" w:color="auto"/>
            </w:tcBorders>
            <w:vAlign w:val="center"/>
          </w:tcPr>
          <w:p w14:paraId="090ED56C"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1E50E6" w14:textId="77777777" w:rsidR="00F72E80" w:rsidRPr="001E32DC" w:rsidRDefault="00F72E80" w:rsidP="00F72E80">
            <w:pPr>
              <w:pStyle w:val="TAC"/>
              <w:rPr>
                <w:lang w:val="es-US"/>
              </w:rPr>
            </w:pPr>
            <w:r w:rsidRPr="00571960">
              <w:rPr>
                <w:lang w:val="es-US" w:eastAsia="zh-CN"/>
              </w:rPr>
              <w:t>CA_n3A-n7A</w:t>
            </w:r>
          </w:p>
          <w:p w14:paraId="3B125807" w14:textId="77777777" w:rsidR="00F72E80" w:rsidRPr="001E32DC" w:rsidRDefault="00F72E80" w:rsidP="00F72E80">
            <w:pPr>
              <w:pStyle w:val="TAC"/>
              <w:rPr>
                <w:lang w:val="es-US"/>
              </w:rPr>
            </w:pPr>
            <w:r w:rsidRPr="00571960">
              <w:rPr>
                <w:lang w:val="es-US" w:eastAsia="zh-CN"/>
              </w:rPr>
              <w:t>CA_n3A-n78A</w:t>
            </w:r>
          </w:p>
          <w:p w14:paraId="49C7E187" w14:textId="77777777" w:rsidR="00F72E80" w:rsidRPr="001E32DC" w:rsidRDefault="00F72E80" w:rsidP="00F72E80">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23E1D8" w14:textId="77777777" w:rsidR="00F72E80" w:rsidRPr="001E32DC" w:rsidRDefault="00F72E80" w:rsidP="00F72E8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9BE13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A1C4C07" w14:textId="77777777" w:rsidR="00F72E80" w:rsidRPr="001E32DC" w:rsidRDefault="00F72E80" w:rsidP="00F72E80">
            <w:pPr>
              <w:pStyle w:val="TAC"/>
              <w:rPr>
                <w:lang w:val="en-US" w:eastAsia="zh-CN"/>
              </w:rPr>
            </w:pPr>
            <w:r w:rsidRPr="001E32DC">
              <w:rPr>
                <w:lang w:val="en-US" w:eastAsia="zh-CN"/>
              </w:rPr>
              <w:t>1</w:t>
            </w:r>
          </w:p>
        </w:tc>
      </w:tr>
      <w:tr w:rsidR="00F72E80" w14:paraId="5E51214A" w14:textId="77777777" w:rsidTr="00F72E80">
        <w:trPr>
          <w:trHeight w:val="29"/>
        </w:trPr>
        <w:tc>
          <w:tcPr>
            <w:tcW w:w="1848" w:type="dxa"/>
            <w:tcBorders>
              <w:top w:val="nil"/>
              <w:left w:val="single" w:sz="4" w:space="0" w:color="auto"/>
              <w:bottom w:val="nil"/>
              <w:right w:val="single" w:sz="4" w:space="0" w:color="auto"/>
            </w:tcBorders>
            <w:vAlign w:val="center"/>
          </w:tcPr>
          <w:p w14:paraId="5C17C7C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758E64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8880837"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B0039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6C85A67E" w14:textId="77777777" w:rsidR="00F72E80" w:rsidRPr="001E32DC" w:rsidRDefault="00F72E80" w:rsidP="00F72E80">
            <w:pPr>
              <w:pStyle w:val="TAC"/>
              <w:rPr>
                <w:lang w:val="en-US" w:eastAsia="zh-CN"/>
              </w:rPr>
            </w:pPr>
          </w:p>
        </w:tc>
      </w:tr>
      <w:tr w:rsidR="00F72E80" w14:paraId="0A20FC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976F4E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9E977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257DA2" w14:textId="77777777" w:rsidR="00F72E80" w:rsidRPr="001E32DC" w:rsidRDefault="00F72E80" w:rsidP="00F72E8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517BAE"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C029527" w14:textId="77777777" w:rsidR="00F72E80" w:rsidRPr="001E32DC" w:rsidRDefault="00F72E80" w:rsidP="00F72E80">
            <w:pPr>
              <w:pStyle w:val="TAC"/>
              <w:rPr>
                <w:lang w:val="en-US" w:eastAsia="zh-CN"/>
              </w:rPr>
            </w:pPr>
          </w:p>
        </w:tc>
      </w:tr>
      <w:tr w:rsidR="00F72E80" w14:paraId="06F95E7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7B9E4B"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57745CF1"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1E5E26"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0E8E0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6C760B" w14:textId="77777777" w:rsidR="00F72E80" w:rsidRPr="001E32DC" w:rsidRDefault="00F72E80" w:rsidP="00F72E80">
            <w:pPr>
              <w:pStyle w:val="TAC"/>
              <w:rPr>
                <w:lang w:val="en-US" w:eastAsia="zh-CN"/>
              </w:rPr>
            </w:pPr>
            <w:r w:rsidRPr="001E32DC">
              <w:rPr>
                <w:lang w:val="en-US" w:eastAsia="zh-CN"/>
              </w:rPr>
              <w:t>0</w:t>
            </w:r>
          </w:p>
        </w:tc>
      </w:tr>
      <w:tr w:rsidR="00F72E80" w14:paraId="173F1362" w14:textId="77777777" w:rsidTr="00F72E80">
        <w:trPr>
          <w:trHeight w:val="29"/>
        </w:trPr>
        <w:tc>
          <w:tcPr>
            <w:tcW w:w="1848" w:type="dxa"/>
            <w:tcBorders>
              <w:top w:val="nil"/>
              <w:left w:val="single" w:sz="4" w:space="0" w:color="auto"/>
              <w:bottom w:val="nil"/>
              <w:right w:val="single" w:sz="4" w:space="0" w:color="auto"/>
            </w:tcBorders>
            <w:vAlign w:val="center"/>
          </w:tcPr>
          <w:p w14:paraId="27A8AB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C387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FC267" w14:textId="77777777" w:rsidR="00F72E80" w:rsidRPr="001E32DC" w:rsidRDefault="00F72E80" w:rsidP="00F72E80">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1BF5D" w14:textId="77777777" w:rsidR="00F72E80" w:rsidRPr="001E32DC" w:rsidRDefault="00F72E80" w:rsidP="00F72E80">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C7135F" w14:textId="77777777" w:rsidR="00F72E80" w:rsidRPr="001E32DC" w:rsidRDefault="00F72E80" w:rsidP="00F72E80">
            <w:pPr>
              <w:pStyle w:val="TAC"/>
              <w:rPr>
                <w:lang w:val="en-US" w:eastAsia="zh-CN"/>
              </w:rPr>
            </w:pPr>
          </w:p>
        </w:tc>
      </w:tr>
      <w:tr w:rsidR="00F72E80" w14:paraId="50699372" w14:textId="77777777" w:rsidTr="00F72E80">
        <w:trPr>
          <w:trHeight w:val="29"/>
        </w:trPr>
        <w:tc>
          <w:tcPr>
            <w:tcW w:w="1848" w:type="dxa"/>
            <w:tcBorders>
              <w:top w:val="nil"/>
              <w:left w:val="single" w:sz="4" w:space="0" w:color="auto"/>
              <w:bottom w:val="nil"/>
              <w:right w:val="single" w:sz="4" w:space="0" w:color="auto"/>
            </w:tcBorders>
            <w:vAlign w:val="center"/>
          </w:tcPr>
          <w:p w14:paraId="69D7515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58866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2899F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A7B1A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576FD1" w14:textId="77777777" w:rsidR="00F72E80" w:rsidRPr="001E32DC" w:rsidRDefault="00F72E80" w:rsidP="00F72E80">
            <w:pPr>
              <w:pStyle w:val="TAC"/>
              <w:rPr>
                <w:lang w:val="en-US" w:eastAsia="zh-CN"/>
              </w:rPr>
            </w:pPr>
          </w:p>
        </w:tc>
      </w:tr>
      <w:tr w:rsidR="00F72E80" w14:paraId="65B0DDB0" w14:textId="77777777" w:rsidTr="00F72E80">
        <w:trPr>
          <w:trHeight w:val="29"/>
        </w:trPr>
        <w:tc>
          <w:tcPr>
            <w:tcW w:w="1848" w:type="dxa"/>
            <w:tcBorders>
              <w:top w:val="nil"/>
              <w:left w:val="single" w:sz="4" w:space="0" w:color="auto"/>
              <w:bottom w:val="nil"/>
              <w:right w:val="single" w:sz="4" w:space="0" w:color="auto"/>
            </w:tcBorders>
            <w:vAlign w:val="center"/>
          </w:tcPr>
          <w:p w14:paraId="7D4A532D"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65F297" w14:textId="77777777" w:rsidR="00F72E80" w:rsidRPr="001E32DC" w:rsidRDefault="00F72E80" w:rsidP="00F72E80">
            <w:pPr>
              <w:pStyle w:val="TAC"/>
              <w:rPr>
                <w:lang w:val="es-US"/>
              </w:rPr>
            </w:pPr>
            <w:r w:rsidRPr="00571960">
              <w:rPr>
                <w:lang w:val="es-US" w:eastAsia="zh-CN"/>
              </w:rPr>
              <w:t>CA_n3A-n7A</w:t>
            </w:r>
          </w:p>
          <w:p w14:paraId="0D184D78" w14:textId="77777777" w:rsidR="00F72E80" w:rsidRPr="001E32DC" w:rsidRDefault="00F72E80" w:rsidP="00F72E80">
            <w:pPr>
              <w:pStyle w:val="TAC"/>
              <w:rPr>
                <w:lang w:val="es-US"/>
              </w:rPr>
            </w:pPr>
            <w:r w:rsidRPr="00571960">
              <w:rPr>
                <w:lang w:val="es-US" w:eastAsia="zh-CN"/>
              </w:rPr>
              <w:t>CA_n3A-n78A</w:t>
            </w:r>
          </w:p>
          <w:p w14:paraId="7860BA6C" w14:textId="77777777" w:rsidR="00F72E80" w:rsidRPr="001E32DC" w:rsidRDefault="00F72E80" w:rsidP="00F72E80">
            <w:pPr>
              <w:pStyle w:val="TAC"/>
              <w:rPr>
                <w:lang w:val="es-US"/>
              </w:rPr>
            </w:pPr>
            <w:r w:rsidRPr="00571960">
              <w:rPr>
                <w:lang w:val="es-US" w:eastAsia="zh-CN"/>
              </w:rPr>
              <w:t>CA_n7A-n78A</w:t>
            </w:r>
          </w:p>
          <w:p w14:paraId="31DCCC87" w14:textId="77777777" w:rsidR="00F72E80" w:rsidRPr="001E32DC" w:rsidRDefault="00F72E80" w:rsidP="00F72E80">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E9F244A" w14:textId="77777777" w:rsidR="00F72E80" w:rsidRPr="001E32DC" w:rsidRDefault="00F72E80" w:rsidP="00F72E8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40358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C514AD6" w14:textId="77777777" w:rsidR="00F72E80" w:rsidRPr="001E32DC" w:rsidRDefault="00F72E80" w:rsidP="00F72E80">
            <w:pPr>
              <w:pStyle w:val="TAC"/>
              <w:rPr>
                <w:lang w:val="en-US" w:eastAsia="zh-CN"/>
              </w:rPr>
            </w:pPr>
            <w:r w:rsidRPr="001E32DC">
              <w:rPr>
                <w:lang w:val="en-US" w:eastAsia="zh-CN"/>
              </w:rPr>
              <w:t>1</w:t>
            </w:r>
          </w:p>
        </w:tc>
      </w:tr>
      <w:tr w:rsidR="00F72E80" w14:paraId="29F68D02" w14:textId="77777777" w:rsidTr="00F72E80">
        <w:trPr>
          <w:trHeight w:val="29"/>
        </w:trPr>
        <w:tc>
          <w:tcPr>
            <w:tcW w:w="1848" w:type="dxa"/>
            <w:tcBorders>
              <w:top w:val="nil"/>
              <w:left w:val="single" w:sz="4" w:space="0" w:color="auto"/>
              <w:bottom w:val="nil"/>
              <w:right w:val="single" w:sz="4" w:space="0" w:color="auto"/>
            </w:tcBorders>
            <w:vAlign w:val="center"/>
          </w:tcPr>
          <w:p w14:paraId="4D35A2F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DBAE65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4031B"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97F8A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372BE4D5" w14:textId="77777777" w:rsidR="00F72E80" w:rsidRPr="001E32DC" w:rsidRDefault="00F72E80" w:rsidP="00F72E80">
            <w:pPr>
              <w:pStyle w:val="TAC"/>
              <w:rPr>
                <w:lang w:val="en-US" w:eastAsia="zh-CN"/>
              </w:rPr>
            </w:pPr>
          </w:p>
        </w:tc>
      </w:tr>
      <w:tr w:rsidR="00F72E80" w14:paraId="03DFC5F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8C401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83C5A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2E8CC" w14:textId="77777777" w:rsidR="00F72E80" w:rsidRPr="001E32DC" w:rsidRDefault="00F72E80" w:rsidP="00F72E8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E98C0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EAD27E1" w14:textId="77777777" w:rsidR="00F72E80" w:rsidRPr="001E32DC" w:rsidRDefault="00F72E80" w:rsidP="00F72E80">
            <w:pPr>
              <w:pStyle w:val="TAC"/>
              <w:rPr>
                <w:lang w:val="en-US" w:eastAsia="zh-CN"/>
              </w:rPr>
            </w:pPr>
          </w:p>
        </w:tc>
      </w:tr>
      <w:tr w:rsidR="008747E7" w14:paraId="0C4E499A" w14:textId="77777777" w:rsidTr="002F7CA1">
        <w:trPr>
          <w:trHeight w:val="29"/>
        </w:trPr>
        <w:tc>
          <w:tcPr>
            <w:tcW w:w="1848" w:type="dxa"/>
            <w:tcBorders>
              <w:top w:val="single" w:sz="4" w:space="0" w:color="auto"/>
              <w:left w:val="single" w:sz="4" w:space="0" w:color="auto"/>
              <w:bottom w:val="nil"/>
              <w:right w:val="single" w:sz="4" w:space="0" w:color="auto"/>
            </w:tcBorders>
            <w:vAlign w:val="center"/>
          </w:tcPr>
          <w:p w14:paraId="3AB99B46" w14:textId="77777777" w:rsidR="008747E7" w:rsidRPr="001E32DC" w:rsidRDefault="008747E7" w:rsidP="00F72E80">
            <w:pPr>
              <w:pStyle w:val="TAC"/>
              <w:rPr>
                <w:lang w:val="en-US"/>
              </w:rPr>
            </w:pPr>
            <w:r w:rsidRPr="00571960">
              <w:rPr>
                <w:lang w:val="sv-SE" w:eastAsia="zh-CN"/>
              </w:rPr>
              <w:t>CA_n3A-n7A-n78(2A)</w:t>
            </w:r>
          </w:p>
        </w:tc>
        <w:tc>
          <w:tcPr>
            <w:tcW w:w="1862" w:type="dxa"/>
            <w:vMerge w:val="restart"/>
            <w:tcBorders>
              <w:top w:val="single" w:sz="4" w:space="0" w:color="auto"/>
              <w:left w:val="single" w:sz="4" w:space="0" w:color="auto"/>
              <w:right w:val="single" w:sz="4" w:space="0" w:color="auto"/>
            </w:tcBorders>
            <w:vAlign w:val="center"/>
          </w:tcPr>
          <w:p w14:paraId="087D4961" w14:textId="0BEAF42B" w:rsidR="008747E7" w:rsidRDefault="008747E7" w:rsidP="00F72E80">
            <w:pPr>
              <w:pStyle w:val="TAC"/>
              <w:rPr>
                <w:ins w:id="17" w:author="jinwang (A)" w:date="2022-10-12T15:18:00Z"/>
                <w:lang w:val="es-US" w:eastAsia="zh-CN"/>
              </w:rPr>
            </w:pPr>
            <w:ins w:id="18" w:author="jinwang (A)" w:date="2022-10-12T15:18:00Z">
              <w:r>
                <w:rPr>
                  <w:lang w:val="es-US" w:eastAsia="zh-CN"/>
                </w:rPr>
                <w:t>CA_n78(2A)</w:t>
              </w:r>
            </w:ins>
          </w:p>
          <w:p w14:paraId="7D869568" w14:textId="011B1EE8" w:rsidR="008747E7" w:rsidRPr="001E32DC" w:rsidRDefault="008747E7" w:rsidP="00F72E80">
            <w:pPr>
              <w:pStyle w:val="TAC"/>
              <w:rPr>
                <w:lang w:val="es-US"/>
              </w:rPr>
            </w:pPr>
            <w:r w:rsidRPr="00571960">
              <w:rPr>
                <w:lang w:val="es-US" w:eastAsia="zh-CN"/>
              </w:rPr>
              <w:t>CA_n3A-n7A</w:t>
            </w:r>
          </w:p>
          <w:p w14:paraId="2F1EB3D7" w14:textId="77777777" w:rsidR="008747E7" w:rsidRPr="001E32DC" w:rsidRDefault="008747E7" w:rsidP="00F72E80">
            <w:pPr>
              <w:pStyle w:val="TAC"/>
              <w:rPr>
                <w:lang w:val="es-US"/>
              </w:rPr>
            </w:pPr>
            <w:r w:rsidRPr="00571960">
              <w:rPr>
                <w:lang w:val="es-US" w:eastAsia="zh-CN"/>
              </w:rPr>
              <w:t>CA_n3A-n78A</w:t>
            </w:r>
          </w:p>
          <w:p w14:paraId="47E5F8BA" w14:textId="77777777" w:rsidR="008747E7" w:rsidRPr="001E32DC" w:rsidRDefault="008747E7" w:rsidP="00F72E80">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5C83C532" w14:textId="77777777" w:rsidR="008747E7" w:rsidRPr="001E32DC" w:rsidRDefault="008747E7" w:rsidP="00F72E8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30EFE5" w14:textId="77777777" w:rsidR="008747E7" w:rsidRPr="001E32DC" w:rsidRDefault="008747E7" w:rsidP="00F72E80">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E701123" w14:textId="77777777" w:rsidR="008747E7" w:rsidRPr="001E32DC" w:rsidRDefault="008747E7" w:rsidP="00F72E80">
            <w:pPr>
              <w:pStyle w:val="TAC"/>
              <w:rPr>
                <w:lang w:val="en-US" w:eastAsia="zh-CN"/>
              </w:rPr>
            </w:pPr>
            <w:r w:rsidRPr="001E32DC">
              <w:rPr>
                <w:lang w:val="en-US" w:eastAsia="zh-CN"/>
              </w:rPr>
              <w:t>0</w:t>
            </w:r>
          </w:p>
        </w:tc>
      </w:tr>
      <w:tr w:rsidR="008747E7" w14:paraId="3921BB74" w14:textId="77777777" w:rsidTr="002F7CA1">
        <w:trPr>
          <w:trHeight w:val="29"/>
        </w:trPr>
        <w:tc>
          <w:tcPr>
            <w:tcW w:w="1848" w:type="dxa"/>
            <w:tcBorders>
              <w:top w:val="nil"/>
              <w:left w:val="single" w:sz="4" w:space="0" w:color="auto"/>
              <w:bottom w:val="nil"/>
              <w:right w:val="single" w:sz="4" w:space="0" w:color="auto"/>
            </w:tcBorders>
            <w:vAlign w:val="center"/>
          </w:tcPr>
          <w:p w14:paraId="326A6346" w14:textId="77777777" w:rsidR="008747E7" w:rsidRPr="001E32DC" w:rsidRDefault="008747E7" w:rsidP="00F72E80">
            <w:pPr>
              <w:pStyle w:val="TAC"/>
              <w:rPr>
                <w:color w:val="000000"/>
                <w:szCs w:val="18"/>
                <w:lang w:eastAsia="zh-CN"/>
              </w:rPr>
            </w:pPr>
          </w:p>
        </w:tc>
        <w:tc>
          <w:tcPr>
            <w:tcW w:w="1862" w:type="dxa"/>
            <w:vMerge/>
            <w:tcBorders>
              <w:left w:val="single" w:sz="4" w:space="0" w:color="auto"/>
              <w:right w:val="single" w:sz="4" w:space="0" w:color="auto"/>
            </w:tcBorders>
            <w:vAlign w:val="center"/>
          </w:tcPr>
          <w:p w14:paraId="366F5576" w14:textId="77777777" w:rsidR="008747E7" w:rsidRPr="001E32DC" w:rsidRDefault="008747E7"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82E7252" w14:textId="77777777" w:rsidR="008747E7" w:rsidRPr="00571960" w:rsidRDefault="008747E7"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E4A78D" w14:textId="77777777" w:rsidR="008747E7" w:rsidRPr="001E32DC" w:rsidRDefault="008747E7" w:rsidP="00F72E80">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6FCBE6A" w14:textId="77777777" w:rsidR="008747E7" w:rsidRPr="001E32DC" w:rsidRDefault="008747E7" w:rsidP="00F72E80">
            <w:pPr>
              <w:pStyle w:val="TAC"/>
              <w:rPr>
                <w:lang w:val="en-US" w:eastAsia="zh-CN"/>
              </w:rPr>
            </w:pPr>
          </w:p>
        </w:tc>
      </w:tr>
      <w:tr w:rsidR="008747E7" w14:paraId="56D22499" w14:textId="77777777" w:rsidTr="002F7CA1">
        <w:trPr>
          <w:trHeight w:val="29"/>
        </w:trPr>
        <w:tc>
          <w:tcPr>
            <w:tcW w:w="1848" w:type="dxa"/>
            <w:tcBorders>
              <w:top w:val="nil"/>
              <w:left w:val="single" w:sz="4" w:space="0" w:color="auto"/>
              <w:bottom w:val="single" w:sz="4" w:space="0" w:color="auto"/>
              <w:right w:val="single" w:sz="4" w:space="0" w:color="auto"/>
            </w:tcBorders>
            <w:vAlign w:val="center"/>
          </w:tcPr>
          <w:p w14:paraId="5E212DE6" w14:textId="77777777" w:rsidR="008747E7" w:rsidRPr="001E32DC" w:rsidRDefault="008747E7" w:rsidP="00F72E80">
            <w:pPr>
              <w:pStyle w:val="TAC"/>
              <w:rPr>
                <w:color w:val="000000"/>
                <w:szCs w:val="18"/>
                <w:lang w:eastAsia="zh-CN"/>
              </w:rPr>
            </w:pPr>
          </w:p>
        </w:tc>
        <w:tc>
          <w:tcPr>
            <w:tcW w:w="1862" w:type="dxa"/>
            <w:vMerge/>
            <w:tcBorders>
              <w:left w:val="single" w:sz="4" w:space="0" w:color="auto"/>
              <w:bottom w:val="single" w:sz="4" w:space="0" w:color="auto"/>
              <w:right w:val="single" w:sz="4" w:space="0" w:color="auto"/>
            </w:tcBorders>
            <w:vAlign w:val="center"/>
          </w:tcPr>
          <w:p w14:paraId="39EACBD0" w14:textId="77777777" w:rsidR="008747E7" w:rsidRPr="001E32DC" w:rsidRDefault="008747E7"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F99BCAE" w14:textId="77777777" w:rsidR="008747E7" w:rsidRPr="00571960" w:rsidRDefault="008747E7" w:rsidP="00F72E8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86269" w14:textId="77777777" w:rsidR="008747E7" w:rsidRPr="001E32DC" w:rsidRDefault="008747E7" w:rsidP="00F72E80">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9143215" w14:textId="77777777" w:rsidR="008747E7" w:rsidRPr="001E32DC" w:rsidRDefault="008747E7" w:rsidP="00F72E80">
            <w:pPr>
              <w:pStyle w:val="TAC"/>
              <w:rPr>
                <w:lang w:val="en-US" w:eastAsia="zh-CN"/>
              </w:rPr>
            </w:pPr>
          </w:p>
        </w:tc>
      </w:tr>
      <w:tr w:rsidR="00F72E80" w14:paraId="416434D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D2DAAC" w14:textId="77777777" w:rsidR="00F72E80" w:rsidRPr="001E32DC" w:rsidRDefault="00F72E80" w:rsidP="00F72E80">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721BD132"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356DC4"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0C2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9FC5C0D" w14:textId="77777777" w:rsidR="00F72E80" w:rsidRPr="001E32DC" w:rsidRDefault="00F72E80" w:rsidP="00F72E80">
            <w:pPr>
              <w:pStyle w:val="TAC"/>
              <w:rPr>
                <w:lang w:val="en-US"/>
              </w:rPr>
            </w:pPr>
            <w:r w:rsidRPr="001E32DC">
              <w:rPr>
                <w:lang w:val="en-US"/>
              </w:rPr>
              <w:t>0</w:t>
            </w:r>
          </w:p>
        </w:tc>
      </w:tr>
      <w:tr w:rsidR="00F72E80" w14:paraId="15540697" w14:textId="77777777" w:rsidTr="00F72E80">
        <w:trPr>
          <w:trHeight w:val="29"/>
        </w:trPr>
        <w:tc>
          <w:tcPr>
            <w:tcW w:w="1848" w:type="dxa"/>
            <w:tcBorders>
              <w:top w:val="nil"/>
              <w:left w:val="single" w:sz="4" w:space="0" w:color="auto"/>
              <w:bottom w:val="nil"/>
              <w:right w:val="single" w:sz="4" w:space="0" w:color="auto"/>
            </w:tcBorders>
            <w:vAlign w:val="center"/>
          </w:tcPr>
          <w:p w14:paraId="3C4B047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4F6976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B2C47"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7E5BC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5E9500FE" w14:textId="77777777" w:rsidR="00F72E80" w:rsidRPr="001E32DC" w:rsidRDefault="00F72E80" w:rsidP="00F72E80">
            <w:pPr>
              <w:pStyle w:val="TAC"/>
              <w:rPr>
                <w:lang w:val="en-US"/>
              </w:rPr>
            </w:pPr>
          </w:p>
        </w:tc>
      </w:tr>
      <w:tr w:rsidR="00F72E80" w14:paraId="5F1AAFC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8D7B1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B6F51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58339" w14:textId="77777777" w:rsidR="00F72E80" w:rsidRPr="001E32DC" w:rsidRDefault="00F72E80" w:rsidP="00F72E80">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DE7CB9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07A4E4D" w14:textId="77777777" w:rsidR="00F72E80" w:rsidRPr="001E32DC" w:rsidRDefault="00F72E80" w:rsidP="00F72E80">
            <w:pPr>
              <w:pStyle w:val="TAC"/>
              <w:rPr>
                <w:lang w:val="en-US"/>
              </w:rPr>
            </w:pPr>
          </w:p>
        </w:tc>
      </w:tr>
      <w:tr w:rsidR="00F72E80" w14:paraId="089B98DD" w14:textId="77777777" w:rsidTr="00F72E80">
        <w:trPr>
          <w:trHeight w:val="29"/>
        </w:trPr>
        <w:tc>
          <w:tcPr>
            <w:tcW w:w="1848" w:type="dxa"/>
            <w:tcBorders>
              <w:top w:val="single" w:sz="4" w:space="0" w:color="auto"/>
              <w:left w:val="single" w:sz="4" w:space="0" w:color="auto"/>
              <w:bottom w:val="nil"/>
              <w:right w:val="single" w:sz="4" w:space="0" w:color="auto"/>
            </w:tcBorders>
          </w:tcPr>
          <w:p w14:paraId="1DD60391" w14:textId="77777777" w:rsidR="00F72E80" w:rsidRPr="001E32DC" w:rsidRDefault="00F72E80" w:rsidP="00F72E80">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65393D7" w14:textId="77777777" w:rsidR="00F72E80" w:rsidRPr="001E32DC" w:rsidRDefault="00F72E80" w:rsidP="00F72E80">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5B617E" w14:textId="77777777" w:rsidR="00F72E80" w:rsidRPr="001E32DC" w:rsidRDefault="00F72E80" w:rsidP="00F72E80">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B7F611" w14:textId="77777777" w:rsidR="00F72E80" w:rsidRPr="001E32DC" w:rsidRDefault="00F72E80" w:rsidP="00F72E80">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3F67B51B" w14:textId="77777777" w:rsidR="00F72E80" w:rsidRPr="001E32DC" w:rsidRDefault="00F72E80" w:rsidP="00F72E80">
            <w:pPr>
              <w:pStyle w:val="TAC"/>
              <w:rPr>
                <w:lang w:val="en-US"/>
              </w:rPr>
            </w:pPr>
            <w:r w:rsidRPr="00C217BE">
              <w:rPr>
                <w:lang w:val="en-US" w:eastAsia="zh-CN"/>
              </w:rPr>
              <w:t>0</w:t>
            </w:r>
          </w:p>
        </w:tc>
      </w:tr>
      <w:tr w:rsidR="00F72E80" w14:paraId="5FC11209" w14:textId="77777777" w:rsidTr="00F72E80">
        <w:trPr>
          <w:trHeight w:val="29"/>
        </w:trPr>
        <w:tc>
          <w:tcPr>
            <w:tcW w:w="1848" w:type="dxa"/>
            <w:tcBorders>
              <w:top w:val="nil"/>
              <w:left w:val="single" w:sz="4" w:space="0" w:color="auto"/>
              <w:bottom w:val="nil"/>
              <w:right w:val="single" w:sz="4" w:space="0" w:color="auto"/>
            </w:tcBorders>
          </w:tcPr>
          <w:p w14:paraId="544417C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5350D75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18788" w14:textId="77777777" w:rsidR="00F72E80" w:rsidRPr="001E32DC" w:rsidRDefault="00F72E80" w:rsidP="00F72E80">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995A54" w14:textId="77777777" w:rsidR="00F72E80" w:rsidRPr="001E32DC" w:rsidRDefault="00F72E80" w:rsidP="00F72E80">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52B0DE7" w14:textId="77777777" w:rsidR="00F72E80" w:rsidRPr="001E32DC" w:rsidRDefault="00F72E80" w:rsidP="00F72E80">
            <w:pPr>
              <w:pStyle w:val="TAC"/>
              <w:rPr>
                <w:lang w:val="en-US"/>
              </w:rPr>
            </w:pPr>
          </w:p>
        </w:tc>
      </w:tr>
      <w:tr w:rsidR="00F72E80" w14:paraId="4ADCABDD" w14:textId="77777777" w:rsidTr="00F72E80">
        <w:trPr>
          <w:trHeight w:val="29"/>
        </w:trPr>
        <w:tc>
          <w:tcPr>
            <w:tcW w:w="1848" w:type="dxa"/>
            <w:tcBorders>
              <w:top w:val="nil"/>
              <w:left w:val="single" w:sz="4" w:space="0" w:color="auto"/>
              <w:bottom w:val="single" w:sz="4" w:space="0" w:color="auto"/>
              <w:right w:val="single" w:sz="4" w:space="0" w:color="auto"/>
            </w:tcBorders>
          </w:tcPr>
          <w:p w14:paraId="0CDDC92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337B780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B84C42" w14:textId="77777777" w:rsidR="00F72E80" w:rsidRPr="001E32DC" w:rsidRDefault="00F72E80" w:rsidP="00F72E80">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3523DCC" w14:textId="77777777" w:rsidR="00F72E80" w:rsidRPr="001E32DC" w:rsidRDefault="00F72E80" w:rsidP="00F72E80">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551968F7" w14:textId="77777777" w:rsidR="00F72E80" w:rsidRPr="001E32DC" w:rsidRDefault="00F72E80" w:rsidP="00F72E80">
            <w:pPr>
              <w:pStyle w:val="TAC"/>
              <w:rPr>
                <w:lang w:val="en-US"/>
              </w:rPr>
            </w:pPr>
          </w:p>
        </w:tc>
      </w:tr>
      <w:tr w:rsidR="00F72E80" w14:paraId="018EE07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BA18DA" w14:textId="77777777" w:rsidR="00F72E80" w:rsidRPr="001E32DC" w:rsidRDefault="00F72E80" w:rsidP="00F72E80">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14581553" w14:textId="77777777" w:rsidR="00F72E80" w:rsidRPr="001E32DC" w:rsidRDefault="00F72E80" w:rsidP="00F72E80">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36D87D"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1BE3E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026950" w14:textId="77777777" w:rsidR="00F72E80" w:rsidRPr="001E32DC" w:rsidRDefault="00F72E80" w:rsidP="00F72E80">
            <w:pPr>
              <w:pStyle w:val="TAC"/>
              <w:rPr>
                <w:lang w:val="en-US"/>
              </w:rPr>
            </w:pPr>
            <w:r w:rsidRPr="001E32DC">
              <w:rPr>
                <w:lang w:val="en-US"/>
              </w:rPr>
              <w:t>0</w:t>
            </w:r>
          </w:p>
        </w:tc>
      </w:tr>
      <w:tr w:rsidR="00F72E80" w14:paraId="7369884B" w14:textId="77777777" w:rsidTr="00F72E80">
        <w:trPr>
          <w:trHeight w:val="29"/>
        </w:trPr>
        <w:tc>
          <w:tcPr>
            <w:tcW w:w="1848" w:type="dxa"/>
            <w:tcBorders>
              <w:top w:val="nil"/>
              <w:left w:val="single" w:sz="4" w:space="0" w:color="auto"/>
              <w:bottom w:val="nil"/>
              <w:right w:val="single" w:sz="4" w:space="0" w:color="auto"/>
            </w:tcBorders>
            <w:vAlign w:val="center"/>
          </w:tcPr>
          <w:p w14:paraId="61468DE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ABF7C4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F005D"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8DCA7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9C6F61" w14:textId="77777777" w:rsidR="00F72E80" w:rsidRPr="001E32DC" w:rsidRDefault="00F72E80" w:rsidP="00F72E80">
            <w:pPr>
              <w:pStyle w:val="TAC"/>
              <w:rPr>
                <w:lang w:val="en-US"/>
              </w:rPr>
            </w:pPr>
          </w:p>
        </w:tc>
      </w:tr>
      <w:tr w:rsidR="00F72E80" w14:paraId="219449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9E9DF5"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1E8B7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8DDF8"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C8647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C2D5E3" w14:textId="77777777" w:rsidR="00F72E80" w:rsidRPr="001E32DC" w:rsidRDefault="00F72E80" w:rsidP="00F72E80">
            <w:pPr>
              <w:pStyle w:val="TAC"/>
              <w:rPr>
                <w:lang w:val="en-US"/>
              </w:rPr>
            </w:pPr>
          </w:p>
        </w:tc>
      </w:tr>
      <w:tr w:rsidR="00F72E80" w14:paraId="68F5AB6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C8D3F0" w14:textId="77777777" w:rsidR="00F72E80" w:rsidRPr="001E32DC" w:rsidRDefault="00F72E80" w:rsidP="00F72E80">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37770AF" w14:textId="77777777" w:rsidR="00F72E80" w:rsidRPr="001E32DC" w:rsidRDefault="00F72E80" w:rsidP="00F72E80">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2AC2E3"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36C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BD657DD" w14:textId="77777777" w:rsidR="00F72E80" w:rsidRPr="001E32DC" w:rsidRDefault="00F72E80" w:rsidP="00F72E80">
            <w:pPr>
              <w:pStyle w:val="TAC"/>
              <w:rPr>
                <w:lang w:val="en-US"/>
              </w:rPr>
            </w:pPr>
            <w:r w:rsidRPr="001E32DC">
              <w:rPr>
                <w:lang w:val="en-US"/>
              </w:rPr>
              <w:t>0</w:t>
            </w:r>
          </w:p>
        </w:tc>
      </w:tr>
      <w:tr w:rsidR="00F72E80" w14:paraId="751453C4" w14:textId="77777777" w:rsidTr="00F72E80">
        <w:trPr>
          <w:trHeight w:val="29"/>
        </w:trPr>
        <w:tc>
          <w:tcPr>
            <w:tcW w:w="1848" w:type="dxa"/>
            <w:tcBorders>
              <w:top w:val="nil"/>
              <w:left w:val="single" w:sz="4" w:space="0" w:color="auto"/>
              <w:bottom w:val="nil"/>
              <w:right w:val="single" w:sz="4" w:space="0" w:color="auto"/>
            </w:tcBorders>
            <w:vAlign w:val="center"/>
          </w:tcPr>
          <w:p w14:paraId="33BD5A7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244957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606D1"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E02F9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8E45B1" w14:textId="77777777" w:rsidR="00F72E80" w:rsidRPr="001E32DC" w:rsidRDefault="00F72E80" w:rsidP="00F72E80">
            <w:pPr>
              <w:pStyle w:val="TAC"/>
              <w:rPr>
                <w:lang w:val="en-US"/>
              </w:rPr>
            </w:pPr>
          </w:p>
        </w:tc>
      </w:tr>
      <w:tr w:rsidR="00F72E80" w14:paraId="43F1A6D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7DE767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72D12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E818F"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4D343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D9507C" w14:textId="77777777" w:rsidR="00F72E80" w:rsidRPr="001E32DC" w:rsidRDefault="00F72E80" w:rsidP="00F72E80">
            <w:pPr>
              <w:pStyle w:val="TAC"/>
              <w:rPr>
                <w:lang w:val="en-US"/>
              </w:rPr>
            </w:pPr>
          </w:p>
        </w:tc>
      </w:tr>
      <w:tr w:rsidR="00F72E80" w14:paraId="3F508B6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899B735" w14:textId="77777777" w:rsidR="00F72E80" w:rsidRPr="001E32DC" w:rsidRDefault="00F72E80" w:rsidP="00F72E80">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2C163BD4" w14:textId="77777777" w:rsidR="00F72E80" w:rsidRPr="001E32DC" w:rsidRDefault="00F72E80" w:rsidP="00F72E80">
            <w:pPr>
              <w:pStyle w:val="TAC"/>
              <w:rPr>
                <w:lang w:val="en-US" w:eastAsia="zh-CN"/>
              </w:rPr>
            </w:pPr>
            <w:r w:rsidRPr="001E32DC">
              <w:rPr>
                <w:lang w:val="en-US" w:eastAsia="zh-CN"/>
              </w:rPr>
              <w:t>CA_n3A-n8A</w:t>
            </w:r>
          </w:p>
          <w:p w14:paraId="6C020A1B" w14:textId="77777777" w:rsidR="00F72E80" w:rsidRDefault="00F72E80" w:rsidP="00F72E8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54AA2B3" w14:textId="77777777" w:rsidR="00F72E80" w:rsidRPr="001E32DC" w:rsidRDefault="00F72E80" w:rsidP="00F72E80">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B506E4A" w14:textId="77777777" w:rsidR="00F72E80" w:rsidRPr="001E32DC" w:rsidRDefault="00F72E80" w:rsidP="00F72E80">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3EEBE"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0AAB0B" w14:textId="77777777" w:rsidR="00F72E80" w:rsidRPr="001E32DC" w:rsidRDefault="00F72E80" w:rsidP="00F72E80">
            <w:pPr>
              <w:pStyle w:val="TAC"/>
              <w:rPr>
                <w:lang w:val="en-US" w:eastAsia="zh-CN"/>
              </w:rPr>
            </w:pPr>
            <w:r w:rsidRPr="001E32DC">
              <w:rPr>
                <w:lang w:val="en-US" w:eastAsia="zh-CN"/>
              </w:rPr>
              <w:t>0</w:t>
            </w:r>
          </w:p>
        </w:tc>
      </w:tr>
      <w:tr w:rsidR="00F72E80" w14:paraId="62F00323" w14:textId="77777777" w:rsidTr="00F72E80">
        <w:trPr>
          <w:trHeight w:val="29"/>
        </w:trPr>
        <w:tc>
          <w:tcPr>
            <w:tcW w:w="1848" w:type="dxa"/>
            <w:tcBorders>
              <w:top w:val="nil"/>
              <w:left w:val="single" w:sz="4" w:space="0" w:color="auto"/>
              <w:bottom w:val="nil"/>
              <w:right w:val="single" w:sz="4" w:space="0" w:color="auto"/>
            </w:tcBorders>
            <w:vAlign w:val="center"/>
          </w:tcPr>
          <w:p w14:paraId="1001CAE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D21F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46144" w14:textId="77777777" w:rsidR="00F72E80" w:rsidRPr="001E32DC" w:rsidRDefault="00F72E80" w:rsidP="00F72E80">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1430D6"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A2785B" w14:textId="77777777" w:rsidR="00F72E80" w:rsidRPr="001E32DC" w:rsidRDefault="00F72E80" w:rsidP="00F72E80">
            <w:pPr>
              <w:pStyle w:val="TAC"/>
              <w:rPr>
                <w:lang w:val="en-US" w:eastAsia="zh-CN"/>
              </w:rPr>
            </w:pPr>
          </w:p>
        </w:tc>
      </w:tr>
      <w:tr w:rsidR="00F72E80" w14:paraId="17880E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CB54B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2CBB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D1409"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68604"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A0451B" w14:textId="77777777" w:rsidR="00F72E80" w:rsidRPr="001E32DC" w:rsidRDefault="00F72E80" w:rsidP="00F72E80">
            <w:pPr>
              <w:pStyle w:val="TAC"/>
              <w:rPr>
                <w:lang w:val="en-US" w:eastAsia="zh-CN"/>
              </w:rPr>
            </w:pPr>
          </w:p>
        </w:tc>
      </w:tr>
      <w:tr w:rsidR="00F72E80" w14:paraId="2E50CF58" w14:textId="77777777" w:rsidTr="00F72E80">
        <w:trPr>
          <w:trHeight w:val="29"/>
        </w:trPr>
        <w:tc>
          <w:tcPr>
            <w:tcW w:w="1848" w:type="dxa"/>
            <w:tcBorders>
              <w:top w:val="nil"/>
              <w:left w:val="single" w:sz="4" w:space="0" w:color="auto"/>
              <w:bottom w:val="nil"/>
              <w:right w:val="single" w:sz="4" w:space="0" w:color="auto"/>
            </w:tcBorders>
          </w:tcPr>
          <w:p w14:paraId="5994A75E" w14:textId="77777777" w:rsidR="00F72E80" w:rsidRPr="001E32DC" w:rsidRDefault="00F72E80" w:rsidP="00F72E80">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36E5A4E1" w14:textId="77777777" w:rsidR="00F72E80" w:rsidRPr="001E32DC" w:rsidRDefault="00F72E80" w:rsidP="00F72E80">
            <w:pPr>
              <w:pStyle w:val="TAC"/>
              <w:rPr>
                <w:lang w:val="en-US"/>
              </w:rPr>
            </w:pPr>
            <w:r w:rsidRPr="001E32DC">
              <w:rPr>
                <w:lang w:val="en-US"/>
              </w:rPr>
              <w:t>CA_n3A-n18A</w:t>
            </w:r>
          </w:p>
          <w:p w14:paraId="22F31C83" w14:textId="77777777" w:rsidR="00F72E80" w:rsidRPr="001E32DC" w:rsidRDefault="00F72E80" w:rsidP="00F72E80">
            <w:pPr>
              <w:pStyle w:val="TAC"/>
              <w:rPr>
                <w:lang w:val="en-US"/>
              </w:rPr>
            </w:pPr>
            <w:r w:rsidRPr="001E32DC">
              <w:rPr>
                <w:lang w:val="en-US"/>
              </w:rPr>
              <w:t>CA_n3A-n28A</w:t>
            </w:r>
          </w:p>
          <w:p w14:paraId="6399A016" w14:textId="77777777" w:rsidR="00F72E80" w:rsidRPr="001E32DC" w:rsidRDefault="00F72E80" w:rsidP="00F72E80">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179F454F" w14:textId="77777777" w:rsidR="00F72E80" w:rsidRPr="001E32DC" w:rsidRDefault="00F72E80" w:rsidP="00F72E80">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32AEF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76EBCE1" w14:textId="77777777" w:rsidR="00F72E80" w:rsidRPr="001E32DC" w:rsidRDefault="00F72E80" w:rsidP="00F72E80">
            <w:pPr>
              <w:pStyle w:val="TAC"/>
              <w:rPr>
                <w:lang w:val="en-US" w:eastAsia="zh-CN"/>
              </w:rPr>
            </w:pPr>
            <w:r w:rsidRPr="001E32DC">
              <w:rPr>
                <w:lang w:val="en-US" w:eastAsia="zh-CN"/>
              </w:rPr>
              <w:t>0</w:t>
            </w:r>
          </w:p>
        </w:tc>
      </w:tr>
      <w:tr w:rsidR="00F72E80" w14:paraId="1D8A9E8F" w14:textId="77777777" w:rsidTr="00F72E80">
        <w:trPr>
          <w:trHeight w:val="29"/>
        </w:trPr>
        <w:tc>
          <w:tcPr>
            <w:tcW w:w="1848" w:type="dxa"/>
            <w:tcBorders>
              <w:top w:val="nil"/>
              <w:left w:val="single" w:sz="4" w:space="0" w:color="auto"/>
              <w:bottom w:val="nil"/>
              <w:right w:val="single" w:sz="4" w:space="0" w:color="auto"/>
            </w:tcBorders>
          </w:tcPr>
          <w:p w14:paraId="6D2F210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441232D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35A90B" w14:textId="77777777" w:rsidR="00F72E80" w:rsidRPr="001E32DC" w:rsidRDefault="00F72E80" w:rsidP="00F72E80">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A2C8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1EA88B1" w14:textId="77777777" w:rsidR="00F72E80" w:rsidRPr="001E32DC" w:rsidRDefault="00F72E80" w:rsidP="00F72E80">
            <w:pPr>
              <w:pStyle w:val="TAC"/>
              <w:rPr>
                <w:lang w:val="en-US" w:eastAsia="zh-CN"/>
              </w:rPr>
            </w:pPr>
          </w:p>
        </w:tc>
      </w:tr>
      <w:tr w:rsidR="00F72E80" w14:paraId="18978479" w14:textId="77777777" w:rsidTr="00F72E80">
        <w:trPr>
          <w:trHeight w:val="29"/>
        </w:trPr>
        <w:tc>
          <w:tcPr>
            <w:tcW w:w="1848" w:type="dxa"/>
            <w:tcBorders>
              <w:top w:val="nil"/>
              <w:left w:val="single" w:sz="4" w:space="0" w:color="auto"/>
              <w:bottom w:val="single" w:sz="4" w:space="0" w:color="auto"/>
              <w:right w:val="single" w:sz="4" w:space="0" w:color="auto"/>
            </w:tcBorders>
          </w:tcPr>
          <w:p w14:paraId="69F18687"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71C2CAD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8EBDC10" w14:textId="77777777" w:rsidR="00F72E80" w:rsidRPr="001E32DC" w:rsidRDefault="00F72E80" w:rsidP="00F72E80">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6642B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4D1ACF82" w14:textId="77777777" w:rsidR="00F72E80" w:rsidRPr="001E32DC" w:rsidRDefault="00F72E80" w:rsidP="00F72E80">
            <w:pPr>
              <w:pStyle w:val="TAC"/>
              <w:rPr>
                <w:lang w:val="en-US" w:eastAsia="zh-CN"/>
              </w:rPr>
            </w:pPr>
          </w:p>
        </w:tc>
      </w:tr>
      <w:tr w:rsidR="00F72E80" w14:paraId="0BA398D3" w14:textId="77777777" w:rsidTr="00F72E80">
        <w:trPr>
          <w:trHeight w:val="29"/>
        </w:trPr>
        <w:tc>
          <w:tcPr>
            <w:tcW w:w="1848" w:type="dxa"/>
            <w:tcBorders>
              <w:top w:val="nil"/>
              <w:left w:val="single" w:sz="4" w:space="0" w:color="auto"/>
              <w:bottom w:val="nil"/>
              <w:right w:val="single" w:sz="4" w:space="0" w:color="auto"/>
            </w:tcBorders>
            <w:vAlign w:val="center"/>
          </w:tcPr>
          <w:p w14:paraId="07C1CC0F" w14:textId="77777777" w:rsidR="00F72E80" w:rsidRPr="001E32DC" w:rsidRDefault="00F72E80" w:rsidP="00F72E80">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30BE1479" w14:textId="77777777" w:rsidR="00F72E80" w:rsidRPr="001E32DC" w:rsidRDefault="00F72E80" w:rsidP="00F72E80">
            <w:pPr>
              <w:pStyle w:val="TAC"/>
              <w:rPr>
                <w:lang w:val="en-US"/>
              </w:rPr>
            </w:pPr>
            <w:r w:rsidRPr="001E32DC">
              <w:rPr>
                <w:lang w:val="en-US"/>
              </w:rPr>
              <w:t>CA_n3A-n41A</w:t>
            </w:r>
          </w:p>
          <w:p w14:paraId="07242234" w14:textId="77777777" w:rsidR="00F72E80" w:rsidRPr="001E32DC" w:rsidRDefault="00F72E80" w:rsidP="00F72E80">
            <w:pPr>
              <w:pStyle w:val="TAC"/>
              <w:rPr>
                <w:lang w:val="en-US"/>
              </w:rPr>
            </w:pPr>
            <w:r w:rsidRPr="001E32DC">
              <w:rPr>
                <w:lang w:val="en-US"/>
              </w:rPr>
              <w:t>CA_n3A-n18A</w:t>
            </w:r>
          </w:p>
          <w:p w14:paraId="1040D9DE" w14:textId="77777777" w:rsidR="00F72E80" w:rsidRPr="001E32DC" w:rsidRDefault="00F72E80" w:rsidP="00F72E80">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22F2DD3C"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1E1A7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FEB297E" w14:textId="77777777" w:rsidR="00F72E80" w:rsidRPr="001E32DC" w:rsidRDefault="00F72E80" w:rsidP="00F72E80">
            <w:pPr>
              <w:pStyle w:val="TAC"/>
              <w:rPr>
                <w:lang w:val="en-US" w:eastAsia="zh-CN"/>
              </w:rPr>
            </w:pPr>
            <w:r w:rsidRPr="001E32DC">
              <w:rPr>
                <w:lang w:val="en-US" w:eastAsia="zh-CN"/>
              </w:rPr>
              <w:t>0</w:t>
            </w:r>
          </w:p>
        </w:tc>
      </w:tr>
      <w:tr w:rsidR="00F72E80" w14:paraId="4E703783" w14:textId="77777777" w:rsidTr="00F72E80">
        <w:trPr>
          <w:trHeight w:val="29"/>
        </w:trPr>
        <w:tc>
          <w:tcPr>
            <w:tcW w:w="1848" w:type="dxa"/>
            <w:tcBorders>
              <w:top w:val="nil"/>
              <w:left w:val="single" w:sz="4" w:space="0" w:color="auto"/>
              <w:bottom w:val="nil"/>
              <w:right w:val="single" w:sz="4" w:space="0" w:color="auto"/>
            </w:tcBorders>
            <w:vAlign w:val="center"/>
          </w:tcPr>
          <w:p w14:paraId="1E2A862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0698C8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07194" w14:textId="77777777" w:rsidR="00F72E80" w:rsidRPr="001E32DC" w:rsidRDefault="00F72E80" w:rsidP="00F72E80">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21B7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BF5C415" w14:textId="77777777" w:rsidR="00F72E80" w:rsidRPr="001E32DC" w:rsidRDefault="00F72E80" w:rsidP="00F72E80">
            <w:pPr>
              <w:pStyle w:val="TAC"/>
              <w:rPr>
                <w:lang w:val="en-US" w:eastAsia="zh-CN"/>
              </w:rPr>
            </w:pPr>
          </w:p>
        </w:tc>
      </w:tr>
      <w:tr w:rsidR="00F72E80" w14:paraId="1AB85A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0E8D5B"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51C40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B51C9"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DD59C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0CAAF6B" w14:textId="77777777" w:rsidR="00F72E80" w:rsidRPr="001E32DC" w:rsidRDefault="00F72E80" w:rsidP="00F72E80">
            <w:pPr>
              <w:pStyle w:val="TAC"/>
              <w:rPr>
                <w:lang w:val="en-US" w:eastAsia="zh-CN"/>
              </w:rPr>
            </w:pPr>
          </w:p>
        </w:tc>
      </w:tr>
      <w:tr w:rsidR="00F72E80" w14:paraId="687CABD2" w14:textId="77777777" w:rsidTr="00F72E80">
        <w:trPr>
          <w:trHeight w:val="29"/>
        </w:trPr>
        <w:tc>
          <w:tcPr>
            <w:tcW w:w="1848" w:type="dxa"/>
            <w:tcBorders>
              <w:top w:val="nil"/>
              <w:left w:val="single" w:sz="4" w:space="0" w:color="auto"/>
              <w:bottom w:val="nil"/>
              <w:right w:val="single" w:sz="4" w:space="0" w:color="auto"/>
            </w:tcBorders>
          </w:tcPr>
          <w:p w14:paraId="2D69A841" w14:textId="77777777" w:rsidR="00F72E80" w:rsidRPr="001E32DC" w:rsidRDefault="00F72E80" w:rsidP="00F72E80">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96888E6" w14:textId="77777777" w:rsidR="00F72E80" w:rsidRPr="001E32DC" w:rsidRDefault="00F72E80" w:rsidP="00F72E80">
            <w:pPr>
              <w:pStyle w:val="TAC"/>
              <w:rPr>
                <w:lang w:val="en-US" w:eastAsia="zh-CN"/>
              </w:rPr>
            </w:pPr>
            <w:r w:rsidRPr="00571960">
              <w:rPr>
                <w:lang w:val="en-US" w:eastAsia="zh-CN"/>
              </w:rPr>
              <w:t>CA_n3A-n18A</w:t>
            </w:r>
          </w:p>
          <w:p w14:paraId="4A58BDBD" w14:textId="77777777" w:rsidR="00F72E80" w:rsidRPr="001E32DC" w:rsidRDefault="00F72E80" w:rsidP="00F72E80">
            <w:pPr>
              <w:pStyle w:val="TAC"/>
              <w:rPr>
                <w:lang w:val="en-US" w:eastAsia="zh-CN"/>
              </w:rPr>
            </w:pPr>
            <w:r w:rsidRPr="00571960">
              <w:rPr>
                <w:lang w:val="en-US" w:eastAsia="zh-CN"/>
              </w:rPr>
              <w:t>CA_n3A-n77A</w:t>
            </w:r>
          </w:p>
          <w:p w14:paraId="4973E1DD" w14:textId="77777777" w:rsidR="00F72E80" w:rsidRPr="001E32DC" w:rsidRDefault="00F72E80" w:rsidP="00F72E80">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DACABD4" w14:textId="77777777" w:rsidR="00F72E80" w:rsidRPr="001E32DC" w:rsidRDefault="00F72E80" w:rsidP="00F72E80">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48EE5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CEC18B4" w14:textId="77777777" w:rsidR="00F72E80" w:rsidRPr="001E32DC" w:rsidRDefault="00F72E80" w:rsidP="00F72E80">
            <w:pPr>
              <w:pStyle w:val="TAC"/>
              <w:rPr>
                <w:lang w:val="en-US" w:eastAsia="zh-CN"/>
              </w:rPr>
            </w:pPr>
            <w:r w:rsidRPr="001E32DC">
              <w:rPr>
                <w:lang w:val="en-US" w:eastAsia="zh-CN"/>
              </w:rPr>
              <w:t>0</w:t>
            </w:r>
          </w:p>
        </w:tc>
      </w:tr>
      <w:tr w:rsidR="00F72E80" w14:paraId="0F061433" w14:textId="77777777" w:rsidTr="00F72E80">
        <w:trPr>
          <w:trHeight w:val="29"/>
        </w:trPr>
        <w:tc>
          <w:tcPr>
            <w:tcW w:w="1848" w:type="dxa"/>
            <w:tcBorders>
              <w:top w:val="nil"/>
              <w:left w:val="single" w:sz="4" w:space="0" w:color="auto"/>
              <w:bottom w:val="nil"/>
              <w:right w:val="single" w:sz="4" w:space="0" w:color="auto"/>
            </w:tcBorders>
          </w:tcPr>
          <w:p w14:paraId="11D88FDA"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3C135BA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DAF53F5" w14:textId="77777777" w:rsidR="00F72E80" w:rsidRPr="001E32DC" w:rsidRDefault="00F72E80" w:rsidP="00F72E80">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34AC6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1C5DEEE" w14:textId="77777777" w:rsidR="00F72E80" w:rsidRPr="001E32DC" w:rsidRDefault="00F72E80" w:rsidP="00F72E80">
            <w:pPr>
              <w:pStyle w:val="TAC"/>
              <w:rPr>
                <w:lang w:val="en-US" w:eastAsia="zh-CN"/>
              </w:rPr>
            </w:pPr>
          </w:p>
        </w:tc>
      </w:tr>
      <w:tr w:rsidR="00F72E80" w14:paraId="2D7BEC9B" w14:textId="77777777" w:rsidTr="00F72E80">
        <w:trPr>
          <w:trHeight w:val="29"/>
        </w:trPr>
        <w:tc>
          <w:tcPr>
            <w:tcW w:w="1848" w:type="dxa"/>
            <w:tcBorders>
              <w:top w:val="nil"/>
              <w:left w:val="single" w:sz="4" w:space="0" w:color="auto"/>
              <w:bottom w:val="single" w:sz="4" w:space="0" w:color="auto"/>
              <w:right w:val="single" w:sz="4" w:space="0" w:color="auto"/>
            </w:tcBorders>
          </w:tcPr>
          <w:p w14:paraId="7741A3CB"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2C35969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DECB71" w14:textId="77777777" w:rsidR="00F72E80" w:rsidRPr="001E32DC" w:rsidRDefault="00F72E80" w:rsidP="00F72E80">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2F647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092D64AD" w14:textId="77777777" w:rsidR="00F72E80" w:rsidRPr="001E32DC" w:rsidRDefault="00F72E80" w:rsidP="00F72E80">
            <w:pPr>
              <w:pStyle w:val="TAC"/>
              <w:rPr>
                <w:lang w:val="en-US" w:eastAsia="zh-CN"/>
              </w:rPr>
            </w:pPr>
          </w:p>
        </w:tc>
      </w:tr>
      <w:tr w:rsidR="00F72E80" w14:paraId="14423382" w14:textId="77777777" w:rsidTr="00F72E80">
        <w:trPr>
          <w:trHeight w:val="29"/>
        </w:trPr>
        <w:tc>
          <w:tcPr>
            <w:tcW w:w="1848" w:type="dxa"/>
            <w:tcBorders>
              <w:top w:val="single" w:sz="4" w:space="0" w:color="auto"/>
              <w:left w:val="single" w:sz="4" w:space="0" w:color="auto"/>
              <w:bottom w:val="nil"/>
              <w:right w:val="single" w:sz="4" w:space="0" w:color="auto"/>
            </w:tcBorders>
          </w:tcPr>
          <w:p w14:paraId="0630D326" w14:textId="77777777" w:rsidR="00F72E80" w:rsidRPr="001E32DC" w:rsidRDefault="00F72E80" w:rsidP="00F72E80">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A210E4E" w14:textId="77777777" w:rsidR="00F72E80" w:rsidRPr="001D6E2E" w:rsidRDefault="00F72E80" w:rsidP="00F72E80">
            <w:pPr>
              <w:pStyle w:val="TAC"/>
              <w:rPr>
                <w:lang w:val="en-US" w:eastAsia="zh-CN"/>
              </w:rPr>
            </w:pPr>
            <w:r w:rsidRPr="001D6E2E">
              <w:rPr>
                <w:lang w:val="en-US" w:eastAsia="zh-CN"/>
              </w:rPr>
              <w:t>CA_n3A-n18A</w:t>
            </w:r>
          </w:p>
          <w:p w14:paraId="012E9457" w14:textId="77777777" w:rsidR="00F72E80" w:rsidRPr="001D6E2E" w:rsidRDefault="00F72E80" w:rsidP="00F72E80">
            <w:pPr>
              <w:pStyle w:val="TAC"/>
              <w:rPr>
                <w:lang w:val="en-US" w:eastAsia="zh-CN"/>
              </w:rPr>
            </w:pPr>
            <w:r w:rsidRPr="001D6E2E">
              <w:rPr>
                <w:lang w:val="en-US" w:eastAsia="zh-CN"/>
              </w:rPr>
              <w:t>CA_n3A-n77A</w:t>
            </w:r>
          </w:p>
          <w:p w14:paraId="72FD8473" w14:textId="77777777" w:rsidR="00F72E80" w:rsidRPr="001E32DC" w:rsidRDefault="00F72E80" w:rsidP="00F72E80">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2CF2E7C" w14:textId="77777777" w:rsidR="00F72E80" w:rsidRPr="001E32DC" w:rsidRDefault="00F72E80" w:rsidP="00F72E80">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37100E"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86FCE18" w14:textId="77777777" w:rsidR="00F72E80" w:rsidRPr="001E32DC" w:rsidRDefault="00F72E80" w:rsidP="00F72E80">
            <w:pPr>
              <w:pStyle w:val="TAC"/>
              <w:rPr>
                <w:lang w:val="en-US" w:eastAsia="zh-CN"/>
              </w:rPr>
            </w:pPr>
            <w:r>
              <w:rPr>
                <w:rFonts w:hint="eastAsia"/>
                <w:lang w:val="en-US" w:eastAsia="zh-CN"/>
              </w:rPr>
              <w:t>0</w:t>
            </w:r>
          </w:p>
        </w:tc>
      </w:tr>
      <w:tr w:rsidR="00F72E80" w14:paraId="0DC462D0" w14:textId="77777777" w:rsidTr="00F72E80">
        <w:trPr>
          <w:trHeight w:val="29"/>
        </w:trPr>
        <w:tc>
          <w:tcPr>
            <w:tcW w:w="1848" w:type="dxa"/>
            <w:tcBorders>
              <w:top w:val="nil"/>
              <w:left w:val="single" w:sz="4" w:space="0" w:color="auto"/>
              <w:bottom w:val="nil"/>
              <w:right w:val="single" w:sz="4" w:space="0" w:color="auto"/>
            </w:tcBorders>
          </w:tcPr>
          <w:p w14:paraId="4ABEABF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0FD7DCE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741556A" w14:textId="77777777" w:rsidR="00F72E80" w:rsidRPr="001E32DC" w:rsidRDefault="00F72E80" w:rsidP="00F72E8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076ADC1"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F4B4AE" w14:textId="77777777" w:rsidR="00F72E80" w:rsidRPr="001E32DC" w:rsidRDefault="00F72E80" w:rsidP="00F72E80">
            <w:pPr>
              <w:pStyle w:val="TAC"/>
              <w:rPr>
                <w:lang w:val="en-US" w:eastAsia="zh-CN"/>
              </w:rPr>
            </w:pPr>
          </w:p>
        </w:tc>
      </w:tr>
      <w:tr w:rsidR="00F72E80" w14:paraId="6FD0671E" w14:textId="77777777" w:rsidTr="00F72E80">
        <w:trPr>
          <w:trHeight w:val="29"/>
        </w:trPr>
        <w:tc>
          <w:tcPr>
            <w:tcW w:w="1848" w:type="dxa"/>
            <w:tcBorders>
              <w:top w:val="nil"/>
              <w:left w:val="single" w:sz="4" w:space="0" w:color="auto"/>
              <w:bottom w:val="single" w:sz="4" w:space="0" w:color="auto"/>
              <w:right w:val="single" w:sz="4" w:space="0" w:color="auto"/>
            </w:tcBorders>
          </w:tcPr>
          <w:p w14:paraId="420F72B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65B1D12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B238E8" w14:textId="77777777" w:rsidR="00F72E80" w:rsidRPr="001E32DC" w:rsidRDefault="00F72E80" w:rsidP="00F72E8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3E17C3"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227ADE" w14:textId="77777777" w:rsidR="00F72E80" w:rsidRPr="001E32DC" w:rsidRDefault="00F72E80" w:rsidP="00F72E80">
            <w:pPr>
              <w:pStyle w:val="TAC"/>
              <w:rPr>
                <w:lang w:val="en-US" w:eastAsia="zh-CN"/>
              </w:rPr>
            </w:pPr>
          </w:p>
        </w:tc>
      </w:tr>
      <w:tr w:rsidR="00F72E80" w14:paraId="4FC55A65" w14:textId="77777777" w:rsidTr="00F72E80">
        <w:trPr>
          <w:trHeight w:val="29"/>
        </w:trPr>
        <w:tc>
          <w:tcPr>
            <w:tcW w:w="1848" w:type="dxa"/>
            <w:vMerge w:val="restart"/>
            <w:tcBorders>
              <w:top w:val="nil"/>
              <w:left w:val="single" w:sz="4" w:space="0" w:color="auto"/>
              <w:bottom w:val="single" w:sz="4" w:space="0" w:color="auto"/>
              <w:right w:val="single" w:sz="4" w:space="0" w:color="auto"/>
            </w:tcBorders>
          </w:tcPr>
          <w:p w14:paraId="2910ED40" w14:textId="77777777" w:rsidR="00F72E80" w:rsidRPr="001E32DC" w:rsidRDefault="00F72E80" w:rsidP="00F72E80">
            <w:pPr>
              <w:pStyle w:val="TAC"/>
              <w:rPr>
                <w:rFonts w:eastAsia="MS Mincho"/>
                <w:lang w:val="en-US" w:eastAsia="zh-CN"/>
              </w:rPr>
            </w:pPr>
            <w:r w:rsidRPr="001E32DC">
              <w:rPr>
                <w:lang w:val="en-US" w:eastAsia="zh-CN"/>
              </w:rPr>
              <w:t>CA_n3A-n20A-n67A</w:t>
            </w:r>
          </w:p>
          <w:p w14:paraId="096A73C4" w14:textId="77777777" w:rsidR="00F72E80" w:rsidRPr="001E32DC" w:rsidRDefault="00F72E80" w:rsidP="00F72E80">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3E7CC91" w14:textId="77777777" w:rsidR="00F72E80" w:rsidRPr="001E32DC" w:rsidRDefault="00F72E80" w:rsidP="00F72E80">
            <w:pPr>
              <w:pStyle w:val="TAC"/>
              <w:rPr>
                <w:rFonts w:eastAsia="MS Mincho"/>
                <w:lang w:val="en-US" w:eastAsia="zh-CN"/>
              </w:rPr>
            </w:pPr>
            <w:r w:rsidRPr="001E32DC">
              <w:rPr>
                <w:lang w:val="en-US" w:eastAsia="zh-CN"/>
              </w:rPr>
              <w:t>CA_n3A-n20A</w:t>
            </w:r>
          </w:p>
          <w:p w14:paraId="7E9FB08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4389A0" w14:textId="77777777" w:rsidR="00F72E80" w:rsidRPr="001E32DC" w:rsidRDefault="00F72E80" w:rsidP="00F72E80">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0398A9"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E048DEC"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31F35FE3" w14:textId="77777777" w:rsidTr="00F72E80">
        <w:trPr>
          <w:trHeight w:val="29"/>
        </w:trPr>
        <w:tc>
          <w:tcPr>
            <w:tcW w:w="0" w:type="auto"/>
            <w:vMerge/>
            <w:tcBorders>
              <w:top w:val="nil"/>
              <w:left w:val="single" w:sz="4" w:space="0" w:color="auto"/>
              <w:bottom w:val="single" w:sz="4" w:space="0" w:color="auto"/>
              <w:right w:val="single" w:sz="4" w:space="0" w:color="auto"/>
            </w:tcBorders>
          </w:tcPr>
          <w:p w14:paraId="6129AF5A"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73907A9"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78A75" w14:textId="77777777" w:rsidR="00F72E80" w:rsidRPr="001E32DC" w:rsidRDefault="00F72E80" w:rsidP="00F72E80">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AB7567D"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7DC4CA" w14:textId="77777777" w:rsidR="00F72E80" w:rsidRPr="001E32DC" w:rsidRDefault="00F72E80" w:rsidP="00F72E80">
            <w:pPr>
              <w:pStyle w:val="TAC"/>
              <w:rPr>
                <w:rFonts w:eastAsia="MS Mincho"/>
                <w:lang w:val="en-US" w:eastAsia="zh-CN"/>
              </w:rPr>
            </w:pPr>
          </w:p>
        </w:tc>
      </w:tr>
      <w:tr w:rsidR="00F72E80" w14:paraId="298452EB" w14:textId="77777777" w:rsidTr="00F72E80">
        <w:trPr>
          <w:trHeight w:val="29"/>
        </w:trPr>
        <w:tc>
          <w:tcPr>
            <w:tcW w:w="0" w:type="auto"/>
            <w:vMerge/>
            <w:tcBorders>
              <w:top w:val="nil"/>
              <w:left w:val="single" w:sz="4" w:space="0" w:color="auto"/>
              <w:bottom w:val="single" w:sz="4" w:space="0" w:color="auto"/>
              <w:right w:val="single" w:sz="4" w:space="0" w:color="auto"/>
            </w:tcBorders>
          </w:tcPr>
          <w:p w14:paraId="60B24D85"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354E127"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4E55FB" w14:textId="77777777" w:rsidR="00F72E80" w:rsidRPr="001E32DC" w:rsidRDefault="00F72E80" w:rsidP="00F72E80">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A455C99"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1FE07F7" w14:textId="77777777" w:rsidR="00F72E80" w:rsidRPr="001E32DC" w:rsidRDefault="00F72E80" w:rsidP="00F72E80">
            <w:pPr>
              <w:pStyle w:val="TAC"/>
              <w:rPr>
                <w:rFonts w:eastAsia="MS Mincho"/>
                <w:lang w:val="en-US" w:eastAsia="zh-CN"/>
              </w:rPr>
            </w:pPr>
          </w:p>
        </w:tc>
      </w:tr>
      <w:tr w:rsidR="00F72E80" w14:paraId="0824F1DE" w14:textId="77777777" w:rsidTr="00F72E8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46DC016" w14:textId="77777777" w:rsidR="00F72E80" w:rsidRPr="001E32DC" w:rsidRDefault="00F72E80" w:rsidP="00F72E80">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116EE71C" w14:textId="77777777" w:rsidR="00F72E80" w:rsidRPr="001E32DC" w:rsidRDefault="00F72E80" w:rsidP="00F72E80">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A4CBDA" w14:textId="77777777" w:rsidR="00F72E80" w:rsidRPr="001E32DC" w:rsidRDefault="00F72E80" w:rsidP="00F72E80">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2D4A41"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3867434"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1B29A74F"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0C5F989C"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6E4CAC"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03E93" w14:textId="77777777" w:rsidR="00F72E80" w:rsidRPr="001E32DC" w:rsidRDefault="00F72E80" w:rsidP="00F72E80">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ED49F2"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83A99C4" w14:textId="77777777" w:rsidR="00F72E80" w:rsidRPr="001E32DC" w:rsidRDefault="00F72E80" w:rsidP="00F72E80">
            <w:pPr>
              <w:pStyle w:val="TAC"/>
              <w:rPr>
                <w:rFonts w:eastAsia="MS Mincho"/>
                <w:lang w:val="en-US" w:eastAsia="zh-CN"/>
              </w:rPr>
            </w:pPr>
          </w:p>
        </w:tc>
      </w:tr>
      <w:tr w:rsidR="00F72E80" w14:paraId="09200778"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28043088"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3C6990A"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9E0FC" w14:textId="77777777" w:rsidR="00F72E80" w:rsidRPr="001E32DC" w:rsidRDefault="00F72E80" w:rsidP="00F72E80">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6900E9"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54AA8F" w14:textId="77777777" w:rsidR="00F72E80" w:rsidRPr="001E32DC" w:rsidRDefault="00F72E80" w:rsidP="00F72E80">
            <w:pPr>
              <w:pStyle w:val="TAC"/>
              <w:rPr>
                <w:rFonts w:eastAsia="MS Mincho"/>
                <w:lang w:val="en-US" w:eastAsia="zh-CN"/>
              </w:rPr>
            </w:pPr>
          </w:p>
        </w:tc>
      </w:tr>
      <w:tr w:rsidR="00F72E80" w14:paraId="1D6D88BC" w14:textId="77777777" w:rsidTr="00F72E80">
        <w:trPr>
          <w:trHeight w:val="29"/>
        </w:trPr>
        <w:tc>
          <w:tcPr>
            <w:tcW w:w="1848" w:type="dxa"/>
            <w:tcBorders>
              <w:top w:val="nil"/>
              <w:left w:val="single" w:sz="4" w:space="0" w:color="auto"/>
              <w:bottom w:val="nil"/>
              <w:right w:val="single" w:sz="4" w:space="0" w:color="auto"/>
            </w:tcBorders>
            <w:vAlign w:val="center"/>
          </w:tcPr>
          <w:p w14:paraId="2CCB4011" w14:textId="77777777" w:rsidR="00F72E80" w:rsidRPr="001E32DC" w:rsidRDefault="00F72E80" w:rsidP="00F72E80">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C658BDE" w14:textId="77777777" w:rsidR="00F72E80" w:rsidRDefault="00F72E80" w:rsidP="00F72E80">
            <w:pPr>
              <w:pStyle w:val="TAC"/>
              <w:rPr>
                <w:rFonts w:cs="Arial"/>
                <w:lang w:val="en-US"/>
              </w:rPr>
            </w:pPr>
            <w:r w:rsidRPr="001E32DC">
              <w:rPr>
                <w:rFonts w:cs="Arial"/>
                <w:lang w:val="en-US"/>
              </w:rPr>
              <w:t>CA_n3A-n28A</w:t>
            </w:r>
          </w:p>
          <w:p w14:paraId="2EB38643" w14:textId="77777777" w:rsidR="00F72E80" w:rsidRPr="006034FE" w:rsidRDefault="00F72E80" w:rsidP="00F72E80">
            <w:pPr>
              <w:pStyle w:val="TAC"/>
              <w:rPr>
                <w:rFonts w:ascii="Times New Roman" w:hAnsi="Times New Roman" w:cs="Arial"/>
                <w:sz w:val="20"/>
                <w:lang w:val="en-US"/>
              </w:rPr>
            </w:pPr>
            <w:r w:rsidRPr="006034FE">
              <w:rPr>
                <w:rFonts w:cs="Arial"/>
                <w:lang w:val="en-US"/>
              </w:rPr>
              <w:t>CA_n3A-n41A</w:t>
            </w:r>
          </w:p>
          <w:p w14:paraId="38327E2C" w14:textId="77777777" w:rsidR="00F72E80" w:rsidRPr="001E32DC" w:rsidRDefault="00F72E80" w:rsidP="00F72E80">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41F42EB" w14:textId="77777777" w:rsidR="00F72E80" w:rsidRPr="001E32DC" w:rsidRDefault="00F72E80" w:rsidP="00F72E80">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E56D82F" w14:textId="77777777" w:rsidR="00F72E80" w:rsidRPr="001E32DC" w:rsidRDefault="00F72E80" w:rsidP="00F72E80">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B0605D" w14:textId="77777777" w:rsidR="00F72E80" w:rsidRPr="001E32DC" w:rsidRDefault="00F72E80" w:rsidP="00F72E80">
            <w:pPr>
              <w:pStyle w:val="TAC"/>
              <w:rPr>
                <w:lang w:val="en-US" w:eastAsia="zh-CN"/>
              </w:rPr>
            </w:pPr>
            <w:r w:rsidRPr="001E32DC">
              <w:rPr>
                <w:lang w:val="en-US"/>
              </w:rPr>
              <w:t>0</w:t>
            </w:r>
          </w:p>
        </w:tc>
      </w:tr>
      <w:tr w:rsidR="00F72E80" w14:paraId="232B7EF5" w14:textId="77777777" w:rsidTr="00F72E80">
        <w:trPr>
          <w:trHeight w:val="29"/>
        </w:trPr>
        <w:tc>
          <w:tcPr>
            <w:tcW w:w="1848" w:type="dxa"/>
            <w:tcBorders>
              <w:top w:val="nil"/>
              <w:left w:val="single" w:sz="4" w:space="0" w:color="auto"/>
              <w:bottom w:val="nil"/>
              <w:right w:val="single" w:sz="4" w:space="0" w:color="auto"/>
            </w:tcBorders>
            <w:vAlign w:val="center"/>
          </w:tcPr>
          <w:p w14:paraId="0E23499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ACA457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902B6" w14:textId="77777777" w:rsidR="00F72E80" w:rsidRPr="001E32DC" w:rsidRDefault="00F72E80" w:rsidP="00F72E80">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C49D768" w14:textId="77777777" w:rsidR="00F72E80" w:rsidRPr="001E32DC" w:rsidRDefault="00F72E80" w:rsidP="00F72E80">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7D9A212" w14:textId="77777777" w:rsidR="00F72E80" w:rsidRPr="001E32DC" w:rsidRDefault="00F72E80" w:rsidP="00F72E80">
            <w:pPr>
              <w:pStyle w:val="TAC"/>
              <w:rPr>
                <w:lang w:val="en-US" w:eastAsia="zh-CN"/>
              </w:rPr>
            </w:pPr>
          </w:p>
        </w:tc>
      </w:tr>
      <w:tr w:rsidR="00F72E80" w14:paraId="0D3A0A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6B23E7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14382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BC601" w14:textId="77777777" w:rsidR="00F72E80" w:rsidRPr="001E32DC" w:rsidRDefault="00F72E80" w:rsidP="00F72E80">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A7DBEB" w14:textId="77777777" w:rsidR="00F72E80" w:rsidRPr="001E32DC" w:rsidRDefault="00F72E80" w:rsidP="00F72E80">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5ACB21E" w14:textId="77777777" w:rsidR="00F72E80" w:rsidRPr="001E32DC" w:rsidRDefault="00F72E80" w:rsidP="00F72E80">
            <w:pPr>
              <w:pStyle w:val="TAC"/>
              <w:rPr>
                <w:lang w:val="en-US" w:eastAsia="zh-CN"/>
              </w:rPr>
            </w:pPr>
          </w:p>
        </w:tc>
      </w:tr>
      <w:tr w:rsidR="00F72E80" w14:paraId="3D8E84A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AD1125" w14:textId="77777777" w:rsidR="00F72E80" w:rsidRPr="001E32DC" w:rsidRDefault="00F72E80" w:rsidP="00F72E80">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38776D1E" w14:textId="77777777" w:rsidR="00F72E80" w:rsidRDefault="00F72E80" w:rsidP="00F72E80">
            <w:pPr>
              <w:pStyle w:val="TAC"/>
              <w:rPr>
                <w:rFonts w:cs="Arial"/>
                <w:lang w:val="en-US"/>
              </w:rPr>
            </w:pPr>
            <w:r>
              <w:rPr>
                <w:rFonts w:cs="Arial"/>
                <w:lang w:val="en-US"/>
              </w:rPr>
              <w:t>CA_n3An28A</w:t>
            </w:r>
          </w:p>
          <w:p w14:paraId="58A1E5F9" w14:textId="77777777" w:rsidR="00F72E80" w:rsidRDefault="00F72E80" w:rsidP="00F72E80">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60065A3" w14:textId="77777777" w:rsidR="00F72E80" w:rsidRPr="001E32DC" w:rsidRDefault="00F72E80" w:rsidP="00F72E80">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847F26F" w14:textId="77777777" w:rsidR="00F72E80" w:rsidRPr="001E32DC" w:rsidRDefault="00F72E80" w:rsidP="00F72E80">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B2C6C7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49A011" w14:textId="77777777" w:rsidR="00F72E80" w:rsidRPr="001E32DC" w:rsidRDefault="00F72E80" w:rsidP="00F72E80">
            <w:pPr>
              <w:pStyle w:val="TAC"/>
              <w:rPr>
                <w:lang w:val="en-US" w:eastAsia="zh-CN"/>
              </w:rPr>
            </w:pPr>
            <w:r>
              <w:rPr>
                <w:rFonts w:hint="eastAsia"/>
                <w:lang w:val="en-US" w:eastAsia="zh-CN"/>
              </w:rPr>
              <w:t>0</w:t>
            </w:r>
          </w:p>
        </w:tc>
      </w:tr>
      <w:tr w:rsidR="00F72E80" w14:paraId="243FDBDC" w14:textId="77777777" w:rsidTr="00F72E80">
        <w:trPr>
          <w:trHeight w:val="29"/>
        </w:trPr>
        <w:tc>
          <w:tcPr>
            <w:tcW w:w="1848" w:type="dxa"/>
            <w:tcBorders>
              <w:top w:val="nil"/>
              <w:left w:val="single" w:sz="4" w:space="0" w:color="auto"/>
              <w:bottom w:val="nil"/>
              <w:right w:val="single" w:sz="4" w:space="0" w:color="auto"/>
            </w:tcBorders>
            <w:vAlign w:val="center"/>
          </w:tcPr>
          <w:p w14:paraId="1F845B75"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3B547F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75607" w14:textId="77777777" w:rsidR="00F72E80" w:rsidRPr="001E32DC" w:rsidRDefault="00F72E80" w:rsidP="00F72E80">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4CC2F5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404265" w14:textId="77777777" w:rsidR="00F72E80" w:rsidRPr="001E32DC" w:rsidRDefault="00F72E80" w:rsidP="00F72E80">
            <w:pPr>
              <w:pStyle w:val="TAC"/>
              <w:rPr>
                <w:lang w:val="en-US" w:eastAsia="zh-CN"/>
              </w:rPr>
            </w:pPr>
          </w:p>
        </w:tc>
      </w:tr>
      <w:tr w:rsidR="00F72E80" w14:paraId="7A3044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0E23F1E"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C449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FFC411" w14:textId="77777777" w:rsidR="00F72E80" w:rsidRPr="001E32DC" w:rsidRDefault="00F72E80" w:rsidP="00F72E80">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11CC5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FDA064B" w14:textId="77777777" w:rsidR="00F72E80" w:rsidRPr="001E32DC" w:rsidRDefault="00F72E80" w:rsidP="00F72E80">
            <w:pPr>
              <w:pStyle w:val="TAC"/>
              <w:rPr>
                <w:lang w:val="en-US" w:eastAsia="zh-CN"/>
              </w:rPr>
            </w:pPr>
          </w:p>
        </w:tc>
      </w:tr>
      <w:tr w:rsidR="00F72E80" w14:paraId="43ABA18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8BD4FD4" w14:textId="77777777" w:rsidR="00F72E80" w:rsidRPr="001E32DC" w:rsidRDefault="00F72E80" w:rsidP="00F72E80">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1AC5036" w14:textId="77777777" w:rsidR="00F72E80" w:rsidRPr="001E32DC" w:rsidRDefault="00F72E80" w:rsidP="00F72E80">
            <w:pPr>
              <w:pStyle w:val="TAC"/>
              <w:rPr>
                <w:rFonts w:cs="Arial"/>
                <w:lang w:val="en-US" w:eastAsia="zh-CN"/>
              </w:rPr>
            </w:pPr>
            <w:r w:rsidRPr="001E32DC">
              <w:rPr>
                <w:rFonts w:cs="Arial"/>
                <w:lang w:val="en-US" w:eastAsia="zh-CN"/>
              </w:rPr>
              <w:t>CA_n3A-n28A</w:t>
            </w:r>
          </w:p>
          <w:p w14:paraId="4A8DD313" w14:textId="77777777" w:rsidR="00F72E80" w:rsidRPr="001E32DC" w:rsidRDefault="00F72E80" w:rsidP="00F72E80">
            <w:pPr>
              <w:pStyle w:val="TAC"/>
              <w:rPr>
                <w:rFonts w:cs="Arial"/>
                <w:lang w:val="en-US" w:eastAsia="zh-CN"/>
              </w:rPr>
            </w:pPr>
            <w:r w:rsidRPr="001E32DC">
              <w:rPr>
                <w:rFonts w:cs="Arial"/>
                <w:lang w:val="en-US" w:eastAsia="zh-CN"/>
              </w:rPr>
              <w:t>CA_n3A-n77A</w:t>
            </w:r>
          </w:p>
          <w:p w14:paraId="3DE7673B" w14:textId="77777777" w:rsidR="00F72E80" w:rsidRPr="001E32DC" w:rsidRDefault="00F72E80" w:rsidP="00F72E80">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701F6B"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7235A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981CD3E"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014BFF22" w14:textId="77777777" w:rsidTr="00F72E80">
        <w:trPr>
          <w:trHeight w:val="29"/>
        </w:trPr>
        <w:tc>
          <w:tcPr>
            <w:tcW w:w="1848" w:type="dxa"/>
            <w:tcBorders>
              <w:top w:val="nil"/>
              <w:left w:val="single" w:sz="4" w:space="0" w:color="auto"/>
              <w:bottom w:val="nil"/>
              <w:right w:val="single" w:sz="4" w:space="0" w:color="auto"/>
            </w:tcBorders>
            <w:vAlign w:val="center"/>
          </w:tcPr>
          <w:p w14:paraId="2A61C33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8AED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081C7"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0F4F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6192DC" w14:textId="77777777" w:rsidR="00F72E80" w:rsidRPr="001E32DC" w:rsidRDefault="00F72E80" w:rsidP="00F72E80">
            <w:pPr>
              <w:pStyle w:val="TAC"/>
              <w:rPr>
                <w:szCs w:val="18"/>
                <w:lang w:val="en-US"/>
              </w:rPr>
            </w:pPr>
          </w:p>
        </w:tc>
      </w:tr>
      <w:tr w:rsidR="00F72E80" w14:paraId="0AEA3CE8" w14:textId="77777777" w:rsidTr="00F72E80">
        <w:trPr>
          <w:trHeight w:val="29"/>
        </w:trPr>
        <w:tc>
          <w:tcPr>
            <w:tcW w:w="1848" w:type="dxa"/>
            <w:tcBorders>
              <w:top w:val="nil"/>
              <w:left w:val="single" w:sz="4" w:space="0" w:color="auto"/>
              <w:bottom w:val="nil"/>
              <w:right w:val="single" w:sz="4" w:space="0" w:color="auto"/>
            </w:tcBorders>
            <w:vAlign w:val="center"/>
          </w:tcPr>
          <w:p w14:paraId="5B875C8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F62C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C337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1F60A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CAD8C2" w14:textId="77777777" w:rsidR="00F72E80" w:rsidRPr="001E32DC" w:rsidRDefault="00F72E80" w:rsidP="00F72E80">
            <w:pPr>
              <w:pStyle w:val="TAC"/>
              <w:rPr>
                <w:szCs w:val="18"/>
                <w:lang w:val="en-US"/>
              </w:rPr>
            </w:pPr>
          </w:p>
        </w:tc>
      </w:tr>
      <w:tr w:rsidR="00F72E80" w14:paraId="73AAD2E9" w14:textId="77777777" w:rsidTr="00F72E80">
        <w:trPr>
          <w:trHeight w:val="29"/>
        </w:trPr>
        <w:tc>
          <w:tcPr>
            <w:tcW w:w="1848" w:type="dxa"/>
            <w:tcBorders>
              <w:top w:val="nil"/>
              <w:left w:val="single" w:sz="4" w:space="0" w:color="auto"/>
              <w:bottom w:val="nil"/>
              <w:right w:val="single" w:sz="4" w:space="0" w:color="auto"/>
            </w:tcBorders>
            <w:vAlign w:val="center"/>
          </w:tcPr>
          <w:p w14:paraId="572F4D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AE8A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6AE87"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3247B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6D735" w14:textId="77777777" w:rsidR="00F72E80" w:rsidRPr="001E32DC" w:rsidRDefault="00F72E80" w:rsidP="00F72E80">
            <w:pPr>
              <w:pStyle w:val="TAC"/>
              <w:rPr>
                <w:szCs w:val="18"/>
                <w:lang w:val="en-US"/>
              </w:rPr>
            </w:pPr>
            <w:r w:rsidRPr="001E32DC">
              <w:rPr>
                <w:szCs w:val="18"/>
                <w:lang w:val="en-US"/>
              </w:rPr>
              <w:t>1</w:t>
            </w:r>
          </w:p>
        </w:tc>
      </w:tr>
      <w:tr w:rsidR="00F72E80" w14:paraId="78BCD7FC" w14:textId="77777777" w:rsidTr="00F72E80">
        <w:trPr>
          <w:trHeight w:val="29"/>
        </w:trPr>
        <w:tc>
          <w:tcPr>
            <w:tcW w:w="1848" w:type="dxa"/>
            <w:tcBorders>
              <w:top w:val="nil"/>
              <w:left w:val="single" w:sz="4" w:space="0" w:color="auto"/>
              <w:bottom w:val="nil"/>
              <w:right w:val="single" w:sz="4" w:space="0" w:color="auto"/>
            </w:tcBorders>
            <w:vAlign w:val="center"/>
          </w:tcPr>
          <w:p w14:paraId="7B6A197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6109D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405FB" w14:textId="77777777" w:rsidR="00F72E80" w:rsidRPr="001E32DC" w:rsidRDefault="00F72E80" w:rsidP="00F72E80">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625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E78BB78" w14:textId="77777777" w:rsidR="00F72E80" w:rsidRPr="001E32DC" w:rsidRDefault="00F72E80" w:rsidP="00F72E80">
            <w:pPr>
              <w:pStyle w:val="TAC"/>
              <w:rPr>
                <w:szCs w:val="18"/>
                <w:lang w:val="en-US"/>
              </w:rPr>
            </w:pPr>
          </w:p>
        </w:tc>
      </w:tr>
      <w:tr w:rsidR="00F72E80" w14:paraId="5D9C76F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B6E63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BB09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16EA3"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E336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A64471" w14:textId="77777777" w:rsidR="00F72E80" w:rsidRPr="001E32DC" w:rsidRDefault="00F72E80" w:rsidP="00F72E80">
            <w:pPr>
              <w:pStyle w:val="TAC"/>
              <w:rPr>
                <w:szCs w:val="18"/>
                <w:lang w:val="en-US"/>
              </w:rPr>
            </w:pPr>
          </w:p>
        </w:tc>
      </w:tr>
      <w:tr w:rsidR="00F72E80" w14:paraId="5D3B252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8D09B8" w14:textId="77777777" w:rsidR="00F72E80" w:rsidRPr="001E32DC" w:rsidRDefault="00F72E80" w:rsidP="00F72E80">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7BBABAD2" w14:textId="77777777" w:rsidR="00F72E80" w:rsidRPr="001E32DC" w:rsidRDefault="00F72E80" w:rsidP="00F72E80">
            <w:pPr>
              <w:pStyle w:val="TAC"/>
              <w:rPr>
                <w:rFonts w:cs="Arial"/>
                <w:lang w:val="en-US" w:eastAsia="zh-CN"/>
              </w:rPr>
            </w:pPr>
            <w:r w:rsidRPr="001E32DC">
              <w:rPr>
                <w:rFonts w:cs="Arial"/>
                <w:lang w:val="en-US" w:eastAsia="zh-CN"/>
              </w:rPr>
              <w:t>CA_n3A-n28A</w:t>
            </w:r>
          </w:p>
          <w:p w14:paraId="459E0878" w14:textId="77777777" w:rsidR="00F72E80" w:rsidRPr="001E32DC" w:rsidRDefault="00F72E80" w:rsidP="00F72E80">
            <w:pPr>
              <w:pStyle w:val="TAC"/>
              <w:rPr>
                <w:rFonts w:cs="Arial"/>
                <w:lang w:val="en-US" w:eastAsia="zh-CN"/>
              </w:rPr>
            </w:pPr>
            <w:r w:rsidRPr="001E32DC">
              <w:rPr>
                <w:rFonts w:cs="Arial"/>
                <w:lang w:val="en-US" w:eastAsia="zh-CN"/>
              </w:rPr>
              <w:t>CA_n3A-n77A</w:t>
            </w:r>
          </w:p>
          <w:p w14:paraId="5AB7B8F0" w14:textId="77777777" w:rsidR="00F72E80" w:rsidRPr="001E32DC" w:rsidRDefault="00F72E80" w:rsidP="00F72E80">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53EA4C1"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436A9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5CDA9A" w14:textId="77777777" w:rsidR="00F72E80" w:rsidRPr="001E32DC" w:rsidRDefault="00F72E80" w:rsidP="00F72E80">
            <w:pPr>
              <w:pStyle w:val="TAC"/>
              <w:rPr>
                <w:lang w:val="en-US" w:eastAsia="zh-CN"/>
              </w:rPr>
            </w:pPr>
            <w:r w:rsidRPr="001E32DC">
              <w:rPr>
                <w:lang w:val="en-US" w:eastAsia="zh-CN"/>
              </w:rPr>
              <w:t>0</w:t>
            </w:r>
          </w:p>
        </w:tc>
      </w:tr>
      <w:tr w:rsidR="00F72E80" w14:paraId="1DAF7DFF" w14:textId="77777777" w:rsidTr="00F72E80">
        <w:trPr>
          <w:trHeight w:val="29"/>
        </w:trPr>
        <w:tc>
          <w:tcPr>
            <w:tcW w:w="1848" w:type="dxa"/>
            <w:tcBorders>
              <w:top w:val="nil"/>
              <w:left w:val="single" w:sz="4" w:space="0" w:color="auto"/>
              <w:bottom w:val="nil"/>
              <w:right w:val="single" w:sz="4" w:space="0" w:color="auto"/>
            </w:tcBorders>
            <w:vAlign w:val="center"/>
          </w:tcPr>
          <w:p w14:paraId="410E2A6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7CAED1" w14:textId="77777777" w:rsidR="00F72E80" w:rsidRPr="001E32DC" w:rsidRDefault="00F72E80" w:rsidP="00F72E80">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54B7120"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3FB35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D0CF5A" w14:textId="77777777" w:rsidR="00F72E80" w:rsidRPr="001E32DC" w:rsidRDefault="00F72E80" w:rsidP="00F72E80">
            <w:pPr>
              <w:pStyle w:val="TAC"/>
              <w:rPr>
                <w:lang w:val="en-US" w:eastAsia="zh-CN"/>
              </w:rPr>
            </w:pPr>
          </w:p>
        </w:tc>
      </w:tr>
      <w:tr w:rsidR="00F72E80" w14:paraId="4AB47F0A" w14:textId="77777777" w:rsidTr="00F72E80">
        <w:trPr>
          <w:trHeight w:val="230"/>
        </w:trPr>
        <w:tc>
          <w:tcPr>
            <w:tcW w:w="1848" w:type="dxa"/>
            <w:tcBorders>
              <w:top w:val="nil"/>
              <w:left w:val="single" w:sz="4" w:space="0" w:color="auto"/>
              <w:bottom w:val="nil"/>
              <w:right w:val="single" w:sz="4" w:space="0" w:color="auto"/>
            </w:tcBorders>
            <w:vAlign w:val="center"/>
          </w:tcPr>
          <w:p w14:paraId="708172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10CFB4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0B420" w14:textId="77777777" w:rsidR="00F72E80" w:rsidRPr="001E32DC" w:rsidRDefault="00F72E80" w:rsidP="00F72E80">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B0797" w14:textId="77777777" w:rsidR="00F72E80" w:rsidRPr="001E32DC" w:rsidRDefault="00F72E80" w:rsidP="00F72E80">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6BF0F22" w14:textId="77777777" w:rsidR="00F72E80" w:rsidRPr="001E32DC" w:rsidRDefault="00F72E80" w:rsidP="00F72E80">
            <w:pPr>
              <w:pStyle w:val="TAC"/>
              <w:rPr>
                <w:lang w:val="en-US" w:eastAsia="zh-CN"/>
              </w:rPr>
            </w:pPr>
          </w:p>
        </w:tc>
      </w:tr>
      <w:tr w:rsidR="00F72E80" w14:paraId="0714AF66" w14:textId="77777777" w:rsidTr="00F72E80">
        <w:trPr>
          <w:trHeight w:val="29"/>
        </w:trPr>
        <w:tc>
          <w:tcPr>
            <w:tcW w:w="1848" w:type="dxa"/>
            <w:tcBorders>
              <w:top w:val="nil"/>
              <w:left w:val="single" w:sz="4" w:space="0" w:color="auto"/>
              <w:bottom w:val="nil"/>
              <w:right w:val="single" w:sz="4" w:space="0" w:color="auto"/>
            </w:tcBorders>
            <w:vAlign w:val="center"/>
          </w:tcPr>
          <w:p w14:paraId="097A8DD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DA0E1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C9383"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B3E10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CBCA17" w14:textId="77777777" w:rsidR="00F72E80" w:rsidRPr="001E32DC" w:rsidRDefault="00F72E80" w:rsidP="00F72E80">
            <w:pPr>
              <w:pStyle w:val="TAC"/>
              <w:rPr>
                <w:lang w:val="en-US" w:eastAsia="zh-CN"/>
              </w:rPr>
            </w:pPr>
            <w:r w:rsidRPr="001E32DC">
              <w:rPr>
                <w:lang w:val="en-US" w:eastAsia="zh-CN"/>
              </w:rPr>
              <w:t>1</w:t>
            </w:r>
          </w:p>
        </w:tc>
      </w:tr>
      <w:tr w:rsidR="00F72E80" w14:paraId="33A6AD9A" w14:textId="77777777" w:rsidTr="00F72E80">
        <w:trPr>
          <w:trHeight w:val="29"/>
        </w:trPr>
        <w:tc>
          <w:tcPr>
            <w:tcW w:w="1848" w:type="dxa"/>
            <w:tcBorders>
              <w:top w:val="nil"/>
              <w:left w:val="single" w:sz="4" w:space="0" w:color="auto"/>
              <w:bottom w:val="nil"/>
              <w:right w:val="single" w:sz="4" w:space="0" w:color="auto"/>
            </w:tcBorders>
            <w:vAlign w:val="center"/>
          </w:tcPr>
          <w:p w14:paraId="3F9983C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60DA6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6B5D2" w14:textId="77777777" w:rsidR="00F72E80" w:rsidRPr="001E32DC" w:rsidRDefault="00F72E80" w:rsidP="00F72E80">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9A196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9CE1FCC" w14:textId="77777777" w:rsidR="00F72E80" w:rsidRPr="001E32DC" w:rsidRDefault="00F72E80" w:rsidP="00F72E80">
            <w:pPr>
              <w:pStyle w:val="TAC"/>
              <w:rPr>
                <w:lang w:val="en-US" w:eastAsia="zh-CN"/>
              </w:rPr>
            </w:pPr>
          </w:p>
        </w:tc>
      </w:tr>
      <w:tr w:rsidR="00F72E80" w14:paraId="6298BE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C5EB44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36DEA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7DAB2"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DC3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C256B79" w14:textId="77777777" w:rsidR="00F72E80" w:rsidRPr="001E32DC" w:rsidRDefault="00F72E80" w:rsidP="00F72E80">
            <w:pPr>
              <w:pStyle w:val="TAC"/>
              <w:rPr>
                <w:lang w:val="en-US" w:eastAsia="zh-CN"/>
              </w:rPr>
            </w:pPr>
          </w:p>
        </w:tc>
      </w:tr>
      <w:tr w:rsidR="00F72E80" w14:paraId="2E59AC22" w14:textId="77777777" w:rsidTr="00F72E80">
        <w:trPr>
          <w:trHeight w:val="29"/>
        </w:trPr>
        <w:tc>
          <w:tcPr>
            <w:tcW w:w="1848" w:type="dxa"/>
            <w:tcBorders>
              <w:top w:val="nil"/>
              <w:left w:val="single" w:sz="4" w:space="0" w:color="auto"/>
              <w:bottom w:val="nil"/>
              <w:right w:val="single" w:sz="4" w:space="0" w:color="auto"/>
            </w:tcBorders>
            <w:vAlign w:val="center"/>
          </w:tcPr>
          <w:p w14:paraId="18DE6606" w14:textId="77777777" w:rsidR="00F72E80" w:rsidRPr="001E32DC" w:rsidRDefault="00F72E80" w:rsidP="00F72E80">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26FCA9D5" w14:textId="77777777" w:rsidR="00F72E80" w:rsidRPr="00571960" w:rsidRDefault="00F72E80" w:rsidP="00F72E80">
            <w:pPr>
              <w:pStyle w:val="TAC"/>
              <w:rPr>
                <w:rFonts w:eastAsia="DengXian"/>
                <w:lang w:eastAsia="zh-CN"/>
              </w:rPr>
            </w:pPr>
            <w:r w:rsidRPr="00571960">
              <w:rPr>
                <w:rFonts w:eastAsia="DengXian"/>
                <w:lang w:eastAsia="zh-CN"/>
              </w:rPr>
              <w:t>CA_n3A-n28A</w:t>
            </w:r>
          </w:p>
          <w:p w14:paraId="460C05F4" w14:textId="77777777" w:rsidR="00F72E80" w:rsidRPr="001E32DC" w:rsidRDefault="00F72E80" w:rsidP="00F72E80">
            <w:pPr>
              <w:pStyle w:val="TAC"/>
              <w:rPr>
                <w:rFonts w:eastAsia="DengXian"/>
                <w:lang w:eastAsia="zh-CN"/>
              </w:rPr>
            </w:pPr>
            <w:r w:rsidRPr="00571960">
              <w:rPr>
                <w:rFonts w:eastAsia="DengXian"/>
                <w:lang w:eastAsia="zh-CN"/>
              </w:rPr>
              <w:t>CA_n3A-n77A</w:t>
            </w:r>
          </w:p>
          <w:p w14:paraId="564D369C" w14:textId="77777777" w:rsidR="00F72E80" w:rsidRPr="00571960" w:rsidRDefault="00F72E80" w:rsidP="00F72E80">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B34D7C2"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462C8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0281FD2" w14:textId="77777777" w:rsidR="00F72E80" w:rsidRPr="001E32DC" w:rsidRDefault="00F72E80" w:rsidP="00F72E80">
            <w:pPr>
              <w:pStyle w:val="TAC"/>
              <w:rPr>
                <w:lang w:val="en-US" w:eastAsia="zh-CN"/>
              </w:rPr>
            </w:pPr>
            <w:r w:rsidRPr="001E32DC">
              <w:rPr>
                <w:lang w:val="en-US" w:eastAsia="ja-JP"/>
              </w:rPr>
              <w:t>0</w:t>
            </w:r>
          </w:p>
        </w:tc>
      </w:tr>
      <w:tr w:rsidR="00F72E80" w14:paraId="5BC4D7E3" w14:textId="77777777" w:rsidTr="00F72E80">
        <w:trPr>
          <w:trHeight w:val="29"/>
        </w:trPr>
        <w:tc>
          <w:tcPr>
            <w:tcW w:w="1848" w:type="dxa"/>
            <w:tcBorders>
              <w:top w:val="nil"/>
              <w:left w:val="single" w:sz="4" w:space="0" w:color="auto"/>
              <w:bottom w:val="nil"/>
              <w:right w:val="single" w:sz="4" w:space="0" w:color="auto"/>
            </w:tcBorders>
            <w:vAlign w:val="center"/>
          </w:tcPr>
          <w:p w14:paraId="412D5C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453FD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61B7F"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F99B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DF7CD6" w14:textId="77777777" w:rsidR="00F72E80" w:rsidRPr="001E32DC" w:rsidRDefault="00F72E80" w:rsidP="00F72E80">
            <w:pPr>
              <w:pStyle w:val="TAC"/>
              <w:rPr>
                <w:lang w:val="en-US" w:eastAsia="zh-CN"/>
              </w:rPr>
            </w:pPr>
          </w:p>
        </w:tc>
      </w:tr>
      <w:tr w:rsidR="00F72E80" w14:paraId="2857C47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99AF78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5FA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3BE"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B854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73D40885" w14:textId="77777777" w:rsidR="00F72E80" w:rsidRPr="001E32DC" w:rsidRDefault="00F72E80" w:rsidP="00F72E80">
            <w:pPr>
              <w:pStyle w:val="TAC"/>
              <w:rPr>
                <w:lang w:val="en-US" w:eastAsia="zh-CN"/>
              </w:rPr>
            </w:pPr>
          </w:p>
        </w:tc>
      </w:tr>
      <w:tr w:rsidR="00F72E80" w14:paraId="4030EAA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A18BD4E"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2233C64" w14:textId="77777777" w:rsidR="00F72E80" w:rsidRPr="001E32DC" w:rsidRDefault="00F72E80" w:rsidP="00F72E80">
            <w:pPr>
              <w:pStyle w:val="TAC"/>
              <w:rPr>
                <w:lang w:val="en-US" w:eastAsia="zh-CN"/>
              </w:rPr>
            </w:pPr>
            <w:r w:rsidRPr="001E32DC">
              <w:rPr>
                <w:lang w:val="en-US" w:eastAsia="zh-CN"/>
              </w:rPr>
              <w:t>CA_n3A-n28A</w:t>
            </w:r>
          </w:p>
          <w:p w14:paraId="0CD0A71E" w14:textId="77777777" w:rsidR="00F72E80" w:rsidRPr="001E32DC" w:rsidRDefault="00F72E80" w:rsidP="00F72E80">
            <w:pPr>
              <w:pStyle w:val="TAC"/>
              <w:rPr>
                <w:lang w:val="en-US" w:eastAsia="zh-CN"/>
              </w:rPr>
            </w:pPr>
            <w:r w:rsidRPr="001E32DC">
              <w:rPr>
                <w:lang w:val="en-US" w:eastAsia="zh-CN"/>
              </w:rPr>
              <w:t>CA_n3A-n78A</w:t>
            </w:r>
          </w:p>
          <w:p w14:paraId="3BA7D4C2" w14:textId="77777777" w:rsidR="00F72E80" w:rsidRPr="001E32DC" w:rsidRDefault="00F72E80" w:rsidP="00F72E80">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099EC6C"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FABD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3F8729" w14:textId="77777777" w:rsidR="00F72E80" w:rsidRPr="001E32DC" w:rsidRDefault="00F72E80" w:rsidP="00F72E80">
            <w:pPr>
              <w:pStyle w:val="TAC"/>
              <w:rPr>
                <w:lang w:val="en-US" w:eastAsia="zh-CN"/>
              </w:rPr>
            </w:pPr>
            <w:r w:rsidRPr="001E32DC">
              <w:rPr>
                <w:lang w:val="en-US" w:eastAsia="zh-CN"/>
              </w:rPr>
              <w:t>0</w:t>
            </w:r>
          </w:p>
        </w:tc>
      </w:tr>
      <w:tr w:rsidR="00F72E80" w14:paraId="208E3B82" w14:textId="77777777" w:rsidTr="00F72E80">
        <w:trPr>
          <w:trHeight w:val="29"/>
        </w:trPr>
        <w:tc>
          <w:tcPr>
            <w:tcW w:w="1848" w:type="dxa"/>
            <w:tcBorders>
              <w:top w:val="nil"/>
              <w:left w:val="single" w:sz="4" w:space="0" w:color="auto"/>
              <w:bottom w:val="nil"/>
              <w:right w:val="single" w:sz="4" w:space="0" w:color="auto"/>
            </w:tcBorders>
            <w:vAlign w:val="center"/>
          </w:tcPr>
          <w:p w14:paraId="2FA658A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BA354D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B481F"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0AC30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9E991E1" w14:textId="77777777" w:rsidR="00F72E80" w:rsidRPr="001E32DC" w:rsidRDefault="00F72E80" w:rsidP="00F72E80">
            <w:pPr>
              <w:pStyle w:val="TAC"/>
              <w:rPr>
                <w:lang w:val="en-US" w:eastAsia="zh-CN"/>
              </w:rPr>
            </w:pPr>
          </w:p>
        </w:tc>
      </w:tr>
      <w:tr w:rsidR="00F72E80" w14:paraId="29209E5E" w14:textId="77777777" w:rsidTr="00F72E80">
        <w:trPr>
          <w:trHeight w:val="29"/>
        </w:trPr>
        <w:tc>
          <w:tcPr>
            <w:tcW w:w="1848" w:type="dxa"/>
            <w:tcBorders>
              <w:top w:val="nil"/>
              <w:left w:val="single" w:sz="4" w:space="0" w:color="auto"/>
              <w:bottom w:val="nil"/>
              <w:right w:val="single" w:sz="4" w:space="0" w:color="auto"/>
            </w:tcBorders>
            <w:vAlign w:val="center"/>
          </w:tcPr>
          <w:p w14:paraId="0B8DAAB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4DBFD8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B3C2E"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60736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37DCDA" w14:textId="77777777" w:rsidR="00F72E80" w:rsidRPr="001E32DC" w:rsidRDefault="00F72E80" w:rsidP="00F72E80">
            <w:pPr>
              <w:pStyle w:val="TAC"/>
              <w:rPr>
                <w:lang w:val="en-US" w:eastAsia="zh-CN"/>
              </w:rPr>
            </w:pPr>
          </w:p>
        </w:tc>
      </w:tr>
      <w:tr w:rsidR="00F72E80" w14:paraId="518C7F92" w14:textId="77777777" w:rsidTr="00F72E80">
        <w:trPr>
          <w:trHeight w:val="29"/>
        </w:trPr>
        <w:tc>
          <w:tcPr>
            <w:tcW w:w="1848" w:type="dxa"/>
            <w:tcBorders>
              <w:top w:val="nil"/>
              <w:left w:val="single" w:sz="4" w:space="0" w:color="auto"/>
              <w:bottom w:val="nil"/>
              <w:right w:val="single" w:sz="4" w:space="0" w:color="auto"/>
            </w:tcBorders>
            <w:vAlign w:val="center"/>
          </w:tcPr>
          <w:p w14:paraId="636849B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2E031C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E30373"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0830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3154BB" w14:textId="77777777" w:rsidR="00F72E80" w:rsidRPr="001E32DC" w:rsidRDefault="00F72E80" w:rsidP="00F72E80">
            <w:pPr>
              <w:pStyle w:val="TAC"/>
              <w:rPr>
                <w:lang w:val="en-US" w:eastAsia="zh-CN"/>
              </w:rPr>
            </w:pPr>
            <w:r w:rsidRPr="001E32DC">
              <w:rPr>
                <w:lang w:val="en-US" w:eastAsia="zh-CN"/>
              </w:rPr>
              <w:t>1</w:t>
            </w:r>
          </w:p>
        </w:tc>
      </w:tr>
      <w:tr w:rsidR="00F72E80" w14:paraId="4156A5B3" w14:textId="77777777" w:rsidTr="00F72E80">
        <w:trPr>
          <w:trHeight w:val="29"/>
        </w:trPr>
        <w:tc>
          <w:tcPr>
            <w:tcW w:w="1848" w:type="dxa"/>
            <w:tcBorders>
              <w:top w:val="nil"/>
              <w:left w:val="single" w:sz="4" w:space="0" w:color="auto"/>
              <w:bottom w:val="nil"/>
              <w:right w:val="single" w:sz="4" w:space="0" w:color="auto"/>
            </w:tcBorders>
            <w:vAlign w:val="center"/>
          </w:tcPr>
          <w:p w14:paraId="1606E4C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183468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34ED7A"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72BA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5A26057" w14:textId="77777777" w:rsidR="00F72E80" w:rsidRPr="001E32DC" w:rsidRDefault="00F72E80" w:rsidP="00F72E80">
            <w:pPr>
              <w:pStyle w:val="TAC"/>
              <w:rPr>
                <w:lang w:val="en-US" w:eastAsia="zh-CN"/>
              </w:rPr>
            </w:pPr>
          </w:p>
        </w:tc>
      </w:tr>
      <w:tr w:rsidR="00F72E80" w14:paraId="0F24C123" w14:textId="77777777" w:rsidTr="00F72E80">
        <w:trPr>
          <w:trHeight w:val="29"/>
        </w:trPr>
        <w:tc>
          <w:tcPr>
            <w:tcW w:w="1848" w:type="dxa"/>
            <w:tcBorders>
              <w:top w:val="nil"/>
              <w:left w:val="single" w:sz="4" w:space="0" w:color="auto"/>
              <w:bottom w:val="nil"/>
              <w:right w:val="single" w:sz="4" w:space="0" w:color="auto"/>
            </w:tcBorders>
            <w:vAlign w:val="center"/>
          </w:tcPr>
          <w:p w14:paraId="341F916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A1AF4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DBC5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9EBF4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1CDBB1" w14:textId="77777777" w:rsidR="00F72E80" w:rsidRPr="001E32DC" w:rsidRDefault="00F72E80" w:rsidP="00F72E80">
            <w:pPr>
              <w:pStyle w:val="TAC"/>
              <w:rPr>
                <w:lang w:val="en-US" w:eastAsia="zh-CN"/>
              </w:rPr>
            </w:pPr>
          </w:p>
        </w:tc>
      </w:tr>
      <w:tr w:rsidR="00F72E80" w14:paraId="62AAC3EC" w14:textId="77777777" w:rsidTr="00F72E80">
        <w:trPr>
          <w:trHeight w:val="29"/>
        </w:trPr>
        <w:tc>
          <w:tcPr>
            <w:tcW w:w="1848" w:type="dxa"/>
            <w:tcBorders>
              <w:top w:val="nil"/>
              <w:left w:val="single" w:sz="4" w:space="0" w:color="auto"/>
              <w:bottom w:val="nil"/>
              <w:right w:val="single" w:sz="4" w:space="0" w:color="auto"/>
            </w:tcBorders>
            <w:vAlign w:val="center"/>
          </w:tcPr>
          <w:p w14:paraId="1012192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15BEB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DAACE" w14:textId="77777777" w:rsidR="00F72E80" w:rsidRPr="001E32DC" w:rsidRDefault="00F72E80" w:rsidP="00F72E80">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6E7A86"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5F50C8" w14:textId="77777777" w:rsidR="00F72E80" w:rsidRPr="001E32DC" w:rsidRDefault="00F72E80" w:rsidP="00F72E80">
            <w:pPr>
              <w:pStyle w:val="TAC"/>
              <w:rPr>
                <w:lang w:val="en-US" w:eastAsia="zh-CN"/>
              </w:rPr>
            </w:pPr>
            <w:r w:rsidRPr="001E32DC">
              <w:rPr>
                <w:lang w:val="en-US" w:eastAsia="zh-CN"/>
              </w:rPr>
              <w:t>2</w:t>
            </w:r>
          </w:p>
        </w:tc>
      </w:tr>
      <w:tr w:rsidR="00F72E80" w14:paraId="5D7317A1" w14:textId="77777777" w:rsidTr="00F72E80">
        <w:trPr>
          <w:trHeight w:val="29"/>
        </w:trPr>
        <w:tc>
          <w:tcPr>
            <w:tcW w:w="1848" w:type="dxa"/>
            <w:tcBorders>
              <w:top w:val="nil"/>
              <w:left w:val="single" w:sz="4" w:space="0" w:color="auto"/>
              <w:bottom w:val="nil"/>
              <w:right w:val="single" w:sz="4" w:space="0" w:color="auto"/>
            </w:tcBorders>
            <w:vAlign w:val="center"/>
          </w:tcPr>
          <w:p w14:paraId="4C2B289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EC0623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40D5B" w14:textId="77777777" w:rsidR="00F72E80" w:rsidRPr="001E32DC" w:rsidRDefault="00F72E80" w:rsidP="00F72E80">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0112D5"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3C46C1" w14:textId="77777777" w:rsidR="00F72E80" w:rsidRPr="001E32DC" w:rsidRDefault="00F72E80" w:rsidP="00F72E80">
            <w:pPr>
              <w:pStyle w:val="TAC"/>
              <w:rPr>
                <w:lang w:val="en-US" w:eastAsia="zh-CN"/>
              </w:rPr>
            </w:pPr>
          </w:p>
        </w:tc>
      </w:tr>
      <w:tr w:rsidR="00F72E80" w14:paraId="789250D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5E5A34"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B737C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3EB05" w14:textId="77777777" w:rsidR="00F72E80" w:rsidRPr="001E32DC" w:rsidRDefault="00F72E80" w:rsidP="00F72E80">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BBDFEF"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8A8161" w14:textId="77777777" w:rsidR="00F72E80" w:rsidRPr="001E32DC" w:rsidRDefault="00F72E80" w:rsidP="00F72E80">
            <w:pPr>
              <w:pStyle w:val="TAC"/>
              <w:rPr>
                <w:lang w:val="en-US" w:eastAsia="zh-CN"/>
              </w:rPr>
            </w:pPr>
          </w:p>
        </w:tc>
      </w:tr>
      <w:tr w:rsidR="00F72E80" w14:paraId="227C840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034F3F9" w14:textId="77777777" w:rsidR="00F72E80" w:rsidRPr="001E32DC" w:rsidRDefault="00F72E80" w:rsidP="00F72E80">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A80483D" w14:textId="77777777" w:rsidR="00F72E80" w:rsidRPr="001E32DC" w:rsidRDefault="00F72E80" w:rsidP="00F72E80">
            <w:pPr>
              <w:pStyle w:val="TAC"/>
              <w:rPr>
                <w:lang w:val="en-US" w:eastAsia="zh-CN"/>
              </w:rPr>
            </w:pPr>
            <w:r w:rsidRPr="001E32DC">
              <w:rPr>
                <w:lang w:val="en-US" w:eastAsia="zh-CN"/>
              </w:rPr>
              <w:t>CA_n3A-n28A</w:t>
            </w:r>
          </w:p>
          <w:p w14:paraId="16600928" w14:textId="77777777" w:rsidR="00F72E80" w:rsidRPr="001E32DC" w:rsidRDefault="00F72E80" w:rsidP="00F72E80">
            <w:pPr>
              <w:pStyle w:val="TAC"/>
              <w:rPr>
                <w:lang w:val="en-US" w:eastAsia="zh-CN"/>
              </w:rPr>
            </w:pPr>
            <w:r w:rsidRPr="001E32DC">
              <w:rPr>
                <w:lang w:val="en-US" w:eastAsia="zh-CN"/>
              </w:rPr>
              <w:t>CA_n3A-n78A</w:t>
            </w:r>
          </w:p>
          <w:p w14:paraId="7D4BF175" w14:textId="77777777" w:rsidR="00F72E80" w:rsidRPr="001E32DC" w:rsidRDefault="00F72E80" w:rsidP="00F72E80">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B22F7" w14:textId="77777777" w:rsidR="00F72E80" w:rsidRPr="001E32DC" w:rsidRDefault="00F72E80" w:rsidP="00F72E80">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F95B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396FA2"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7B2799FB" w14:textId="77777777" w:rsidTr="00F72E80">
        <w:trPr>
          <w:trHeight w:val="29"/>
        </w:trPr>
        <w:tc>
          <w:tcPr>
            <w:tcW w:w="1848" w:type="dxa"/>
            <w:tcBorders>
              <w:top w:val="nil"/>
              <w:left w:val="single" w:sz="4" w:space="0" w:color="auto"/>
              <w:bottom w:val="nil"/>
              <w:right w:val="single" w:sz="4" w:space="0" w:color="auto"/>
            </w:tcBorders>
            <w:vAlign w:val="center"/>
          </w:tcPr>
          <w:p w14:paraId="1DE1C2C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8FA3C0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D1243" w14:textId="77777777" w:rsidR="00F72E80" w:rsidRPr="001E32DC" w:rsidRDefault="00F72E80" w:rsidP="00F72E80">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125F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9F1C536" w14:textId="77777777" w:rsidR="00F72E80" w:rsidRPr="001E32DC" w:rsidRDefault="00F72E80" w:rsidP="00F72E80">
            <w:pPr>
              <w:pStyle w:val="TAC"/>
              <w:rPr>
                <w:rFonts w:cs="Arial"/>
                <w:szCs w:val="18"/>
                <w:lang w:val="en-US" w:eastAsia="zh-CN"/>
              </w:rPr>
            </w:pPr>
          </w:p>
        </w:tc>
      </w:tr>
      <w:tr w:rsidR="00F72E80" w14:paraId="46EA862C" w14:textId="77777777" w:rsidTr="00F72E80">
        <w:trPr>
          <w:trHeight w:val="29"/>
        </w:trPr>
        <w:tc>
          <w:tcPr>
            <w:tcW w:w="1848" w:type="dxa"/>
            <w:tcBorders>
              <w:top w:val="nil"/>
              <w:left w:val="single" w:sz="4" w:space="0" w:color="auto"/>
              <w:bottom w:val="nil"/>
              <w:right w:val="single" w:sz="4" w:space="0" w:color="auto"/>
            </w:tcBorders>
            <w:vAlign w:val="center"/>
          </w:tcPr>
          <w:p w14:paraId="394B2B91"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3D33D6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78F8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7B0D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2B1B7F2" w14:textId="77777777" w:rsidR="00F72E80" w:rsidRPr="001E32DC" w:rsidRDefault="00F72E80" w:rsidP="00F72E80">
            <w:pPr>
              <w:pStyle w:val="TAC"/>
              <w:rPr>
                <w:rFonts w:cs="Arial"/>
                <w:szCs w:val="18"/>
                <w:lang w:val="en-US" w:eastAsia="zh-CN"/>
              </w:rPr>
            </w:pPr>
          </w:p>
        </w:tc>
      </w:tr>
      <w:tr w:rsidR="00F72E80" w14:paraId="21039CCA" w14:textId="77777777" w:rsidTr="00F72E80">
        <w:trPr>
          <w:trHeight w:val="29"/>
        </w:trPr>
        <w:tc>
          <w:tcPr>
            <w:tcW w:w="1848" w:type="dxa"/>
            <w:tcBorders>
              <w:top w:val="nil"/>
              <w:left w:val="single" w:sz="4" w:space="0" w:color="auto"/>
              <w:bottom w:val="nil"/>
              <w:right w:val="single" w:sz="4" w:space="0" w:color="auto"/>
            </w:tcBorders>
            <w:vAlign w:val="center"/>
          </w:tcPr>
          <w:p w14:paraId="2E2A15DC"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956487"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E4D15" w14:textId="77777777" w:rsidR="00F72E80" w:rsidRPr="001E32DC" w:rsidRDefault="00F72E80" w:rsidP="00F72E80">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2007C2"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D64AE1"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65F0A98E" w14:textId="77777777" w:rsidTr="00F72E80">
        <w:trPr>
          <w:trHeight w:val="29"/>
        </w:trPr>
        <w:tc>
          <w:tcPr>
            <w:tcW w:w="1848" w:type="dxa"/>
            <w:tcBorders>
              <w:top w:val="nil"/>
              <w:left w:val="single" w:sz="4" w:space="0" w:color="auto"/>
              <w:bottom w:val="nil"/>
              <w:right w:val="single" w:sz="4" w:space="0" w:color="auto"/>
            </w:tcBorders>
            <w:vAlign w:val="center"/>
          </w:tcPr>
          <w:p w14:paraId="22A2BF63"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894EFD0"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0D6E7" w14:textId="77777777" w:rsidR="00F72E80" w:rsidRPr="001E32DC" w:rsidRDefault="00F72E80" w:rsidP="00F72E80">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013BAD"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5B3AEF" w14:textId="77777777" w:rsidR="00F72E80" w:rsidRPr="001E32DC" w:rsidRDefault="00F72E80" w:rsidP="00F72E80">
            <w:pPr>
              <w:pStyle w:val="TAC"/>
              <w:rPr>
                <w:rFonts w:eastAsia="MS Mincho"/>
                <w:szCs w:val="18"/>
                <w:lang w:val="en-US" w:eastAsia="zh-CN"/>
              </w:rPr>
            </w:pPr>
          </w:p>
        </w:tc>
      </w:tr>
      <w:tr w:rsidR="00F72E80" w14:paraId="1C462D8A" w14:textId="77777777" w:rsidTr="00B946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jinwang (A)" w:date="2022-10-12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 w:author="jinwang (A)" w:date="2022-10-12T15:19:00Z">
            <w:trPr>
              <w:gridBefore w:val="1"/>
              <w:trHeight w:val="29"/>
            </w:trPr>
          </w:trPrChange>
        </w:trPr>
        <w:tc>
          <w:tcPr>
            <w:tcW w:w="1848" w:type="dxa"/>
            <w:tcBorders>
              <w:top w:val="nil"/>
              <w:left w:val="single" w:sz="4" w:space="0" w:color="auto"/>
              <w:bottom w:val="nil"/>
              <w:right w:val="single" w:sz="4" w:space="0" w:color="auto"/>
            </w:tcBorders>
            <w:vAlign w:val="center"/>
            <w:tcPrChange w:id="21" w:author="jinwang (A)" w:date="2022-10-12T15:19:00Z">
              <w:tcPr>
                <w:tcW w:w="1848" w:type="dxa"/>
                <w:gridSpan w:val="2"/>
                <w:tcBorders>
                  <w:top w:val="nil"/>
                  <w:left w:val="single" w:sz="4" w:space="0" w:color="auto"/>
                  <w:bottom w:val="nil"/>
                  <w:right w:val="single" w:sz="4" w:space="0" w:color="auto"/>
                </w:tcBorders>
                <w:vAlign w:val="center"/>
              </w:tcPr>
            </w:tcPrChange>
          </w:tcPr>
          <w:p w14:paraId="5CA59868"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Change w:id="22" w:author="jinwang (A)" w:date="2022-10-12T15:19:00Z">
              <w:tcPr>
                <w:tcW w:w="1862" w:type="dxa"/>
                <w:gridSpan w:val="2"/>
                <w:tcBorders>
                  <w:top w:val="nil"/>
                  <w:left w:val="single" w:sz="4" w:space="0" w:color="auto"/>
                  <w:bottom w:val="nil"/>
                  <w:right w:val="single" w:sz="4" w:space="0" w:color="auto"/>
                </w:tcBorders>
                <w:vAlign w:val="center"/>
              </w:tcPr>
            </w:tcPrChange>
          </w:tcPr>
          <w:p w14:paraId="57D4B63B"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 w:author="jinwang (A)" w:date="2022-10-12T15:1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5FD738" w14:textId="77777777" w:rsidR="00F72E80" w:rsidRPr="001E32DC" w:rsidRDefault="00F72E80" w:rsidP="00F72E80">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24" w:author="jinwang (A)" w:date="2022-10-12T15:1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D03464"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25" w:author="jinwang (A)" w:date="2022-10-12T15:19:00Z">
              <w:tcPr>
                <w:tcW w:w="1638" w:type="dxa"/>
                <w:gridSpan w:val="2"/>
                <w:tcBorders>
                  <w:top w:val="nil"/>
                  <w:left w:val="single" w:sz="4" w:space="0" w:color="auto"/>
                  <w:bottom w:val="single" w:sz="4" w:space="0" w:color="auto"/>
                  <w:right w:val="single" w:sz="4" w:space="0" w:color="auto"/>
                </w:tcBorders>
                <w:vAlign w:val="center"/>
              </w:tcPr>
            </w:tcPrChange>
          </w:tcPr>
          <w:p w14:paraId="4F76D13F" w14:textId="77777777" w:rsidR="00F72E80" w:rsidRPr="001E32DC" w:rsidRDefault="00F72E80" w:rsidP="00F72E80">
            <w:pPr>
              <w:pStyle w:val="TAC"/>
              <w:rPr>
                <w:rFonts w:eastAsia="MS Mincho"/>
                <w:szCs w:val="18"/>
                <w:lang w:val="en-US" w:eastAsia="zh-CN"/>
              </w:rPr>
            </w:pPr>
          </w:p>
        </w:tc>
      </w:tr>
      <w:tr w:rsidR="00B946B8" w14:paraId="464AC08D" w14:textId="77777777" w:rsidTr="00EA0C46">
        <w:trPr>
          <w:trHeight w:val="29"/>
        </w:trPr>
        <w:tc>
          <w:tcPr>
            <w:tcW w:w="1848" w:type="dxa"/>
            <w:tcBorders>
              <w:top w:val="nil"/>
              <w:left w:val="single" w:sz="4" w:space="0" w:color="auto"/>
              <w:bottom w:val="nil"/>
              <w:right w:val="single" w:sz="4" w:space="0" w:color="auto"/>
            </w:tcBorders>
            <w:vAlign w:val="center"/>
          </w:tcPr>
          <w:p w14:paraId="4B4DBDD5" w14:textId="77777777" w:rsidR="00B946B8" w:rsidRPr="001E32DC" w:rsidRDefault="00B946B8" w:rsidP="00F72E80">
            <w:pPr>
              <w:pStyle w:val="TAC"/>
              <w:rPr>
                <w:rFonts w:eastAsia="MS Mincho"/>
                <w:szCs w:val="18"/>
                <w:lang w:val="en-US" w:eastAsia="zh-CN"/>
              </w:rPr>
            </w:pPr>
          </w:p>
        </w:tc>
        <w:tc>
          <w:tcPr>
            <w:tcW w:w="1862" w:type="dxa"/>
            <w:vMerge w:val="restart"/>
            <w:tcBorders>
              <w:top w:val="single" w:sz="4" w:space="0" w:color="auto"/>
              <w:left w:val="single" w:sz="4" w:space="0" w:color="auto"/>
              <w:right w:val="single" w:sz="4" w:space="0" w:color="auto"/>
            </w:tcBorders>
            <w:vAlign w:val="center"/>
          </w:tcPr>
          <w:p w14:paraId="53F44ED3" w14:textId="58EB9CCA" w:rsidR="00B946B8" w:rsidRDefault="00B946B8" w:rsidP="00B946B8">
            <w:pPr>
              <w:pStyle w:val="TAC"/>
              <w:rPr>
                <w:ins w:id="26" w:author="jinwang (A)" w:date="2022-10-12T15:19:00Z"/>
                <w:lang w:val="en-US" w:eastAsia="zh-CN"/>
              </w:rPr>
            </w:pPr>
            <w:ins w:id="27" w:author="jinwang (A)" w:date="2022-10-12T15:19:00Z">
              <w:r>
                <w:rPr>
                  <w:lang w:val="en-US" w:eastAsia="zh-CN"/>
                </w:rPr>
                <w:t>CA_n78(2A)</w:t>
              </w:r>
            </w:ins>
          </w:p>
          <w:p w14:paraId="515211A4" w14:textId="5BCC9EC8" w:rsidR="00B946B8" w:rsidRPr="001E32DC" w:rsidRDefault="00B946B8" w:rsidP="00B946B8">
            <w:pPr>
              <w:pStyle w:val="TAC"/>
              <w:rPr>
                <w:ins w:id="28" w:author="jinwang (A)" w:date="2022-10-12T15:19:00Z"/>
                <w:lang w:val="en-US" w:eastAsia="zh-CN"/>
              </w:rPr>
            </w:pPr>
            <w:ins w:id="29" w:author="jinwang (A)" w:date="2022-10-12T15:19:00Z">
              <w:r w:rsidRPr="001E32DC">
                <w:rPr>
                  <w:lang w:val="en-US" w:eastAsia="zh-CN"/>
                </w:rPr>
                <w:t>CA_n3A-n28A</w:t>
              </w:r>
            </w:ins>
          </w:p>
          <w:p w14:paraId="547BA8E1" w14:textId="77777777" w:rsidR="00B946B8" w:rsidRPr="001E32DC" w:rsidRDefault="00B946B8" w:rsidP="00B946B8">
            <w:pPr>
              <w:pStyle w:val="TAC"/>
              <w:rPr>
                <w:ins w:id="30" w:author="jinwang (A)" w:date="2022-10-12T15:19:00Z"/>
                <w:lang w:val="en-US" w:eastAsia="zh-CN"/>
              </w:rPr>
            </w:pPr>
            <w:ins w:id="31" w:author="jinwang (A)" w:date="2022-10-12T15:19:00Z">
              <w:r w:rsidRPr="001E32DC">
                <w:rPr>
                  <w:lang w:val="en-US" w:eastAsia="zh-CN"/>
                </w:rPr>
                <w:t>CA_n3A-n78A</w:t>
              </w:r>
            </w:ins>
          </w:p>
          <w:p w14:paraId="00785EC9" w14:textId="270A9396" w:rsidR="00B946B8" w:rsidRPr="001E32DC" w:rsidRDefault="00B946B8" w:rsidP="00B946B8">
            <w:pPr>
              <w:pStyle w:val="TAC"/>
              <w:rPr>
                <w:rFonts w:eastAsia="MS Mincho"/>
                <w:szCs w:val="18"/>
                <w:lang w:val="en-US" w:eastAsia="zh-CN"/>
              </w:rPr>
            </w:pPr>
            <w:ins w:id="32" w:author="jinwang (A)" w:date="2022-10-12T15:19:00Z">
              <w:r w:rsidRPr="001E32DC">
                <w:rPr>
                  <w:lang w:val="en-US" w:eastAsia="zh-CN"/>
                </w:rPr>
                <w:t>CA_n28A-n78A</w:t>
              </w:r>
            </w:ins>
          </w:p>
        </w:tc>
        <w:tc>
          <w:tcPr>
            <w:tcW w:w="843" w:type="dxa"/>
            <w:tcBorders>
              <w:top w:val="single" w:sz="4" w:space="0" w:color="auto"/>
              <w:left w:val="single" w:sz="4" w:space="0" w:color="auto"/>
              <w:bottom w:val="single" w:sz="4" w:space="0" w:color="auto"/>
              <w:right w:val="single" w:sz="4" w:space="0" w:color="auto"/>
            </w:tcBorders>
            <w:vAlign w:val="center"/>
          </w:tcPr>
          <w:p w14:paraId="24D906A9" w14:textId="77777777" w:rsidR="00B946B8" w:rsidRPr="001E32DC" w:rsidRDefault="00B946B8" w:rsidP="00F72E80">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E1395E" w14:textId="77777777" w:rsidR="00B946B8" w:rsidRPr="00571960" w:rsidRDefault="00B946B8" w:rsidP="00F72E80">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F62A46D" w14:textId="77777777" w:rsidR="00B946B8" w:rsidRPr="001E32DC" w:rsidRDefault="00B946B8" w:rsidP="00F72E80">
            <w:pPr>
              <w:pStyle w:val="TAC"/>
              <w:rPr>
                <w:rFonts w:eastAsia="MS Mincho"/>
                <w:szCs w:val="18"/>
                <w:lang w:val="en-US" w:eastAsia="zh-CN"/>
              </w:rPr>
            </w:pPr>
            <w:r w:rsidRPr="001E32DC">
              <w:rPr>
                <w:rFonts w:eastAsia="MS Mincho"/>
                <w:szCs w:val="18"/>
                <w:lang w:val="en-US" w:eastAsia="zh-CN"/>
              </w:rPr>
              <w:t>2</w:t>
            </w:r>
          </w:p>
        </w:tc>
      </w:tr>
      <w:tr w:rsidR="00B946B8" w14:paraId="32B23990" w14:textId="77777777" w:rsidTr="00EA0C46">
        <w:trPr>
          <w:trHeight w:val="29"/>
        </w:trPr>
        <w:tc>
          <w:tcPr>
            <w:tcW w:w="1848" w:type="dxa"/>
            <w:tcBorders>
              <w:top w:val="nil"/>
              <w:left w:val="single" w:sz="4" w:space="0" w:color="auto"/>
              <w:bottom w:val="nil"/>
              <w:right w:val="single" w:sz="4" w:space="0" w:color="auto"/>
            </w:tcBorders>
            <w:vAlign w:val="center"/>
          </w:tcPr>
          <w:p w14:paraId="3CC9C660" w14:textId="77777777" w:rsidR="00B946B8" w:rsidRPr="001E32DC" w:rsidRDefault="00B946B8" w:rsidP="00F72E80">
            <w:pPr>
              <w:pStyle w:val="TAC"/>
              <w:rPr>
                <w:rFonts w:eastAsia="MS Mincho"/>
                <w:szCs w:val="18"/>
                <w:lang w:val="en-US" w:eastAsia="zh-CN"/>
              </w:rPr>
            </w:pPr>
          </w:p>
        </w:tc>
        <w:tc>
          <w:tcPr>
            <w:tcW w:w="1862" w:type="dxa"/>
            <w:vMerge/>
            <w:tcBorders>
              <w:left w:val="single" w:sz="4" w:space="0" w:color="auto"/>
              <w:right w:val="single" w:sz="4" w:space="0" w:color="auto"/>
            </w:tcBorders>
            <w:vAlign w:val="center"/>
          </w:tcPr>
          <w:p w14:paraId="23CC32F5" w14:textId="77777777" w:rsidR="00B946B8" w:rsidRPr="001E32DC" w:rsidRDefault="00B946B8"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BB1ED" w14:textId="77777777" w:rsidR="00B946B8" w:rsidRPr="001E32DC" w:rsidRDefault="00B946B8" w:rsidP="00F72E80">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75B189" w14:textId="77777777" w:rsidR="00B946B8" w:rsidRPr="00571960" w:rsidRDefault="00B946B8" w:rsidP="00F72E80">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E287F8E" w14:textId="77777777" w:rsidR="00B946B8" w:rsidRPr="001E32DC" w:rsidRDefault="00B946B8" w:rsidP="00F72E80">
            <w:pPr>
              <w:pStyle w:val="TAC"/>
              <w:rPr>
                <w:rFonts w:eastAsia="MS Mincho"/>
                <w:szCs w:val="18"/>
                <w:lang w:val="en-US" w:eastAsia="zh-CN"/>
              </w:rPr>
            </w:pPr>
          </w:p>
        </w:tc>
      </w:tr>
      <w:tr w:rsidR="00B946B8" w14:paraId="5F652745" w14:textId="77777777" w:rsidTr="00EA0C46">
        <w:trPr>
          <w:trHeight w:val="29"/>
        </w:trPr>
        <w:tc>
          <w:tcPr>
            <w:tcW w:w="1848" w:type="dxa"/>
            <w:tcBorders>
              <w:top w:val="nil"/>
              <w:left w:val="single" w:sz="4" w:space="0" w:color="auto"/>
              <w:bottom w:val="single" w:sz="4" w:space="0" w:color="auto"/>
              <w:right w:val="single" w:sz="4" w:space="0" w:color="auto"/>
            </w:tcBorders>
            <w:vAlign w:val="center"/>
          </w:tcPr>
          <w:p w14:paraId="7A57197C" w14:textId="77777777" w:rsidR="00B946B8" w:rsidRPr="001E32DC" w:rsidRDefault="00B946B8" w:rsidP="00F72E80">
            <w:pPr>
              <w:pStyle w:val="TAC"/>
              <w:rPr>
                <w:rFonts w:eastAsia="MS Mincho"/>
                <w:szCs w:val="18"/>
                <w:lang w:val="en-US" w:eastAsia="zh-CN"/>
              </w:rPr>
            </w:pPr>
          </w:p>
        </w:tc>
        <w:tc>
          <w:tcPr>
            <w:tcW w:w="1862" w:type="dxa"/>
            <w:vMerge/>
            <w:tcBorders>
              <w:left w:val="single" w:sz="4" w:space="0" w:color="auto"/>
              <w:bottom w:val="single" w:sz="4" w:space="0" w:color="auto"/>
              <w:right w:val="single" w:sz="4" w:space="0" w:color="auto"/>
            </w:tcBorders>
            <w:vAlign w:val="center"/>
          </w:tcPr>
          <w:p w14:paraId="7A799185" w14:textId="77777777" w:rsidR="00B946B8" w:rsidRPr="001E32DC" w:rsidRDefault="00B946B8"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095AD" w14:textId="77777777" w:rsidR="00B946B8" w:rsidRPr="001E32DC" w:rsidRDefault="00B946B8" w:rsidP="00F72E80">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AD926" w14:textId="77777777" w:rsidR="00B946B8" w:rsidRPr="00571960" w:rsidRDefault="00B946B8" w:rsidP="00F72E80">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483975B3" w14:textId="77777777" w:rsidR="00B946B8" w:rsidRPr="001E32DC" w:rsidRDefault="00B946B8" w:rsidP="00F72E80">
            <w:pPr>
              <w:pStyle w:val="TAC"/>
              <w:rPr>
                <w:rFonts w:eastAsia="MS Mincho"/>
                <w:szCs w:val="18"/>
                <w:lang w:val="en-US" w:eastAsia="zh-CN"/>
              </w:rPr>
            </w:pPr>
          </w:p>
        </w:tc>
      </w:tr>
      <w:tr w:rsidR="00F72E80" w14:paraId="1C2BC29E" w14:textId="77777777" w:rsidTr="00F72E80">
        <w:trPr>
          <w:trHeight w:val="29"/>
        </w:trPr>
        <w:tc>
          <w:tcPr>
            <w:tcW w:w="1848" w:type="dxa"/>
            <w:tcBorders>
              <w:top w:val="nil"/>
              <w:left w:val="single" w:sz="4" w:space="0" w:color="auto"/>
              <w:bottom w:val="nil"/>
              <w:right w:val="single" w:sz="4" w:space="0" w:color="auto"/>
            </w:tcBorders>
            <w:vAlign w:val="center"/>
          </w:tcPr>
          <w:p w14:paraId="46A07AB3" w14:textId="77777777" w:rsidR="00F72E80" w:rsidRPr="001E32DC" w:rsidRDefault="00F72E80" w:rsidP="00F72E80">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15900FCE" w14:textId="77777777" w:rsidR="00F72E80" w:rsidRPr="001E32DC" w:rsidRDefault="00F72E80" w:rsidP="00F72E80">
            <w:pPr>
              <w:pStyle w:val="TAC"/>
              <w:rPr>
                <w:lang w:val="sv-SE" w:eastAsia="zh-CN"/>
              </w:rPr>
            </w:pPr>
            <w:r w:rsidRPr="001E32DC">
              <w:rPr>
                <w:lang w:val="sv-SE" w:eastAsia="zh-CN"/>
              </w:rPr>
              <w:t>CA_n3A-n28A</w:t>
            </w:r>
          </w:p>
          <w:p w14:paraId="52BAFF18" w14:textId="77777777" w:rsidR="00F72E80" w:rsidRPr="001E32DC" w:rsidRDefault="00F72E80" w:rsidP="00F72E80">
            <w:pPr>
              <w:pStyle w:val="TAC"/>
              <w:rPr>
                <w:lang w:val="sv-SE" w:eastAsia="zh-CN"/>
              </w:rPr>
            </w:pPr>
            <w:r w:rsidRPr="001E32DC">
              <w:rPr>
                <w:lang w:val="sv-SE" w:eastAsia="zh-CN"/>
              </w:rPr>
              <w:t>CA_n3A-n79A</w:t>
            </w:r>
          </w:p>
          <w:p w14:paraId="6AD90A77" w14:textId="77777777" w:rsidR="00F72E80" w:rsidRPr="001E32DC" w:rsidRDefault="00F72E80" w:rsidP="00F72E80">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37373C3" w14:textId="77777777" w:rsidR="00F72E80" w:rsidRPr="00571960" w:rsidRDefault="00F72E80" w:rsidP="00F72E80">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2CD57C" w14:textId="77777777" w:rsidR="00F72E80" w:rsidRPr="00571960" w:rsidRDefault="00F72E80" w:rsidP="00F72E80">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606C121"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4C19161F" w14:textId="77777777" w:rsidTr="00F72E80">
        <w:trPr>
          <w:trHeight w:val="29"/>
        </w:trPr>
        <w:tc>
          <w:tcPr>
            <w:tcW w:w="1848" w:type="dxa"/>
            <w:tcBorders>
              <w:top w:val="nil"/>
              <w:left w:val="single" w:sz="4" w:space="0" w:color="auto"/>
              <w:bottom w:val="nil"/>
              <w:right w:val="single" w:sz="4" w:space="0" w:color="auto"/>
            </w:tcBorders>
            <w:vAlign w:val="center"/>
          </w:tcPr>
          <w:p w14:paraId="55D5E0A5"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17EB18"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2A054" w14:textId="77777777" w:rsidR="00F72E80" w:rsidRPr="001E32DC" w:rsidRDefault="00F72E80" w:rsidP="00F72E80">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EDA196"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5CE710" w14:textId="77777777" w:rsidR="00F72E80" w:rsidRPr="001E32DC" w:rsidRDefault="00F72E80" w:rsidP="00F72E80">
            <w:pPr>
              <w:pStyle w:val="TAC"/>
              <w:rPr>
                <w:rFonts w:eastAsia="MS Mincho"/>
                <w:lang w:val="en-US" w:eastAsia="zh-CN"/>
              </w:rPr>
            </w:pPr>
          </w:p>
        </w:tc>
      </w:tr>
      <w:tr w:rsidR="00F72E80" w14:paraId="10CF48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727DC6"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84FFEF4"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4B160" w14:textId="77777777" w:rsidR="00F72E80" w:rsidRPr="001E32DC" w:rsidRDefault="00F72E80" w:rsidP="00F72E80">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945AECE"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14FE34A" w14:textId="77777777" w:rsidR="00F72E80" w:rsidRPr="001E32DC" w:rsidRDefault="00F72E80" w:rsidP="00F72E80">
            <w:pPr>
              <w:pStyle w:val="TAC"/>
              <w:rPr>
                <w:rFonts w:eastAsia="MS Mincho"/>
                <w:lang w:val="en-US" w:eastAsia="zh-CN"/>
              </w:rPr>
            </w:pPr>
          </w:p>
        </w:tc>
      </w:tr>
      <w:tr w:rsidR="00F72E80" w14:paraId="3A5D3807" w14:textId="77777777" w:rsidTr="00F72E80">
        <w:trPr>
          <w:trHeight w:val="29"/>
        </w:trPr>
        <w:tc>
          <w:tcPr>
            <w:tcW w:w="1848" w:type="dxa"/>
            <w:tcBorders>
              <w:top w:val="nil"/>
              <w:left w:val="single" w:sz="4" w:space="0" w:color="auto"/>
              <w:bottom w:val="nil"/>
              <w:right w:val="single" w:sz="4" w:space="0" w:color="auto"/>
            </w:tcBorders>
          </w:tcPr>
          <w:p w14:paraId="7B10CC52" w14:textId="77777777" w:rsidR="00F72E80" w:rsidRPr="001E32DC" w:rsidRDefault="00F72E80" w:rsidP="00F72E80">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4E7B6E28" w14:textId="77777777" w:rsidR="00F72E80" w:rsidRPr="001E32DC" w:rsidRDefault="00F72E80" w:rsidP="00F72E80">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E4D9" w14:textId="77777777" w:rsidR="00F72E80" w:rsidRPr="001E32DC" w:rsidRDefault="00F72E80" w:rsidP="00F72E80">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813D64" w14:textId="77777777" w:rsidR="00F72E80" w:rsidRPr="001E32DC" w:rsidRDefault="00F72E80" w:rsidP="00F72E80">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61CCFD0" w14:textId="77777777" w:rsidR="00F72E80" w:rsidRPr="001E32DC" w:rsidRDefault="00F72E80" w:rsidP="00F72E80">
            <w:pPr>
              <w:pStyle w:val="TAC"/>
              <w:rPr>
                <w:rFonts w:eastAsia="MS Mincho"/>
                <w:lang w:val="en-US" w:eastAsia="zh-CN"/>
              </w:rPr>
            </w:pPr>
            <w:r w:rsidRPr="00575ECA">
              <w:rPr>
                <w:rFonts w:eastAsia="MS Mincho"/>
                <w:kern w:val="2"/>
                <w:szCs w:val="22"/>
                <w:lang w:val="en-US" w:eastAsia="zh-CN"/>
              </w:rPr>
              <w:t>0</w:t>
            </w:r>
          </w:p>
        </w:tc>
      </w:tr>
      <w:tr w:rsidR="00F72E80" w14:paraId="0522E36D" w14:textId="77777777" w:rsidTr="00F72E80">
        <w:trPr>
          <w:trHeight w:val="29"/>
        </w:trPr>
        <w:tc>
          <w:tcPr>
            <w:tcW w:w="1848" w:type="dxa"/>
            <w:tcBorders>
              <w:top w:val="nil"/>
              <w:left w:val="single" w:sz="4" w:space="0" w:color="auto"/>
              <w:bottom w:val="nil"/>
              <w:right w:val="single" w:sz="4" w:space="0" w:color="auto"/>
            </w:tcBorders>
          </w:tcPr>
          <w:p w14:paraId="253B39BD"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C22CF4A"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73C9A" w14:textId="77777777" w:rsidR="00F72E80" w:rsidRPr="001E32DC" w:rsidRDefault="00F72E80" w:rsidP="00F72E80">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5C9705" w14:textId="77777777" w:rsidR="00F72E80" w:rsidRPr="001E32DC" w:rsidRDefault="00F72E80" w:rsidP="00F72E80">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1A61B2" w14:textId="77777777" w:rsidR="00F72E80" w:rsidRPr="001E32DC" w:rsidRDefault="00F72E80" w:rsidP="00F72E80">
            <w:pPr>
              <w:pStyle w:val="TAC"/>
              <w:rPr>
                <w:rFonts w:eastAsia="MS Mincho"/>
                <w:lang w:val="en-US" w:eastAsia="zh-CN"/>
              </w:rPr>
            </w:pPr>
          </w:p>
        </w:tc>
      </w:tr>
      <w:tr w:rsidR="00F72E80" w14:paraId="504A5E70" w14:textId="77777777" w:rsidTr="00F72E80">
        <w:trPr>
          <w:trHeight w:val="29"/>
        </w:trPr>
        <w:tc>
          <w:tcPr>
            <w:tcW w:w="1848" w:type="dxa"/>
            <w:tcBorders>
              <w:top w:val="nil"/>
              <w:left w:val="single" w:sz="4" w:space="0" w:color="auto"/>
              <w:bottom w:val="single" w:sz="4" w:space="0" w:color="auto"/>
              <w:right w:val="single" w:sz="4" w:space="0" w:color="auto"/>
            </w:tcBorders>
          </w:tcPr>
          <w:p w14:paraId="267B8685"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BE45F7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EB564" w14:textId="77777777" w:rsidR="00F72E80" w:rsidRPr="001E32DC" w:rsidRDefault="00F72E80" w:rsidP="00F72E80">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F1857C" w14:textId="77777777" w:rsidR="00F72E80" w:rsidRPr="001E32DC" w:rsidRDefault="00F72E80" w:rsidP="00F72E80">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99ABCD0" w14:textId="77777777" w:rsidR="00F72E80" w:rsidRPr="001E32DC" w:rsidRDefault="00F72E80" w:rsidP="00F72E80">
            <w:pPr>
              <w:pStyle w:val="TAC"/>
              <w:rPr>
                <w:rFonts w:eastAsia="MS Mincho"/>
                <w:lang w:val="en-US" w:eastAsia="zh-CN"/>
              </w:rPr>
            </w:pPr>
          </w:p>
        </w:tc>
      </w:tr>
      <w:tr w:rsidR="00F72E80" w14:paraId="03AE9DA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15D796" w14:textId="77777777" w:rsidR="00F72E80" w:rsidRPr="001E32DC" w:rsidRDefault="00F72E80" w:rsidP="00F72E80">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0FC7AB8" w14:textId="77777777" w:rsidR="00F72E80" w:rsidRPr="001E32DC" w:rsidRDefault="00F72E80" w:rsidP="00F72E80">
            <w:pPr>
              <w:pStyle w:val="TAC"/>
              <w:rPr>
                <w:rFonts w:eastAsia="MS Mincho"/>
                <w:lang w:val="en-US" w:eastAsia="zh-CN"/>
              </w:rPr>
            </w:pPr>
            <w:r w:rsidRPr="001E32DC">
              <w:rPr>
                <w:lang w:val="sv-SE" w:eastAsia="zh-CN"/>
              </w:rPr>
              <w:t>CA_n3A-n77A</w:t>
            </w:r>
          </w:p>
          <w:p w14:paraId="20FCCDE5" w14:textId="77777777" w:rsidR="00F72E80" w:rsidRPr="001E32DC" w:rsidRDefault="00F72E80" w:rsidP="00F72E80">
            <w:pPr>
              <w:pStyle w:val="TAC"/>
              <w:rPr>
                <w:lang w:val="sv-SE" w:eastAsia="zh-CN"/>
              </w:rPr>
            </w:pPr>
            <w:r w:rsidRPr="001E32DC">
              <w:rPr>
                <w:lang w:val="sv-SE" w:eastAsia="zh-CN"/>
              </w:rPr>
              <w:t>CA_n3A-n79A</w:t>
            </w:r>
          </w:p>
          <w:p w14:paraId="1D739725" w14:textId="77777777" w:rsidR="00F72E80" w:rsidRPr="001E32DC" w:rsidRDefault="00F72E80" w:rsidP="00F72E80">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67A2ED2" w14:textId="77777777" w:rsidR="00F72E80" w:rsidRPr="001E32DC" w:rsidRDefault="00F72E80" w:rsidP="00F72E80">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6319F6"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CE7CCF5"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355B73E0" w14:textId="77777777" w:rsidTr="00F72E80">
        <w:trPr>
          <w:trHeight w:val="29"/>
        </w:trPr>
        <w:tc>
          <w:tcPr>
            <w:tcW w:w="1848" w:type="dxa"/>
            <w:tcBorders>
              <w:top w:val="nil"/>
              <w:left w:val="single" w:sz="4" w:space="0" w:color="auto"/>
              <w:bottom w:val="nil"/>
              <w:right w:val="single" w:sz="4" w:space="0" w:color="auto"/>
            </w:tcBorders>
            <w:vAlign w:val="center"/>
          </w:tcPr>
          <w:p w14:paraId="5CE2266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AE7C2A9"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3C2A8"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F8B35"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BC6AD5" w14:textId="77777777" w:rsidR="00F72E80" w:rsidRPr="001E32DC" w:rsidRDefault="00F72E80" w:rsidP="00F72E80">
            <w:pPr>
              <w:pStyle w:val="TAC"/>
              <w:rPr>
                <w:rFonts w:eastAsia="MS Mincho"/>
                <w:lang w:val="en-US" w:eastAsia="zh-CN"/>
              </w:rPr>
            </w:pPr>
          </w:p>
        </w:tc>
      </w:tr>
      <w:tr w:rsidR="00F72E80" w14:paraId="00681BA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79340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4CD368D"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28270" w14:textId="77777777" w:rsidR="00F72E80" w:rsidRPr="001E32DC" w:rsidRDefault="00F72E80" w:rsidP="00F72E80">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42B38B"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FEE9F74" w14:textId="77777777" w:rsidR="00F72E80" w:rsidRPr="001E32DC" w:rsidRDefault="00F72E80" w:rsidP="00F72E80">
            <w:pPr>
              <w:pStyle w:val="TAC"/>
              <w:rPr>
                <w:rFonts w:eastAsia="MS Mincho"/>
                <w:lang w:val="en-US" w:eastAsia="zh-CN"/>
              </w:rPr>
            </w:pPr>
          </w:p>
        </w:tc>
      </w:tr>
      <w:tr w:rsidR="00F72E80" w14:paraId="4EA63CBB" w14:textId="77777777" w:rsidTr="00F72E80">
        <w:trPr>
          <w:trHeight w:val="29"/>
        </w:trPr>
        <w:tc>
          <w:tcPr>
            <w:tcW w:w="1848" w:type="dxa"/>
            <w:tcBorders>
              <w:top w:val="nil"/>
              <w:left w:val="single" w:sz="4" w:space="0" w:color="auto"/>
              <w:bottom w:val="nil"/>
              <w:right w:val="single" w:sz="4" w:space="0" w:color="auto"/>
            </w:tcBorders>
            <w:vAlign w:val="center"/>
          </w:tcPr>
          <w:p w14:paraId="34FAA379" w14:textId="77777777" w:rsidR="00F72E80" w:rsidRPr="001E32DC" w:rsidRDefault="00F72E80" w:rsidP="00F72E80">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E5E3AD1" w14:textId="77777777" w:rsidR="00F72E80" w:rsidRPr="001E32DC" w:rsidRDefault="00F72E80" w:rsidP="00F72E80">
            <w:pPr>
              <w:pStyle w:val="TAC"/>
              <w:rPr>
                <w:rFonts w:eastAsia="MS Mincho"/>
                <w:lang w:val="en-US" w:eastAsia="zh-CN"/>
              </w:rPr>
            </w:pPr>
            <w:r w:rsidRPr="001E32DC">
              <w:rPr>
                <w:lang w:val="sv-SE" w:eastAsia="zh-CN"/>
              </w:rPr>
              <w:t>CA_n3A-n77A</w:t>
            </w:r>
          </w:p>
          <w:p w14:paraId="50032E54" w14:textId="77777777" w:rsidR="00F72E80" w:rsidRPr="001E32DC" w:rsidRDefault="00F72E80" w:rsidP="00F72E80">
            <w:pPr>
              <w:pStyle w:val="TAC"/>
              <w:rPr>
                <w:lang w:val="sv-SE" w:eastAsia="zh-CN"/>
              </w:rPr>
            </w:pPr>
            <w:r w:rsidRPr="001E32DC">
              <w:rPr>
                <w:lang w:val="sv-SE" w:eastAsia="zh-CN"/>
              </w:rPr>
              <w:t>CA_n3A-n79A</w:t>
            </w:r>
          </w:p>
          <w:p w14:paraId="25153485" w14:textId="77777777" w:rsidR="00F72E80" w:rsidRPr="001E32DC" w:rsidRDefault="00F72E80" w:rsidP="00F72E80">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398C8A4A" w14:textId="77777777" w:rsidR="00F72E80" w:rsidRPr="001E32DC" w:rsidRDefault="00F72E80" w:rsidP="00F72E80">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A206A8"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5E649B3"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69A91D65" w14:textId="77777777" w:rsidTr="00F72E80">
        <w:trPr>
          <w:trHeight w:val="29"/>
        </w:trPr>
        <w:tc>
          <w:tcPr>
            <w:tcW w:w="1848" w:type="dxa"/>
            <w:tcBorders>
              <w:top w:val="nil"/>
              <w:left w:val="single" w:sz="4" w:space="0" w:color="auto"/>
              <w:bottom w:val="nil"/>
              <w:right w:val="single" w:sz="4" w:space="0" w:color="auto"/>
            </w:tcBorders>
            <w:vAlign w:val="center"/>
          </w:tcPr>
          <w:p w14:paraId="5A74B091"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9A6945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51257"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D5371"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7EA70CF5" w14:textId="77777777" w:rsidR="00F72E80" w:rsidRPr="001E32DC" w:rsidRDefault="00F72E80" w:rsidP="00F72E80">
            <w:pPr>
              <w:pStyle w:val="TAC"/>
              <w:rPr>
                <w:rFonts w:eastAsia="MS Mincho"/>
                <w:lang w:val="en-US" w:eastAsia="zh-CN"/>
              </w:rPr>
            </w:pPr>
          </w:p>
        </w:tc>
      </w:tr>
      <w:tr w:rsidR="00F72E80" w14:paraId="3EE6506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7D9986A"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1B8E37E"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C0919" w14:textId="77777777" w:rsidR="00F72E80" w:rsidRPr="001E32DC" w:rsidRDefault="00F72E80" w:rsidP="00F72E80">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F60A5A"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F80BB7" w14:textId="77777777" w:rsidR="00F72E80" w:rsidRPr="001E32DC" w:rsidRDefault="00F72E80" w:rsidP="00F72E80">
            <w:pPr>
              <w:pStyle w:val="TAC"/>
              <w:rPr>
                <w:rFonts w:eastAsia="MS Mincho"/>
                <w:lang w:val="en-US" w:eastAsia="zh-CN"/>
              </w:rPr>
            </w:pPr>
          </w:p>
        </w:tc>
      </w:tr>
      <w:tr w:rsidR="00F72E80" w14:paraId="41201AC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4A79953" w14:textId="77777777" w:rsidR="00F72E80" w:rsidRPr="001E32DC" w:rsidRDefault="00F72E80" w:rsidP="00F72E80">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4CB1BC13" w14:textId="77777777" w:rsidR="00F72E80" w:rsidRPr="001E32DC" w:rsidRDefault="00F72E80" w:rsidP="00F72E80">
            <w:pPr>
              <w:pStyle w:val="TAC"/>
              <w:rPr>
                <w:lang w:val="en-US" w:eastAsia="zh-CN"/>
              </w:rPr>
            </w:pPr>
            <w:r w:rsidRPr="001E32DC">
              <w:rPr>
                <w:lang w:val="en-US" w:eastAsia="zh-CN"/>
              </w:rPr>
              <w:t>CA_n3A-n40A</w:t>
            </w:r>
          </w:p>
          <w:p w14:paraId="59890436" w14:textId="77777777" w:rsidR="00F72E80" w:rsidRPr="001E32DC" w:rsidRDefault="00F72E80" w:rsidP="00F72E80">
            <w:pPr>
              <w:pStyle w:val="TAC"/>
              <w:rPr>
                <w:lang w:val="en-US" w:eastAsia="zh-CN"/>
              </w:rPr>
            </w:pPr>
            <w:r w:rsidRPr="001E32DC">
              <w:rPr>
                <w:lang w:val="en-US" w:eastAsia="zh-CN"/>
              </w:rPr>
              <w:t>CA_n3A-n41A</w:t>
            </w:r>
          </w:p>
          <w:p w14:paraId="78736740" w14:textId="77777777" w:rsidR="00F72E80" w:rsidRPr="001E32DC" w:rsidRDefault="00F72E80" w:rsidP="00F72E80">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E4D0812"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3B844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24DE391" w14:textId="77777777" w:rsidR="00F72E80" w:rsidRPr="001E32DC" w:rsidRDefault="00F72E80" w:rsidP="00F72E80">
            <w:pPr>
              <w:pStyle w:val="TAC"/>
              <w:rPr>
                <w:lang w:val="en-US" w:eastAsia="zh-CN"/>
              </w:rPr>
            </w:pPr>
            <w:r w:rsidRPr="001E32DC">
              <w:rPr>
                <w:lang w:val="en-US" w:eastAsia="zh-CN"/>
              </w:rPr>
              <w:t>0</w:t>
            </w:r>
          </w:p>
        </w:tc>
      </w:tr>
      <w:tr w:rsidR="00F72E80" w14:paraId="516F6784" w14:textId="77777777" w:rsidTr="00F72E80">
        <w:trPr>
          <w:trHeight w:val="29"/>
        </w:trPr>
        <w:tc>
          <w:tcPr>
            <w:tcW w:w="1848" w:type="dxa"/>
            <w:tcBorders>
              <w:top w:val="nil"/>
              <w:left w:val="single" w:sz="4" w:space="0" w:color="auto"/>
              <w:bottom w:val="nil"/>
              <w:right w:val="single" w:sz="4" w:space="0" w:color="auto"/>
            </w:tcBorders>
            <w:vAlign w:val="center"/>
          </w:tcPr>
          <w:p w14:paraId="07B0FE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166D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87E8A"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CB70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9B0DF33" w14:textId="77777777" w:rsidR="00F72E80" w:rsidRPr="001E32DC" w:rsidRDefault="00F72E80" w:rsidP="00F72E80">
            <w:pPr>
              <w:pStyle w:val="TAC"/>
              <w:rPr>
                <w:lang w:val="en-US" w:eastAsia="zh-CN"/>
              </w:rPr>
            </w:pPr>
          </w:p>
        </w:tc>
      </w:tr>
      <w:tr w:rsidR="00F72E80" w14:paraId="77B215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9E3117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0D16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E1C7C"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67802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AB964E" w14:textId="77777777" w:rsidR="00F72E80" w:rsidRPr="001E32DC" w:rsidRDefault="00F72E80" w:rsidP="00F72E80">
            <w:pPr>
              <w:pStyle w:val="TAC"/>
              <w:rPr>
                <w:lang w:val="en-US" w:eastAsia="zh-CN"/>
              </w:rPr>
            </w:pPr>
          </w:p>
        </w:tc>
      </w:tr>
      <w:tr w:rsidR="00F72E80" w14:paraId="51E216B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E1C1A6"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0CEC05E" w14:textId="77777777" w:rsidR="00F72E80" w:rsidRPr="001E32DC" w:rsidRDefault="00F72E80" w:rsidP="00F72E80">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6B69F6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F0B2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2C19AE" w14:textId="77777777" w:rsidR="00F72E80" w:rsidRPr="001E32DC" w:rsidRDefault="00F72E80" w:rsidP="00F72E80">
            <w:pPr>
              <w:pStyle w:val="TAC"/>
              <w:rPr>
                <w:lang w:val="en-US" w:eastAsia="zh-CN"/>
              </w:rPr>
            </w:pPr>
            <w:r w:rsidRPr="001E32DC">
              <w:rPr>
                <w:lang w:val="en-US" w:eastAsia="zh-CN"/>
              </w:rPr>
              <w:t>0</w:t>
            </w:r>
          </w:p>
        </w:tc>
      </w:tr>
      <w:tr w:rsidR="00F72E80" w14:paraId="6BAFF625" w14:textId="77777777" w:rsidTr="00F72E80">
        <w:trPr>
          <w:trHeight w:val="29"/>
        </w:trPr>
        <w:tc>
          <w:tcPr>
            <w:tcW w:w="1848" w:type="dxa"/>
            <w:tcBorders>
              <w:top w:val="nil"/>
              <w:left w:val="single" w:sz="4" w:space="0" w:color="auto"/>
              <w:bottom w:val="nil"/>
              <w:right w:val="single" w:sz="4" w:space="0" w:color="auto"/>
            </w:tcBorders>
            <w:vAlign w:val="center"/>
          </w:tcPr>
          <w:p w14:paraId="698EDAB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68EBE8" w14:textId="77777777" w:rsidR="00F72E80" w:rsidRPr="001E32DC" w:rsidRDefault="00F72E80" w:rsidP="00F72E80">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C2EE5D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33682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2F8937" w14:textId="77777777" w:rsidR="00F72E80" w:rsidRPr="001E32DC" w:rsidRDefault="00F72E80" w:rsidP="00F72E80">
            <w:pPr>
              <w:pStyle w:val="TAC"/>
              <w:rPr>
                <w:lang w:val="en-US" w:eastAsia="zh-CN"/>
              </w:rPr>
            </w:pPr>
          </w:p>
        </w:tc>
      </w:tr>
      <w:tr w:rsidR="00F72E80" w14:paraId="25E9EC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882CA3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95C6CD" w14:textId="77777777" w:rsidR="00F72E80" w:rsidRPr="001E32DC" w:rsidRDefault="00F72E80" w:rsidP="00F72E80">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F8803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C6ED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15F1CC" w14:textId="77777777" w:rsidR="00F72E80" w:rsidRPr="001E32DC" w:rsidRDefault="00F72E80" w:rsidP="00F72E80">
            <w:pPr>
              <w:pStyle w:val="TAC"/>
              <w:rPr>
                <w:lang w:val="en-US" w:eastAsia="zh-CN"/>
              </w:rPr>
            </w:pPr>
          </w:p>
        </w:tc>
      </w:tr>
      <w:tr w:rsidR="00F72E80" w14:paraId="4C38713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3468A5"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79F3C29" w14:textId="77777777" w:rsidR="00F72E80" w:rsidRDefault="00F72E80" w:rsidP="00F72E80">
            <w:pPr>
              <w:pStyle w:val="TAC"/>
              <w:rPr>
                <w:lang w:val="en-US"/>
              </w:rPr>
            </w:pPr>
            <w:r w:rsidRPr="001E32DC">
              <w:rPr>
                <w:lang w:val="en-US"/>
              </w:rPr>
              <w:t>CA_n3A-n41A</w:t>
            </w:r>
          </w:p>
          <w:p w14:paraId="62D3CFE7" w14:textId="77777777" w:rsidR="00F72E80" w:rsidRDefault="00F72E80" w:rsidP="00F72E80">
            <w:pPr>
              <w:pStyle w:val="TAC"/>
              <w:rPr>
                <w:lang w:val="en-US"/>
              </w:rPr>
            </w:pPr>
            <w:r w:rsidRPr="001E32DC">
              <w:rPr>
                <w:lang w:val="en-US"/>
              </w:rPr>
              <w:t>CA_n3A-n77A</w:t>
            </w:r>
          </w:p>
          <w:p w14:paraId="72DBB70B" w14:textId="77777777" w:rsidR="00F72E80" w:rsidRPr="001E32DC" w:rsidRDefault="00F72E80" w:rsidP="00F72E80">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0A10F0"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38AF6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AE4276" w14:textId="77777777" w:rsidR="00F72E80" w:rsidRPr="001E32DC" w:rsidRDefault="00F72E80" w:rsidP="00F72E80">
            <w:pPr>
              <w:pStyle w:val="TAC"/>
              <w:rPr>
                <w:lang w:val="en-US" w:eastAsia="zh-CN"/>
              </w:rPr>
            </w:pPr>
            <w:r>
              <w:rPr>
                <w:rFonts w:hint="eastAsia"/>
                <w:lang w:val="en-US" w:eastAsia="zh-CN"/>
              </w:rPr>
              <w:t>0</w:t>
            </w:r>
          </w:p>
        </w:tc>
      </w:tr>
      <w:tr w:rsidR="00F72E80" w14:paraId="25B0F7EF" w14:textId="77777777" w:rsidTr="00F72E80">
        <w:trPr>
          <w:trHeight w:val="29"/>
        </w:trPr>
        <w:tc>
          <w:tcPr>
            <w:tcW w:w="1848" w:type="dxa"/>
            <w:tcBorders>
              <w:top w:val="nil"/>
              <w:left w:val="single" w:sz="4" w:space="0" w:color="auto"/>
              <w:bottom w:val="nil"/>
              <w:right w:val="single" w:sz="4" w:space="0" w:color="auto"/>
            </w:tcBorders>
            <w:vAlign w:val="center"/>
          </w:tcPr>
          <w:p w14:paraId="2C5D69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A76D7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F31E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9D27E"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549CFD5F" w14:textId="77777777" w:rsidR="00F72E80" w:rsidRPr="001E32DC" w:rsidRDefault="00F72E80" w:rsidP="00F72E80">
            <w:pPr>
              <w:pStyle w:val="TAC"/>
              <w:rPr>
                <w:lang w:val="en-US" w:eastAsia="zh-CN"/>
              </w:rPr>
            </w:pPr>
          </w:p>
        </w:tc>
      </w:tr>
      <w:tr w:rsidR="00F72E80" w14:paraId="7250C8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245E2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D895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B844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9EB3A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E9397" w14:textId="77777777" w:rsidR="00F72E80" w:rsidRPr="001E32DC" w:rsidRDefault="00F72E80" w:rsidP="00F72E80">
            <w:pPr>
              <w:pStyle w:val="TAC"/>
              <w:rPr>
                <w:lang w:val="en-US" w:eastAsia="zh-CN"/>
              </w:rPr>
            </w:pPr>
          </w:p>
        </w:tc>
      </w:tr>
      <w:tr w:rsidR="00F72E80" w14:paraId="1336969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0320667"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A2C6E1E" w14:textId="77777777" w:rsidR="00F72E80" w:rsidRPr="001E32DC" w:rsidRDefault="00F72E80" w:rsidP="00F72E80">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89406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79730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3EE728" w14:textId="77777777" w:rsidR="00F72E80" w:rsidRPr="001E32DC" w:rsidRDefault="00F72E80" w:rsidP="00F72E80">
            <w:pPr>
              <w:pStyle w:val="TAC"/>
              <w:rPr>
                <w:lang w:val="en-US" w:eastAsia="zh-CN"/>
              </w:rPr>
            </w:pPr>
            <w:r w:rsidRPr="001E32DC">
              <w:rPr>
                <w:lang w:val="en-US" w:eastAsia="zh-CN"/>
              </w:rPr>
              <w:t>0</w:t>
            </w:r>
          </w:p>
        </w:tc>
      </w:tr>
      <w:tr w:rsidR="00F72E80" w14:paraId="3CCB7028" w14:textId="77777777" w:rsidTr="00F72E80">
        <w:trPr>
          <w:trHeight w:val="29"/>
        </w:trPr>
        <w:tc>
          <w:tcPr>
            <w:tcW w:w="1848" w:type="dxa"/>
            <w:tcBorders>
              <w:top w:val="nil"/>
              <w:left w:val="single" w:sz="4" w:space="0" w:color="auto"/>
              <w:bottom w:val="nil"/>
              <w:right w:val="single" w:sz="4" w:space="0" w:color="auto"/>
            </w:tcBorders>
            <w:vAlign w:val="center"/>
          </w:tcPr>
          <w:p w14:paraId="303AF2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076BAD8" w14:textId="77777777" w:rsidR="00F72E80" w:rsidRPr="001E32DC" w:rsidRDefault="00F72E80" w:rsidP="00F72E80">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5EAEB3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4DF19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93A4DE7" w14:textId="77777777" w:rsidR="00F72E80" w:rsidRPr="001E32DC" w:rsidRDefault="00F72E80" w:rsidP="00F72E80">
            <w:pPr>
              <w:pStyle w:val="TAC"/>
              <w:rPr>
                <w:lang w:val="en-US" w:eastAsia="zh-CN"/>
              </w:rPr>
            </w:pPr>
          </w:p>
        </w:tc>
      </w:tr>
      <w:tr w:rsidR="00F72E80" w14:paraId="3B72A9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9A952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A0012" w14:textId="77777777" w:rsidR="00F72E80" w:rsidRPr="001E32DC" w:rsidRDefault="00F72E80" w:rsidP="00F72E80">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C17DC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02B02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F2BB95B" w14:textId="77777777" w:rsidR="00F72E80" w:rsidRPr="001E32DC" w:rsidRDefault="00F72E80" w:rsidP="00F72E80">
            <w:pPr>
              <w:pStyle w:val="TAC"/>
              <w:rPr>
                <w:lang w:val="en-US" w:eastAsia="zh-CN"/>
              </w:rPr>
            </w:pPr>
          </w:p>
        </w:tc>
      </w:tr>
      <w:tr w:rsidR="00F72E80" w14:paraId="33C86F6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EEE3F0" w14:textId="77777777" w:rsidR="00F72E80" w:rsidRPr="001E32DC" w:rsidRDefault="00F72E80" w:rsidP="00F72E80">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3FAB300D" w14:textId="77777777" w:rsidR="00F72E80" w:rsidRPr="00DE2B71" w:rsidRDefault="00F72E80" w:rsidP="00F72E80">
            <w:pPr>
              <w:pStyle w:val="TAC"/>
              <w:rPr>
                <w:lang w:val="en-US" w:eastAsia="zh-CN"/>
              </w:rPr>
            </w:pPr>
            <w:r w:rsidRPr="00DE2B71">
              <w:rPr>
                <w:lang w:val="en-US" w:eastAsia="zh-CN"/>
              </w:rPr>
              <w:t>CA_n3A-n41A</w:t>
            </w:r>
          </w:p>
          <w:p w14:paraId="255F2F9A" w14:textId="77777777" w:rsidR="00F72E80" w:rsidRPr="00DE2B71" w:rsidRDefault="00F72E80" w:rsidP="00F72E80">
            <w:pPr>
              <w:pStyle w:val="TAC"/>
              <w:rPr>
                <w:lang w:val="en-US" w:eastAsia="zh-CN"/>
              </w:rPr>
            </w:pPr>
            <w:r w:rsidRPr="00DE2B71">
              <w:rPr>
                <w:lang w:val="en-US" w:eastAsia="zh-CN"/>
              </w:rPr>
              <w:t>CA_n3A-n77A</w:t>
            </w:r>
          </w:p>
          <w:p w14:paraId="4FB1E85B" w14:textId="77777777" w:rsidR="00F72E80" w:rsidRPr="001E32DC" w:rsidRDefault="00F72E80" w:rsidP="00F72E80">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2BDAD9"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77B755"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C12580" w14:textId="77777777" w:rsidR="00F72E80" w:rsidRPr="001E32DC" w:rsidRDefault="00F72E80" w:rsidP="00F72E80">
            <w:pPr>
              <w:pStyle w:val="TAC"/>
              <w:rPr>
                <w:lang w:val="en-US" w:eastAsia="zh-CN"/>
              </w:rPr>
            </w:pPr>
            <w:r>
              <w:rPr>
                <w:rFonts w:hint="eastAsia"/>
                <w:lang w:val="en-US" w:eastAsia="zh-CN"/>
              </w:rPr>
              <w:t>0</w:t>
            </w:r>
          </w:p>
        </w:tc>
      </w:tr>
      <w:tr w:rsidR="00F72E80" w14:paraId="77AF2716" w14:textId="77777777" w:rsidTr="00F72E80">
        <w:trPr>
          <w:trHeight w:val="29"/>
        </w:trPr>
        <w:tc>
          <w:tcPr>
            <w:tcW w:w="1848" w:type="dxa"/>
            <w:tcBorders>
              <w:top w:val="nil"/>
              <w:left w:val="single" w:sz="4" w:space="0" w:color="auto"/>
              <w:bottom w:val="nil"/>
              <w:right w:val="single" w:sz="4" w:space="0" w:color="auto"/>
            </w:tcBorders>
            <w:vAlign w:val="center"/>
          </w:tcPr>
          <w:p w14:paraId="2B65817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02509B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2E755"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A17BBA"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144BDC" w14:textId="77777777" w:rsidR="00F72E80" w:rsidRPr="001E32DC" w:rsidRDefault="00F72E80" w:rsidP="00F72E80">
            <w:pPr>
              <w:pStyle w:val="TAC"/>
              <w:rPr>
                <w:lang w:val="en-US" w:eastAsia="zh-CN"/>
              </w:rPr>
            </w:pPr>
          </w:p>
        </w:tc>
      </w:tr>
      <w:tr w:rsidR="00F72E80" w14:paraId="4807E3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7B740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FD05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88D9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CE0F4"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3EB738" w14:textId="77777777" w:rsidR="00F72E80" w:rsidRPr="001E32DC" w:rsidRDefault="00F72E80" w:rsidP="00F72E80">
            <w:pPr>
              <w:pStyle w:val="TAC"/>
              <w:rPr>
                <w:lang w:val="en-US" w:eastAsia="zh-CN"/>
              </w:rPr>
            </w:pPr>
          </w:p>
        </w:tc>
      </w:tr>
      <w:tr w:rsidR="00F72E80" w14:paraId="7B02D20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B3089F"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C5EA3C2" w14:textId="77777777" w:rsidR="00F72E80" w:rsidRPr="001E32DC" w:rsidRDefault="00F72E80" w:rsidP="00F72E80">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BD4E2C"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6CE2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2E8DCE" w14:textId="77777777" w:rsidR="00F72E80" w:rsidRPr="001E32DC" w:rsidRDefault="00F72E80" w:rsidP="00F72E80">
            <w:pPr>
              <w:pStyle w:val="TAC"/>
              <w:rPr>
                <w:lang w:val="en-US" w:eastAsia="zh-CN"/>
              </w:rPr>
            </w:pPr>
            <w:r w:rsidRPr="001E32DC">
              <w:rPr>
                <w:lang w:val="en-US" w:eastAsia="zh-CN"/>
              </w:rPr>
              <w:t>0</w:t>
            </w:r>
          </w:p>
        </w:tc>
      </w:tr>
      <w:tr w:rsidR="00F72E80" w14:paraId="1BDD3D2D" w14:textId="77777777" w:rsidTr="00F72E80">
        <w:trPr>
          <w:trHeight w:val="29"/>
        </w:trPr>
        <w:tc>
          <w:tcPr>
            <w:tcW w:w="1848" w:type="dxa"/>
            <w:tcBorders>
              <w:top w:val="nil"/>
              <w:left w:val="single" w:sz="4" w:space="0" w:color="auto"/>
              <w:bottom w:val="nil"/>
              <w:right w:val="single" w:sz="4" w:space="0" w:color="auto"/>
            </w:tcBorders>
            <w:vAlign w:val="center"/>
          </w:tcPr>
          <w:p w14:paraId="3641421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9178DA" w14:textId="77777777" w:rsidR="00F72E80" w:rsidRPr="001E32DC" w:rsidRDefault="00F72E80" w:rsidP="00F72E8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5E669"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5323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947F1C" w14:textId="77777777" w:rsidR="00F72E80" w:rsidRPr="001E32DC" w:rsidRDefault="00F72E80" w:rsidP="00F72E80">
            <w:pPr>
              <w:pStyle w:val="TAC"/>
              <w:rPr>
                <w:lang w:val="en-US" w:eastAsia="zh-CN"/>
              </w:rPr>
            </w:pPr>
          </w:p>
        </w:tc>
      </w:tr>
      <w:tr w:rsidR="00F72E80" w14:paraId="497FF858" w14:textId="77777777" w:rsidTr="00F72E80">
        <w:trPr>
          <w:trHeight w:val="29"/>
        </w:trPr>
        <w:tc>
          <w:tcPr>
            <w:tcW w:w="1848" w:type="dxa"/>
            <w:tcBorders>
              <w:top w:val="nil"/>
              <w:left w:val="single" w:sz="4" w:space="0" w:color="auto"/>
              <w:bottom w:val="nil"/>
              <w:right w:val="single" w:sz="4" w:space="0" w:color="auto"/>
            </w:tcBorders>
            <w:vAlign w:val="center"/>
          </w:tcPr>
          <w:p w14:paraId="11809F5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CDA91" w14:textId="77777777" w:rsidR="00F72E80" w:rsidRPr="001E32DC" w:rsidRDefault="00F72E80" w:rsidP="00F72E8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9B4FC"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70E5E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30141A" w14:textId="77777777" w:rsidR="00F72E80" w:rsidRPr="001E32DC" w:rsidRDefault="00F72E80" w:rsidP="00F72E80">
            <w:pPr>
              <w:pStyle w:val="TAC"/>
              <w:rPr>
                <w:lang w:val="en-US" w:eastAsia="zh-CN"/>
              </w:rPr>
            </w:pPr>
          </w:p>
        </w:tc>
      </w:tr>
      <w:tr w:rsidR="00F72E80" w14:paraId="0B1613D4" w14:textId="77777777" w:rsidTr="00F72E80">
        <w:trPr>
          <w:trHeight w:val="29"/>
        </w:trPr>
        <w:tc>
          <w:tcPr>
            <w:tcW w:w="1848" w:type="dxa"/>
            <w:tcBorders>
              <w:top w:val="nil"/>
              <w:left w:val="single" w:sz="4" w:space="0" w:color="auto"/>
              <w:bottom w:val="nil"/>
              <w:right w:val="single" w:sz="4" w:space="0" w:color="auto"/>
            </w:tcBorders>
            <w:vAlign w:val="center"/>
          </w:tcPr>
          <w:p w14:paraId="4D672C1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12A228" w14:textId="77777777" w:rsidR="00F72E80" w:rsidRPr="001E32DC" w:rsidRDefault="00F72E80" w:rsidP="00F72E80">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7E3966D"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0E886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4733F" w14:textId="77777777" w:rsidR="00F72E80" w:rsidRPr="001E32DC" w:rsidRDefault="00F72E80" w:rsidP="00F72E80">
            <w:pPr>
              <w:pStyle w:val="TAC"/>
              <w:rPr>
                <w:lang w:val="en-US" w:eastAsia="zh-CN"/>
              </w:rPr>
            </w:pPr>
            <w:r w:rsidRPr="001E32DC">
              <w:rPr>
                <w:lang w:val="en-US" w:eastAsia="zh-CN"/>
              </w:rPr>
              <w:t>1</w:t>
            </w:r>
          </w:p>
        </w:tc>
      </w:tr>
      <w:tr w:rsidR="00F72E80" w14:paraId="134BC79C" w14:textId="77777777" w:rsidTr="00F72E80">
        <w:trPr>
          <w:trHeight w:val="29"/>
        </w:trPr>
        <w:tc>
          <w:tcPr>
            <w:tcW w:w="1848" w:type="dxa"/>
            <w:tcBorders>
              <w:top w:val="nil"/>
              <w:left w:val="single" w:sz="4" w:space="0" w:color="auto"/>
              <w:bottom w:val="nil"/>
              <w:right w:val="single" w:sz="4" w:space="0" w:color="auto"/>
            </w:tcBorders>
            <w:vAlign w:val="center"/>
          </w:tcPr>
          <w:p w14:paraId="69035A9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B85EDA" w14:textId="77777777" w:rsidR="00F72E80" w:rsidRPr="001E32DC" w:rsidRDefault="00F72E80" w:rsidP="00F72E80">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C1BA9E8"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522BE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6A47A9" w14:textId="77777777" w:rsidR="00F72E80" w:rsidRPr="001E32DC" w:rsidRDefault="00F72E80" w:rsidP="00F72E80">
            <w:pPr>
              <w:pStyle w:val="TAC"/>
              <w:rPr>
                <w:lang w:val="en-US" w:eastAsia="zh-CN"/>
              </w:rPr>
            </w:pPr>
          </w:p>
        </w:tc>
      </w:tr>
      <w:tr w:rsidR="00F72E80" w14:paraId="077FE1D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355B6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004CF1" w14:textId="77777777" w:rsidR="00F72E80" w:rsidRPr="001E32DC" w:rsidRDefault="00F72E80" w:rsidP="00F72E80">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D94A12E"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F81D3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E853645" w14:textId="77777777" w:rsidR="00F72E80" w:rsidRPr="001E32DC" w:rsidRDefault="00F72E80" w:rsidP="00F72E80">
            <w:pPr>
              <w:pStyle w:val="TAC"/>
              <w:rPr>
                <w:lang w:val="en-US" w:eastAsia="zh-CN"/>
              </w:rPr>
            </w:pPr>
          </w:p>
        </w:tc>
      </w:tr>
      <w:tr w:rsidR="00F72E80" w14:paraId="2FBB195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08AB3C" w14:textId="77777777" w:rsidR="00F72E80" w:rsidRPr="001E32DC" w:rsidRDefault="00F72E80" w:rsidP="00F72E80">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779DEF5D" w14:textId="77777777" w:rsidR="00F72E80" w:rsidRPr="001E32DC" w:rsidRDefault="00F72E80" w:rsidP="00F72E80">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F4C96F"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6A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63E0FD" w14:textId="77777777" w:rsidR="00F72E80" w:rsidRPr="001E32DC" w:rsidRDefault="00F72E80" w:rsidP="00F72E80">
            <w:pPr>
              <w:pStyle w:val="TAC"/>
              <w:rPr>
                <w:lang w:val="en-US" w:eastAsia="zh-CN"/>
              </w:rPr>
            </w:pPr>
            <w:r w:rsidRPr="001E32DC">
              <w:rPr>
                <w:lang w:val="en-US" w:eastAsia="zh-CN"/>
              </w:rPr>
              <w:t>0</w:t>
            </w:r>
          </w:p>
        </w:tc>
      </w:tr>
      <w:tr w:rsidR="00F72E80" w14:paraId="20A13087" w14:textId="77777777" w:rsidTr="00F72E80">
        <w:trPr>
          <w:trHeight w:val="29"/>
        </w:trPr>
        <w:tc>
          <w:tcPr>
            <w:tcW w:w="1848" w:type="dxa"/>
            <w:tcBorders>
              <w:top w:val="nil"/>
              <w:left w:val="single" w:sz="4" w:space="0" w:color="auto"/>
              <w:bottom w:val="nil"/>
              <w:right w:val="single" w:sz="4" w:space="0" w:color="auto"/>
            </w:tcBorders>
            <w:vAlign w:val="center"/>
          </w:tcPr>
          <w:p w14:paraId="37C7C06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2CDFD3" w14:textId="77777777" w:rsidR="00F72E80" w:rsidRPr="001E32DC" w:rsidRDefault="00F72E80" w:rsidP="00F72E80">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593622B"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29CE2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D6B9C3" w14:textId="77777777" w:rsidR="00F72E80" w:rsidRPr="001E32DC" w:rsidRDefault="00F72E80" w:rsidP="00F72E80">
            <w:pPr>
              <w:pStyle w:val="TAC"/>
              <w:rPr>
                <w:lang w:val="en-US" w:eastAsia="zh-CN"/>
              </w:rPr>
            </w:pPr>
          </w:p>
        </w:tc>
      </w:tr>
      <w:tr w:rsidR="00F72E80" w14:paraId="3B2A788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CF77D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357A47" w14:textId="77777777" w:rsidR="00F72E80" w:rsidRPr="001E32DC" w:rsidRDefault="00F72E80" w:rsidP="00F72E80">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AA0C358"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72E0B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6245701" w14:textId="77777777" w:rsidR="00F72E80" w:rsidRPr="001E32DC" w:rsidRDefault="00F72E80" w:rsidP="00F72E80">
            <w:pPr>
              <w:pStyle w:val="TAC"/>
              <w:rPr>
                <w:lang w:val="en-US" w:eastAsia="zh-CN"/>
              </w:rPr>
            </w:pPr>
          </w:p>
        </w:tc>
      </w:tr>
      <w:tr w:rsidR="00F72E80" w14:paraId="0892E8E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5E0770" w14:textId="77777777" w:rsidR="00F72E80" w:rsidRPr="001E32DC" w:rsidRDefault="00F72E80" w:rsidP="00F72E80">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D504954" w14:textId="77777777" w:rsidR="00F72E80" w:rsidRPr="001E32DC" w:rsidRDefault="00F72E80" w:rsidP="00F72E80">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9D5B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296C4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2CD277" w14:textId="77777777" w:rsidR="00F72E80" w:rsidRPr="001E32DC" w:rsidRDefault="00F72E80" w:rsidP="00F72E80">
            <w:pPr>
              <w:pStyle w:val="TAC"/>
              <w:rPr>
                <w:lang w:val="en-US" w:eastAsia="zh-CN"/>
              </w:rPr>
            </w:pPr>
            <w:r w:rsidRPr="001E32DC">
              <w:rPr>
                <w:lang w:val="en-US" w:eastAsia="zh-CN"/>
              </w:rPr>
              <w:t>0</w:t>
            </w:r>
          </w:p>
        </w:tc>
      </w:tr>
      <w:tr w:rsidR="00F72E80" w14:paraId="5163D9A4" w14:textId="77777777" w:rsidTr="00F72E80">
        <w:trPr>
          <w:trHeight w:val="29"/>
        </w:trPr>
        <w:tc>
          <w:tcPr>
            <w:tcW w:w="1848" w:type="dxa"/>
            <w:tcBorders>
              <w:top w:val="nil"/>
              <w:left w:val="single" w:sz="4" w:space="0" w:color="auto"/>
              <w:bottom w:val="nil"/>
              <w:right w:val="single" w:sz="4" w:space="0" w:color="auto"/>
            </w:tcBorders>
            <w:vAlign w:val="center"/>
          </w:tcPr>
          <w:p w14:paraId="06FD152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210DA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47D2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122C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2494EE2" w14:textId="77777777" w:rsidR="00F72E80" w:rsidRPr="001E32DC" w:rsidRDefault="00F72E80" w:rsidP="00F72E80">
            <w:pPr>
              <w:pStyle w:val="TAC"/>
              <w:rPr>
                <w:lang w:val="en-US" w:eastAsia="zh-CN"/>
              </w:rPr>
            </w:pPr>
          </w:p>
        </w:tc>
      </w:tr>
      <w:tr w:rsidR="00F72E80" w14:paraId="17082FA9" w14:textId="77777777" w:rsidTr="00F72E80">
        <w:trPr>
          <w:trHeight w:val="29"/>
        </w:trPr>
        <w:tc>
          <w:tcPr>
            <w:tcW w:w="1848" w:type="dxa"/>
            <w:tcBorders>
              <w:top w:val="nil"/>
              <w:left w:val="single" w:sz="4" w:space="0" w:color="auto"/>
              <w:bottom w:val="nil"/>
              <w:right w:val="single" w:sz="4" w:space="0" w:color="auto"/>
            </w:tcBorders>
            <w:vAlign w:val="center"/>
          </w:tcPr>
          <w:p w14:paraId="7EA1427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B80CB6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89439"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2B2C1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466E74" w14:textId="77777777" w:rsidR="00F72E80" w:rsidRPr="001E32DC" w:rsidRDefault="00F72E80" w:rsidP="00F72E80">
            <w:pPr>
              <w:pStyle w:val="TAC"/>
              <w:rPr>
                <w:lang w:val="en-US" w:eastAsia="zh-CN"/>
              </w:rPr>
            </w:pPr>
          </w:p>
        </w:tc>
      </w:tr>
      <w:tr w:rsidR="00F72E80" w14:paraId="281F94F9" w14:textId="77777777" w:rsidTr="00F72E80">
        <w:trPr>
          <w:trHeight w:val="29"/>
        </w:trPr>
        <w:tc>
          <w:tcPr>
            <w:tcW w:w="1848" w:type="dxa"/>
            <w:tcBorders>
              <w:top w:val="nil"/>
              <w:left w:val="single" w:sz="4" w:space="0" w:color="auto"/>
              <w:bottom w:val="nil"/>
              <w:right w:val="single" w:sz="4" w:space="0" w:color="auto"/>
            </w:tcBorders>
            <w:vAlign w:val="center"/>
          </w:tcPr>
          <w:p w14:paraId="30191FD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E84756"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5973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8705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DE7447" w14:textId="77777777" w:rsidR="00F72E80" w:rsidRPr="001E32DC" w:rsidRDefault="00F72E80" w:rsidP="00F72E80">
            <w:pPr>
              <w:pStyle w:val="TAC"/>
              <w:rPr>
                <w:lang w:val="en-US" w:eastAsia="zh-CN"/>
              </w:rPr>
            </w:pPr>
            <w:r w:rsidRPr="001E32DC">
              <w:rPr>
                <w:lang w:val="en-US" w:eastAsia="zh-CN"/>
              </w:rPr>
              <w:t>1</w:t>
            </w:r>
          </w:p>
        </w:tc>
      </w:tr>
      <w:tr w:rsidR="00F72E80" w14:paraId="1ABA56C8" w14:textId="77777777" w:rsidTr="00F72E80">
        <w:trPr>
          <w:trHeight w:val="29"/>
        </w:trPr>
        <w:tc>
          <w:tcPr>
            <w:tcW w:w="1848" w:type="dxa"/>
            <w:tcBorders>
              <w:top w:val="nil"/>
              <w:left w:val="single" w:sz="4" w:space="0" w:color="auto"/>
              <w:bottom w:val="nil"/>
              <w:right w:val="single" w:sz="4" w:space="0" w:color="auto"/>
            </w:tcBorders>
            <w:vAlign w:val="center"/>
          </w:tcPr>
          <w:p w14:paraId="5EA2CB6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661278D"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017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41449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FF164F1" w14:textId="77777777" w:rsidR="00F72E80" w:rsidRPr="001E32DC" w:rsidRDefault="00F72E80" w:rsidP="00F72E80">
            <w:pPr>
              <w:pStyle w:val="TAC"/>
              <w:rPr>
                <w:lang w:val="en-US" w:eastAsia="zh-CN"/>
              </w:rPr>
            </w:pPr>
          </w:p>
        </w:tc>
      </w:tr>
      <w:tr w:rsidR="00F72E80" w14:paraId="638A9FC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9FF96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051A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8DD6B"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13075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D0E9582" w14:textId="77777777" w:rsidR="00F72E80" w:rsidRPr="001E32DC" w:rsidRDefault="00F72E80" w:rsidP="00F72E80">
            <w:pPr>
              <w:pStyle w:val="TAC"/>
              <w:rPr>
                <w:lang w:val="en-US" w:eastAsia="zh-CN"/>
              </w:rPr>
            </w:pPr>
          </w:p>
        </w:tc>
      </w:tr>
      <w:tr w:rsidR="00F72E80" w14:paraId="134175F1" w14:textId="77777777" w:rsidTr="00F72E80">
        <w:trPr>
          <w:trHeight w:val="29"/>
        </w:trPr>
        <w:tc>
          <w:tcPr>
            <w:tcW w:w="1848" w:type="dxa"/>
            <w:tcBorders>
              <w:top w:val="nil"/>
              <w:left w:val="single" w:sz="4" w:space="0" w:color="auto"/>
              <w:bottom w:val="nil"/>
              <w:right w:val="single" w:sz="4" w:space="0" w:color="auto"/>
            </w:tcBorders>
            <w:vAlign w:val="center"/>
          </w:tcPr>
          <w:p w14:paraId="582153D0" w14:textId="77777777" w:rsidR="00F72E80" w:rsidRPr="001E32DC" w:rsidRDefault="00F72E80" w:rsidP="00F72E80">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11993253" w14:textId="77777777" w:rsidR="00F72E80" w:rsidRPr="001E32DC" w:rsidRDefault="00F72E80" w:rsidP="00F72E80">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2C52E0"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74221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D51A1" w14:textId="77777777" w:rsidR="00F72E80" w:rsidRPr="001E32DC" w:rsidRDefault="00F72E80" w:rsidP="00F72E80">
            <w:pPr>
              <w:pStyle w:val="TAC"/>
              <w:rPr>
                <w:lang w:val="en-US" w:eastAsia="zh-CN"/>
              </w:rPr>
            </w:pPr>
            <w:r w:rsidRPr="001E32DC">
              <w:rPr>
                <w:lang w:val="en-US" w:eastAsia="zh-CN"/>
              </w:rPr>
              <w:t>0</w:t>
            </w:r>
          </w:p>
        </w:tc>
      </w:tr>
      <w:tr w:rsidR="00F72E80" w14:paraId="7EE60753" w14:textId="77777777" w:rsidTr="00F72E80">
        <w:trPr>
          <w:trHeight w:val="29"/>
        </w:trPr>
        <w:tc>
          <w:tcPr>
            <w:tcW w:w="1848" w:type="dxa"/>
            <w:tcBorders>
              <w:top w:val="nil"/>
              <w:left w:val="single" w:sz="4" w:space="0" w:color="auto"/>
              <w:bottom w:val="nil"/>
              <w:right w:val="single" w:sz="4" w:space="0" w:color="auto"/>
            </w:tcBorders>
            <w:vAlign w:val="center"/>
          </w:tcPr>
          <w:p w14:paraId="515659F8"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C65A8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AF7C7" w14:textId="77777777" w:rsidR="00F72E80" w:rsidRPr="001E32DC" w:rsidRDefault="00F72E80" w:rsidP="00F72E80">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A50834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6DCA2478" w14:textId="77777777" w:rsidR="00F72E80" w:rsidRPr="001E32DC" w:rsidRDefault="00F72E80" w:rsidP="00F72E80">
            <w:pPr>
              <w:pStyle w:val="TAC"/>
              <w:rPr>
                <w:lang w:val="en-US" w:eastAsia="zh-CN"/>
              </w:rPr>
            </w:pPr>
          </w:p>
        </w:tc>
      </w:tr>
      <w:tr w:rsidR="00F72E80" w14:paraId="0560DEE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B4058B"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A459237"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73754" w14:textId="77777777" w:rsidR="00F72E80" w:rsidRPr="001E32DC" w:rsidRDefault="00F72E80" w:rsidP="00F72E80">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1E241D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004DB60" w14:textId="77777777" w:rsidR="00F72E80" w:rsidRPr="001E32DC" w:rsidRDefault="00F72E80" w:rsidP="00F72E80">
            <w:pPr>
              <w:pStyle w:val="TAC"/>
              <w:rPr>
                <w:lang w:val="en-US" w:eastAsia="zh-CN"/>
              </w:rPr>
            </w:pPr>
          </w:p>
        </w:tc>
      </w:tr>
      <w:tr w:rsidR="00F72E80" w14:paraId="6C41B7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53DC1E" w14:textId="77777777" w:rsidR="00F72E80" w:rsidRPr="001E32DC" w:rsidRDefault="00F72E80" w:rsidP="00F72E80">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C305E70" w14:textId="77777777" w:rsidR="00F72E80" w:rsidRDefault="00F72E80" w:rsidP="00F72E80">
            <w:pPr>
              <w:pStyle w:val="TAC"/>
            </w:pPr>
            <w:r>
              <w:t>CA_n5A-n78A</w:t>
            </w:r>
            <w:r w:rsidRPr="00571960">
              <w:rPr>
                <w:vertAlign w:val="superscript"/>
              </w:rPr>
              <w:t>7</w:t>
            </w:r>
          </w:p>
          <w:p w14:paraId="46A3CC1F" w14:textId="77777777" w:rsidR="00F72E80" w:rsidRPr="001E32DC" w:rsidRDefault="00F72E80" w:rsidP="00F72E80">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DAAE83"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6584A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9DA7F8" w14:textId="77777777" w:rsidR="00F72E80" w:rsidRPr="001E32DC" w:rsidRDefault="00F72E80" w:rsidP="00F72E80">
            <w:pPr>
              <w:pStyle w:val="TAC"/>
              <w:rPr>
                <w:lang w:val="en-US" w:eastAsia="zh-CN"/>
              </w:rPr>
            </w:pPr>
            <w:r w:rsidRPr="001E32DC">
              <w:rPr>
                <w:lang w:val="en-US" w:eastAsia="zh-CN"/>
              </w:rPr>
              <w:t>0</w:t>
            </w:r>
          </w:p>
        </w:tc>
      </w:tr>
      <w:tr w:rsidR="00F72E80" w14:paraId="21BFE206" w14:textId="77777777" w:rsidTr="00F72E80">
        <w:trPr>
          <w:trHeight w:val="29"/>
        </w:trPr>
        <w:tc>
          <w:tcPr>
            <w:tcW w:w="1848" w:type="dxa"/>
            <w:tcBorders>
              <w:top w:val="nil"/>
              <w:left w:val="single" w:sz="4" w:space="0" w:color="auto"/>
              <w:bottom w:val="nil"/>
              <w:right w:val="single" w:sz="4" w:space="0" w:color="auto"/>
            </w:tcBorders>
            <w:vAlign w:val="center"/>
          </w:tcPr>
          <w:p w14:paraId="302E497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AC654F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77588"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24B3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91D90" w14:textId="77777777" w:rsidR="00F72E80" w:rsidRPr="001E32DC" w:rsidRDefault="00F72E80" w:rsidP="00F72E80">
            <w:pPr>
              <w:pStyle w:val="TAC"/>
              <w:rPr>
                <w:lang w:val="en-US" w:eastAsia="zh-CN"/>
              </w:rPr>
            </w:pPr>
          </w:p>
        </w:tc>
      </w:tr>
      <w:tr w:rsidR="00F72E80" w14:paraId="56C92F7F" w14:textId="77777777" w:rsidTr="00F72E80">
        <w:trPr>
          <w:trHeight w:val="29"/>
        </w:trPr>
        <w:tc>
          <w:tcPr>
            <w:tcW w:w="1848" w:type="dxa"/>
            <w:tcBorders>
              <w:top w:val="nil"/>
              <w:left w:val="single" w:sz="4" w:space="0" w:color="auto"/>
              <w:bottom w:val="nil"/>
              <w:right w:val="single" w:sz="4" w:space="0" w:color="auto"/>
            </w:tcBorders>
            <w:vAlign w:val="center"/>
          </w:tcPr>
          <w:p w14:paraId="594EC94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DC05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82E2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B0887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70B47F" w14:textId="77777777" w:rsidR="00F72E80" w:rsidRPr="001E32DC" w:rsidRDefault="00F72E80" w:rsidP="00F72E80">
            <w:pPr>
              <w:pStyle w:val="TAC"/>
              <w:rPr>
                <w:lang w:val="en-US" w:eastAsia="zh-CN"/>
              </w:rPr>
            </w:pPr>
          </w:p>
        </w:tc>
      </w:tr>
      <w:tr w:rsidR="00F72E80" w14:paraId="31BE85BB" w14:textId="77777777" w:rsidTr="00F72E80">
        <w:trPr>
          <w:trHeight w:val="29"/>
        </w:trPr>
        <w:tc>
          <w:tcPr>
            <w:tcW w:w="1848" w:type="dxa"/>
            <w:tcBorders>
              <w:top w:val="nil"/>
              <w:left w:val="single" w:sz="4" w:space="0" w:color="auto"/>
              <w:bottom w:val="nil"/>
              <w:right w:val="single" w:sz="4" w:space="0" w:color="auto"/>
            </w:tcBorders>
            <w:vAlign w:val="center"/>
          </w:tcPr>
          <w:p w14:paraId="7F30004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87F8F6" w14:textId="77777777" w:rsidR="00F72E80" w:rsidRPr="001E32DC" w:rsidRDefault="00F72E80" w:rsidP="00F72E80">
            <w:pPr>
              <w:pStyle w:val="TAC"/>
              <w:rPr>
                <w:szCs w:val="18"/>
                <w:lang w:val="en-US" w:eastAsia="zh-CN"/>
              </w:rPr>
            </w:pPr>
            <w:r w:rsidRPr="001E32DC">
              <w:rPr>
                <w:szCs w:val="18"/>
                <w:lang w:val="en-US" w:eastAsia="zh-CN"/>
              </w:rPr>
              <w:t>CA_n5A-n7A</w:t>
            </w:r>
          </w:p>
          <w:p w14:paraId="4E66ECBA" w14:textId="77777777" w:rsidR="00F72E80" w:rsidRPr="001E32DC" w:rsidRDefault="00F72E80" w:rsidP="00F72E80">
            <w:pPr>
              <w:pStyle w:val="TAC"/>
              <w:rPr>
                <w:szCs w:val="18"/>
                <w:lang w:val="en-US" w:eastAsia="zh-CN"/>
              </w:rPr>
            </w:pPr>
            <w:r w:rsidRPr="001E32DC">
              <w:rPr>
                <w:szCs w:val="18"/>
                <w:lang w:val="en-US" w:eastAsia="zh-CN"/>
              </w:rPr>
              <w:t>CA_n5A-n78A</w:t>
            </w:r>
          </w:p>
          <w:p w14:paraId="5D94830B" w14:textId="77777777" w:rsidR="00F72E80" w:rsidRPr="001E32DC" w:rsidRDefault="00F72E80" w:rsidP="00F72E80">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574374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79896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9938E" w14:textId="77777777" w:rsidR="00F72E80" w:rsidRPr="001E32DC" w:rsidRDefault="00F72E80" w:rsidP="00F72E80">
            <w:pPr>
              <w:pStyle w:val="TAC"/>
              <w:rPr>
                <w:lang w:val="en-US" w:eastAsia="zh-CN"/>
              </w:rPr>
            </w:pPr>
            <w:r w:rsidRPr="001E32DC">
              <w:rPr>
                <w:lang w:val="en-US" w:eastAsia="zh-CN"/>
              </w:rPr>
              <w:t>1</w:t>
            </w:r>
          </w:p>
        </w:tc>
      </w:tr>
      <w:tr w:rsidR="00F72E80" w14:paraId="358F9F6D" w14:textId="77777777" w:rsidTr="00F72E80">
        <w:trPr>
          <w:trHeight w:val="29"/>
        </w:trPr>
        <w:tc>
          <w:tcPr>
            <w:tcW w:w="1848" w:type="dxa"/>
            <w:tcBorders>
              <w:top w:val="nil"/>
              <w:left w:val="single" w:sz="4" w:space="0" w:color="auto"/>
              <w:bottom w:val="nil"/>
              <w:right w:val="single" w:sz="4" w:space="0" w:color="auto"/>
            </w:tcBorders>
            <w:vAlign w:val="center"/>
          </w:tcPr>
          <w:p w14:paraId="751D13E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7923F6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6C68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4A215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EE2F0A" w14:textId="77777777" w:rsidR="00F72E80" w:rsidRPr="001E32DC" w:rsidRDefault="00F72E80" w:rsidP="00F72E80">
            <w:pPr>
              <w:pStyle w:val="TAC"/>
              <w:rPr>
                <w:lang w:val="en-US" w:eastAsia="zh-CN"/>
              </w:rPr>
            </w:pPr>
          </w:p>
        </w:tc>
      </w:tr>
      <w:tr w:rsidR="00F72E80" w14:paraId="5B9F05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E3D7C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D93265"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F55BD"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8EFAD"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04FACA6" w14:textId="77777777" w:rsidR="00F72E80" w:rsidRPr="001E32DC" w:rsidRDefault="00F72E80" w:rsidP="00F72E80">
            <w:pPr>
              <w:pStyle w:val="TAC"/>
              <w:rPr>
                <w:lang w:val="en-US" w:eastAsia="zh-CN"/>
              </w:rPr>
            </w:pPr>
          </w:p>
        </w:tc>
      </w:tr>
      <w:tr w:rsidR="00F72E80" w14:paraId="3266DE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B1CE65" w14:textId="77777777" w:rsidR="00F72E80" w:rsidRPr="001E32DC" w:rsidRDefault="00F72E80" w:rsidP="00F72E80">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0647FF57" w14:textId="77777777" w:rsidR="00F72E80" w:rsidRDefault="00F72E80" w:rsidP="00F72E80">
            <w:pPr>
              <w:pStyle w:val="TAC"/>
            </w:pPr>
            <w:r>
              <w:t>CA_n5A-n78A</w:t>
            </w:r>
            <w:r w:rsidRPr="00571960">
              <w:rPr>
                <w:vertAlign w:val="superscript"/>
              </w:rPr>
              <w:t>7</w:t>
            </w:r>
          </w:p>
          <w:p w14:paraId="131B6FD2" w14:textId="77777777" w:rsidR="00F72E80" w:rsidRPr="001E32DC" w:rsidRDefault="00F72E80" w:rsidP="00F72E80">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E9D7C25"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05B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AF4E97" w14:textId="77777777" w:rsidR="00F72E80" w:rsidRPr="001E32DC" w:rsidRDefault="00F72E80" w:rsidP="00F72E80">
            <w:pPr>
              <w:pStyle w:val="TAC"/>
              <w:rPr>
                <w:lang w:val="en-US" w:eastAsia="zh-CN"/>
              </w:rPr>
            </w:pPr>
            <w:r w:rsidRPr="001E32DC">
              <w:rPr>
                <w:lang w:val="en-US" w:eastAsia="zh-CN"/>
              </w:rPr>
              <w:t>0</w:t>
            </w:r>
          </w:p>
        </w:tc>
      </w:tr>
      <w:tr w:rsidR="00F72E80" w14:paraId="2F0EE8B9" w14:textId="77777777" w:rsidTr="00F72E80">
        <w:trPr>
          <w:trHeight w:val="29"/>
        </w:trPr>
        <w:tc>
          <w:tcPr>
            <w:tcW w:w="1848" w:type="dxa"/>
            <w:tcBorders>
              <w:top w:val="nil"/>
              <w:left w:val="single" w:sz="4" w:space="0" w:color="auto"/>
              <w:bottom w:val="nil"/>
              <w:right w:val="single" w:sz="4" w:space="0" w:color="auto"/>
            </w:tcBorders>
            <w:vAlign w:val="center"/>
          </w:tcPr>
          <w:p w14:paraId="2F6C36E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81FA9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7CDDF"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21BB6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21E4A23" w14:textId="77777777" w:rsidR="00F72E80" w:rsidRPr="001E32DC" w:rsidRDefault="00F72E80" w:rsidP="00F72E80">
            <w:pPr>
              <w:pStyle w:val="TAC"/>
              <w:rPr>
                <w:lang w:val="en-US" w:eastAsia="zh-CN"/>
              </w:rPr>
            </w:pPr>
          </w:p>
        </w:tc>
      </w:tr>
      <w:tr w:rsidR="00F72E80" w14:paraId="56583B5A" w14:textId="77777777" w:rsidTr="00F72E80">
        <w:trPr>
          <w:trHeight w:val="29"/>
        </w:trPr>
        <w:tc>
          <w:tcPr>
            <w:tcW w:w="1848" w:type="dxa"/>
            <w:tcBorders>
              <w:top w:val="nil"/>
              <w:left w:val="single" w:sz="4" w:space="0" w:color="auto"/>
              <w:bottom w:val="nil"/>
              <w:right w:val="single" w:sz="4" w:space="0" w:color="auto"/>
            </w:tcBorders>
            <w:vAlign w:val="center"/>
          </w:tcPr>
          <w:p w14:paraId="6A02CA0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DAA6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E801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95C4C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ABFEBB" w14:textId="77777777" w:rsidR="00F72E80" w:rsidRPr="001E32DC" w:rsidRDefault="00F72E80" w:rsidP="00F72E80">
            <w:pPr>
              <w:pStyle w:val="TAC"/>
              <w:rPr>
                <w:lang w:val="en-US" w:eastAsia="zh-CN"/>
              </w:rPr>
            </w:pPr>
          </w:p>
        </w:tc>
      </w:tr>
      <w:tr w:rsidR="00F72E80" w14:paraId="03C818DB" w14:textId="77777777" w:rsidTr="00F72E80">
        <w:trPr>
          <w:trHeight w:val="29"/>
        </w:trPr>
        <w:tc>
          <w:tcPr>
            <w:tcW w:w="1848" w:type="dxa"/>
            <w:tcBorders>
              <w:top w:val="nil"/>
              <w:left w:val="single" w:sz="4" w:space="0" w:color="auto"/>
              <w:bottom w:val="nil"/>
              <w:right w:val="single" w:sz="4" w:space="0" w:color="auto"/>
            </w:tcBorders>
            <w:vAlign w:val="center"/>
          </w:tcPr>
          <w:p w14:paraId="11E9C96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E163B7" w14:textId="77777777" w:rsidR="00F72E80" w:rsidRPr="001E32DC" w:rsidRDefault="00F72E80" w:rsidP="00F72E80">
            <w:pPr>
              <w:pStyle w:val="TAC"/>
              <w:rPr>
                <w:szCs w:val="18"/>
                <w:lang w:val="en-US" w:eastAsia="zh-CN"/>
              </w:rPr>
            </w:pPr>
            <w:r w:rsidRPr="001E32DC">
              <w:rPr>
                <w:szCs w:val="18"/>
                <w:lang w:val="en-US" w:eastAsia="zh-CN"/>
              </w:rPr>
              <w:t>CA_n5A-n7A</w:t>
            </w:r>
          </w:p>
          <w:p w14:paraId="71BB4CC1" w14:textId="77777777" w:rsidR="00F72E80" w:rsidRPr="001E32DC" w:rsidRDefault="00F72E80" w:rsidP="00F72E80">
            <w:pPr>
              <w:pStyle w:val="TAC"/>
              <w:rPr>
                <w:szCs w:val="18"/>
                <w:lang w:val="en-US" w:eastAsia="zh-CN"/>
              </w:rPr>
            </w:pPr>
            <w:r w:rsidRPr="001E32DC">
              <w:rPr>
                <w:szCs w:val="18"/>
                <w:lang w:val="en-US" w:eastAsia="zh-CN"/>
              </w:rPr>
              <w:t>CA_n5A-n78A</w:t>
            </w:r>
          </w:p>
          <w:p w14:paraId="397C69D2" w14:textId="77777777" w:rsidR="00F72E80" w:rsidRPr="001E32DC" w:rsidRDefault="00F72E80" w:rsidP="00F72E80">
            <w:pPr>
              <w:pStyle w:val="TAC"/>
              <w:rPr>
                <w:szCs w:val="18"/>
                <w:lang w:val="en-US" w:eastAsia="zh-CN"/>
              </w:rPr>
            </w:pPr>
            <w:r w:rsidRPr="001E32DC">
              <w:rPr>
                <w:szCs w:val="18"/>
                <w:lang w:val="en-US" w:eastAsia="zh-CN"/>
              </w:rPr>
              <w:t>CA_n7A-n78A</w:t>
            </w:r>
          </w:p>
          <w:p w14:paraId="74F471BB" w14:textId="77777777" w:rsidR="00F72E80" w:rsidRPr="001E32DC" w:rsidRDefault="00F72E80" w:rsidP="00F72E80">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0BC07F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8AAAC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C78862" w14:textId="77777777" w:rsidR="00F72E80" w:rsidRPr="001E32DC" w:rsidRDefault="00F72E80" w:rsidP="00F72E80">
            <w:pPr>
              <w:pStyle w:val="TAC"/>
              <w:rPr>
                <w:lang w:val="en-US" w:eastAsia="zh-CN"/>
              </w:rPr>
            </w:pPr>
            <w:r w:rsidRPr="001E32DC">
              <w:rPr>
                <w:lang w:val="en-US" w:eastAsia="zh-CN"/>
              </w:rPr>
              <w:t>1</w:t>
            </w:r>
          </w:p>
        </w:tc>
      </w:tr>
      <w:tr w:rsidR="00F72E80" w14:paraId="2743806F" w14:textId="77777777" w:rsidTr="00F72E80">
        <w:trPr>
          <w:trHeight w:val="29"/>
        </w:trPr>
        <w:tc>
          <w:tcPr>
            <w:tcW w:w="1848" w:type="dxa"/>
            <w:tcBorders>
              <w:top w:val="nil"/>
              <w:left w:val="single" w:sz="4" w:space="0" w:color="auto"/>
              <w:bottom w:val="nil"/>
              <w:right w:val="single" w:sz="4" w:space="0" w:color="auto"/>
            </w:tcBorders>
            <w:vAlign w:val="center"/>
          </w:tcPr>
          <w:p w14:paraId="2E6E49C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10FDF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B6F5B"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1BB73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751C6C6" w14:textId="77777777" w:rsidR="00F72E80" w:rsidRPr="001E32DC" w:rsidRDefault="00F72E80" w:rsidP="00F72E80">
            <w:pPr>
              <w:pStyle w:val="TAC"/>
              <w:rPr>
                <w:lang w:val="en-US" w:eastAsia="zh-CN"/>
              </w:rPr>
            </w:pPr>
          </w:p>
        </w:tc>
      </w:tr>
      <w:tr w:rsidR="00F72E80" w14:paraId="1FCBAA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A2E86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B9CB1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058B8"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4842F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03DD971" w14:textId="77777777" w:rsidR="00F72E80" w:rsidRPr="001E32DC" w:rsidRDefault="00F72E80" w:rsidP="00F72E80">
            <w:pPr>
              <w:pStyle w:val="TAC"/>
              <w:rPr>
                <w:lang w:val="en-US" w:eastAsia="zh-CN"/>
              </w:rPr>
            </w:pPr>
          </w:p>
        </w:tc>
      </w:tr>
      <w:tr w:rsidR="00F72E80" w14:paraId="1A53FCE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357EFC5" w14:textId="77777777" w:rsidR="00F72E80" w:rsidRPr="001E32DC" w:rsidRDefault="00F72E80" w:rsidP="00F72E80">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3F965685"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0582131F" w14:textId="77777777" w:rsidR="00F72E80" w:rsidRPr="001E32DC" w:rsidRDefault="00F72E80" w:rsidP="00F72E80">
            <w:pPr>
              <w:pStyle w:val="TAC"/>
              <w:rPr>
                <w:lang w:val="en-US"/>
              </w:rPr>
            </w:pPr>
            <w:r w:rsidRPr="001E32DC">
              <w:rPr>
                <w:lang w:val="en-US"/>
              </w:rPr>
              <w:t>CA_n5A-n12A</w:t>
            </w:r>
          </w:p>
          <w:p w14:paraId="6A2447D4" w14:textId="77777777" w:rsidR="00F72E80" w:rsidRPr="001E32DC" w:rsidRDefault="00F72E80" w:rsidP="00F72E80">
            <w:pPr>
              <w:pStyle w:val="TAC"/>
              <w:rPr>
                <w:vertAlign w:val="superscript"/>
                <w:lang w:val="en-US"/>
              </w:rPr>
            </w:pPr>
            <w:r w:rsidRPr="001E32DC">
              <w:rPr>
                <w:lang w:val="en-US"/>
              </w:rPr>
              <w:t>CA_n5A-n77A</w:t>
            </w:r>
            <w:r w:rsidRPr="001E32DC">
              <w:rPr>
                <w:vertAlign w:val="superscript"/>
                <w:lang w:val="en-US"/>
              </w:rPr>
              <w:t>7</w:t>
            </w:r>
          </w:p>
          <w:p w14:paraId="0CE4795E" w14:textId="77777777" w:rsidR="00F72E80" w:rsidRPr="001E32DC" w:rsidRDefault="00F72E80" w:rsidP="00F72E8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410CD76"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6F8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C3EDA" w14:textId="77777777" w:rsidR="00F72E80" w:rsidRPr="001E32DC" w:rsidRDefault="00F72E80" w:rsidP="00F72E80">
            <w:pPr>
              <w:pStyle w:val="TAC"/>
              <w:rPr>
                <w:lang w:val="en-US" w:eastAsia="zh-CN"/>
              </w:rPr>
            </w:pPr>
            <w:r w:rsidRPr="001E32DC">
              <w:rPr>
                <w:lang w:val="en-US" w:eastAsia="zh-CN"/>
              </w:rPr>
              <w:t>0</w:t>
            </w:r>
          </w:p>
        </w:tc>
      </w:tr>
      <w:tr w:rsidR="00F72E80" w14:paraId="105A8EEF" w14:textId="77777777" w:rsidTr="00F72E80">
        <w:trPr>
          <w:trHeight w:val="29"/>
        </w:trPr>
        <w:tc>
          <w:tcPr>
            <w:tcW w:w="1848" w:type="dxa"/>
            <w:tcBorders>
              <w:top w:val="nil"/>
              <w:left w:val="single" w:sz="4" w:space="0" w:color="auto"/>
              <w:bottom w:val="nil"/>
              <w:right w:val="single" w:sz="4" w:space="0" w:color="auto"/>
            </w:tcBorders>
            <w:vAlign w:val="center"/>
          </w:tcPr>
          <w:p w14:paraId="2318E26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B1AE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44475"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842EF4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E36305" w14:textId="77777777" w:rsidR="00F72E80" w:rsidRPr="001E32DC" w:rsidRDefault="00F72E80" w:rsidP="00F72E80">
            <w:pPr>
              <w:pStyle w:val="TAC"/>
              <w:rPr>
                <w:lang w:val="en-US" w:eastAsia="zh-CN"/>
              </w:rPr>
            </w:pPr>
          </w:p>
        </w:tc>
      </w:tr>
      <w:tr w:rsidR="00F72E80" w14:paraId="593705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2A31A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0A5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21A5E"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0A661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C1178" w14:textId="77777777" w:rsidR="00F72E80" w:rsidRPr="001E32DC" w:rsidRDefault="00F72E80" w:rsidP="00F72E80">
            <w:pPr>
              <w:pStyle w:val="TAC"/>
              <w:rPr>
                <w:lang w:val="en-US" w:eastAsia="zh-CN"/>
              </w:rPr>
            </w:pPr>
          </w:p>
        </w:tc>
      </w:tr>
      <w:tr w:rsidR="00F72E80" w14:paraId="7446004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DDE891" w14:textId="77777777" w:rsidR="00F72E80" w:rsidRPr="001E32DC" w:rsidRDefault="00F72E80" w:rsidP="00F72E80">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22FC870" w14:textId="77777777" w:rsidR="00F72E80" w:rsidRDefault="00F72E80" w:rsidP="00F72E80">
            <w:pPr>
              <w:pStyle w:val="TAC"/>
            </w:pPr>
            <w:r w:rsidRPr="007B37F5">
              <w:rPr>
                <w:rFonts w:cs="Arial"/>
                <w:szCs w:val="18"/>
                <w:lang w:val="en-US" w:eastAsia="zh-CN"/>
              </w:rPr>
              <w:t>n77</w:t>
            </w:r>
            <w:r w:rsidRPr="007B37F5">
              <w:rPr>
                <w:rFonts w:cs="Arial"/>
                <w:szCs w:val="18"/>
                <w:vertAlign w:val="superscript"/>
                <w:lang w:val="en-US" w:eastAsia="zh-CN"/>
              </w:rPr>
              <w:t>7</w:t>
            </w:r>
          </w:p>
          <w:p w14:paraId="4E292849" w14:textId="77777777" w:rsidR="00F72E80" w:rsidRPr="001E32DC" w:rsidRDefault="00F72E80" w:rsidP="00F72E80">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FB49D2"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4BB3D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3EFB92" w14:textId="77777777" w:rsidR="00F72E80" w:rsidRPr="001E32DC" w:rsidRDefault="00F72E80" w:rsidP="00F72E80">
            <w:pPr>
              <w:pStyle w:val="TAC"/>
              <w:rPr>
                <w:lang w:val="en-US" w:eastAsia="zh-CN"/>
              </w:rPr>
            </w:pPr>
            <w:r w:rsidRPr="001E32DC">
              <w:rPr>
                <w:lang w:val="en-US" w:eastAsia="zh-CN"/>
              </w:rPr>
              <w:t>0</w:t>
            </w:r>
          </w:p>
        </w:tc>
      </w:tr>
      <w:tr w:rsidR="00F72E80" w14:paraId="57C94E5D" w14:textId="77777777" w:rsidTr="00F72E80">
        <w:trPr>
          <w:trHeight w:val="29"/>
        </w:trPr>
        <w:tc>
          <w:tcPr>
            <w:tcW w:w="1848" w:type="dxa"/>
            <w:tcBorders>
              <w:top w:val="nil"/>
              <w:left w:val="single" w:sz="4" w:space="0" w:color="auto"/>
              <w:bottom w:val="nil"/>
              <w:right w:val="single" w:sz="4" w:space="0" w:color="auto"/>
            </w:tcBorders>
            <w:vAlign w:val="center"/>
          </w:tcPr>
          <w:p w14:paraId="3C85A7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E86B8A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6F546" w14:textId="77777777" w:rsidR="00F72E80" w:rsidRPr="001E32DC" w:rsidRDefault="00F72E80" w:rsidP="00F72E80">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DC5C2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C89A04" w14:textId="77777777" w:rsidR="00F72E80" w:rsidRPr="001E32DC" w:rsidRDefault="00F72E80" w:rsidP="00F72E80">
            <w:pPr>
              <w:pStyle w:val="TAC"/>
              <w:rPr>
                <w:lang w:val="en-US" w:eastAsia="zh-CN"/>
              </w:rPr>
            </w:pPr>
          </w:p>
        </w:tc>
      </w:tr>
      <w:tr w:rsidR="00F72E80" w14:paraId="25F70D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D0277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87E13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7F004"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1FBF0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EFD624" w14:textId="77777777" w:rsidR="00F72E80" w:rsidRPr="001E32DC" w:rsidRDefault="00F72E80" w:rsidP="00F72E80">
            <w:pPr>
              <w:pStyle w:val="TAC"/>
              <w:rPr>
                <w:lang w:val="en-US" w:eastAsia="zh-CN"/>
              </w:rPr>
            </w:pPr>
          </w:p>
        </w:tc>
      </w:tr>
      <w:tr w:rsidR="00F72E80" w14:paraId="248CAE97" w14:textId="77777777" w:rsidTr="00F72E80">
        <w:trPr>
          <w:trHeight w:val="29"/>
        </w:trPr>
        <w:tc>
          <w:tcPr>
            <w:tcW w:w="1848" w:type="dxa"/>
            <w:tcBorders>
              <w:top w:val="nil"/>
              <w:left w:val="single" w:sz="4" w:space="0" w:color="auto"/>
              <w:bottom w:val="nil"/>
              <w:right w:val="single" w:sz="4" w:space="0" w:color="auto"/>
            </w:tcBorders>
            <w:vAlign w:val="center"/>
          </w:tcPr>
          <w:p w14:paraId="11C158FB" w14:textId="77777777" w:rsidR="00F72E80" w:rsidRPr="001E32DC" w:rsidRDefault="00F72E80" w:rsidP="00F72E80">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417F62A9"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4EF8C031" w14:textId="77777777" w:rsidR="00F72E80" w:rsidRPr="001E32DC" w:rsidRDefault="00F72E80" w:rsidP="00F72E80">
            <w:pPr>
              <w:pStyle w:val="TAC"/>
              <w:rPr>
                <w:lang w:val="en-US"/>
              </w:rPr>
            </w:pPr>
            <w:r w:rsidRPr="001E32DC">
              <w:rPr>
                <w:lang w:val="en-US"/>
              </w:rPr>
              <w:t>CA_n5A-n14A</w:t>
            </w:r>
          </w:p>
          <w:p w14:paraId="37F1E6A0" w14:textId="77777777" w:rsidR="00F72E80" w:rsidRPr="001E32DC" w:rsidRDefault="00F72E80" w:rsidP="00F72E80">
            <w:pPr>
              <w:pStyle w:val="TAC"/>
              <w:rPr>
                <w:vertAlign w:val="superscript"/>
                <w:lang w:val="en-US"/>
              </w:rPr>
            </w:pPr>
            <w:r w:rsidRPr="001E32DC">
              <w:rPr>
                <w:lang w:val="en-US"/>
              </w:rPr>
              <w:t>CA_n5A-n77A</w:t>
            </w:r>
            <w:r w:rsidRPr="001E32DC">
              <w:rPr>
                <w:vertAlign w:val="superscript"/>
                <w:lang w:val="en-US"/>
              </w:rPr>
              <w:t>7</w:t>
            </w:r>
          </w:p>
          <w:p w14:paraId="56296543" w14:textId="77777777" w:rsidR="00F72E80" w:rsidRPr="001E32DC" w:rsidRDefault="00F72E80" w:rsidP="00F72E8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1E8CB7"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905F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37E659" w14:textId="77777777" w:rsidR="00F72E80" w:rsidRPr="001E32DC" w:rsidRDefault="00F72E80" w:rsidP="00F72E80">
            <w:pPr>
              <w:pStyle w:val="TAC"/>
              <w:rPr>
                <w:lang w:val="en-US" w:eastAsia="zh-CN"/>
              </w:rPr>
            </w:pPr>
            <w:r w:rsidRPr="001E32DC">
              <w:rPr>
                <w:lang w:val="en-US" w:eastAsia="zh-CN"/>
              </w:rPr>
              <w:t>0</w:t>
            </w:r>
          </w:p>
        </w:tc>
      </w:tr>
      <w:tr w:rsidR="00F72E80" w14:paraId="74153A6A" w14:textId="77777777" w:rsidTr="00F72E80">
        <w:trPr>
          <w:trHeight w:val="29"/>
        </w:trPr>
        <w:tc>
          <w:tcPr>
            <w:tcW w:w="1848" w:type="dxa"/>
            <w:tcBorders>
              <w:top w:val="nil"/>
              <w:left w:val="single" w:sz="4" w:space="0" w:color="auto"/>
              <w:bottom w:val="nil"/>
              <w:right w:val="single" w:sz="4" w:space="0" w:color="auto"/>
            </w:tcBorders>
            <w:vAlign w:val="center"/>
          </w:tcPr>
          <w:p w14:paraId="44128A8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5A50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22849" w14:textId="77777777" w:rsidR="00F72E80" w:rsidRPr="001E32DC" w:rsidRDefault="00F72E80" w:rsidP="00F72E8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9047D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21F733" w14:textId="77777777" w:rsidR="00F72E80" w:rsidRPr="001E32DC" w:rsidRDefault="00F72E80" w:rsidP="00F72E80">
            <w:pPr>
              <w:pStyle w:val="TAC"/>
              <w:rPr>
                <w:lang w:val="en-US" w:eastAsia="zh-CN"/>
              </w:rPr>
            </w:pPr>
          </w:p>
        </w:tc>
      </w:tr>
      <w:tr w:rsidR="00F72E80" w14:paraId="34C6D4D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6EDB0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4C82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F2D5A"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4B9D7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E52B9C" w14:textId="77777777" w:rsidR="00F72E80" w:rsidRPr="001E32DC" w:rsidRDefault="00F72E80" w:rsidP="00F72E80">
            <w:pPr>
              <w:pStyle w:val="TAC"/>
              <w:rPr>
                <w:lang w:val="en-US" w:eastAsia="zh-CN"/>
              </w:rPr>
            </w:pPr>
          </w:p>
        </w:tc>
      </w:tr>
      <w:tr w:rsidR="00F72E80" w14:paraId="1A1390E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AE11048" w14:textId="77777777" w:rsidR="00F72E80" w:rsidRPr="001E32DC" w:rsidRDefault="00F72E80" w:rsidP="00F72E80">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373A6682" w14:textId="77777777" w:rsidR="00F72E80" w:rsidRDefault="00F72E80" w:rsidP="00F72E80">
            <w:pPr>
              <w:pStyle w:val="TAC"/>
            </w:pPr>
            <w:r w:rsidRPr="007B37F5">
              <w:rPr>
                <w:rFonts w:cs="Arial"/>
                <w:szCs w:val="18"/>
                <w:lang w:val="en-US" w:eastAsia="zh-CN"/>
              </w:rPr>
              <w:t>n77</w:t>
            </w:r>
            <w:r w:rsidRPr="007B37F5">
              <w:rPr>
                <w:rFonts w:cs="Arial"/>
                <w:szCs w:val="18"/>
                <w:vertAlign w:val="superscript"/>
                <w:lang w:val="en-US" w:eastAsia="zh-CN"/>
              </w:rPr>
              <w:t>7</w:t>
            </w:r>
          </w:p>
          <w:p w14:paraId="567B6696" w14:textId="77777777" w:rsidR="00F72E80" w:rsidRPr="001E32DC" w:rsidRDefault="00F72E80" w:rsidP="00F72E80">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1B6EC5" w14:textId="77777777" w:rsidR="00F72E80" w:rsidRPr="001E32DC" w:rsidRDefault="00F72E80" w:rsidP="00F72E80">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7553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012C75" w14:textId="77777777" w:rsidR="00F72E80" w:rsidRPr="001E32DC" w:rsidRDefault="00F72E80" w:rsidP="00F72E80">
            <w:pPr>
              <w:pStyle w:val="TAC"/>
              <w:rPr>
                <w:lang w:val="en-US" w:eastAsia="zh-CN"/>
              </w:rPr>
            </w:pPr>
            <w:r w:rsidRPr="001E32DC">
              <w:rPr>
                <w:lang w:val="en-US" w:eastAsia="zh-CN"/>
              </w:rPr>
              <w:t>0</w:t>
            </w:r>
          </w:p>
        </w:tc>
      </w:tr>
      <w:tr w:rsidR="00F72E80" w14:paraId="257BD728" w14:textId="77777777" w:rsidTr="00F72E80">
        <w:trPr>
          <w:trHeight w:val="29"/>
        </w:trPr>
        <w:tc>
          <w:tcPr>
            <w:tcW w:w="1848" w:type="dxa"/>
            <w:tcBorders>
              <w:top w:val="nil"/>
              <w:left w:val="single" w:sz="4" w:space="0" w:color="auto"/>
              <w:bottom w:val="nil"/>
              <w:right w:val="single" w:sz="4" w:space="0" w:color="auto"/>
            </w:tcBorders>
            <w:vAlign w:val="center"/>
          </w:tcPr>
          <w:p w14:paraId="7BAB707E"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B078BE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F201D" w14:textId="77777777" w:rsidR="00F72E80" w:rsidRPr="001E32DC" w:rsidRDefault="00F72E80" w:rsidP="00F72E80">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CCFFAD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D6B8CA" w14:textId="77777777" w:rsidR="00F72E80" w:rsidRPr="001E32DC" w:rsidRDefault="00F72E80" w:rsidP="00F72E80">
            <w:pPr>
              <w:pStyle w:val="TAC"/>
              <w:rPr>
                <w:lang w:val="en-US" w:eastAsia="zh-CN"/>
              </w:rPr>
            </w:pPr>
          </w:p>
        </w:tc>
      </w:tr>
      <w:tr w:rsidR="00F72E80" w14:paraId="04E0EA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AF9CEB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7CCB6C"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4F93A" w14:textId="77777777" w:rsidR="00F72E80" w:rsidRPr="001E32DC" w:rsidRDefault="00F72E80" w:rsidP="00F72E8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29FDD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FAE2F1" w14:textId="77777777" w:rsidR="00F72E80" w:rsidRPr="001E32DC" w:rsidRDefault="00F72E80" w:rsidP="00F72E80">
            <w:pPr>
              <w:pStyle w:val="TAC"/>
              <w:rPr>
                <w:lang w:val="en-US" w:eastAsia="zh-CN"/>
              </w:rPr>
            </w:pPr>
          </w:p>
        </w:tc>
      </w:tr>
      <w:tr w:rsidR="00F72E80" w14:paraId="2381C7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9F7D79" w14:textId="77777777" w:rsidR="00F72E80" w:rsidRPr="001E32DC" w:rsidRDefault="00F72E80" w:rsidP="00F72E80">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89D6C96"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CA_n5A-n25A</w:t>
            </w:r>
          </w:p>
          <w:p w14:paraId="2A5BAA55"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CA_n5A-n66A</w:t>
            </w:r>
          </w:p>
          <w:p w14:paraId="19A251A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2428AD"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92B9F"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4B4423" w14:textId="77777777" w:rsidR="00F72E80" w:rsidRPr="001E32DC" w:rsidRDefault="00F72E80" w:rsidP="00F72E80">
            <w:pPr>
              <w:pStyle w:val="TAC"/>
              <w:rPr>
                <w:lang w:val="en-US" w:eastAsia="zh-CN"/>
              </w:rPr>
            </w:pPr>
            <w:r w:rsidRPr="001E32DC">
              <w:rPr>
                <w:lang w:val="en-US" w:eastAsia="zh-CN"/>
              </w:rPr>
              <w:t>0</w:t>
            </w:r>
          </w:p>
        </w:tc>
      </w:tr>
      <w:tr w:rsidR="00F72E80" w14:paraId="64B81725" w14:textId="77777777" w:rsidTr="00F72E80">
        <w:trPr>
          <w:trHeight w:val="29"/>
        </w:trPr>
        <w:tc>
          <w:tcPr>
            <w:tcW w:w="1848" w:type="dxa"/>
            <w:tcBorders>
              <w:top w:val="nil"/>
              <w:left w:val="single" w:sz="4" w:space="0" w:color="auto"/>
              <w:bottom w:val="nil"/>
              <w:right w:val="single" w:sz="4" w:space="0" w:color="auto"/>
            </w:tcBorders>
            <w:vAlign w:val="center"/>
          </w:tcPr>
          <w:p w14:paraId="44C51E7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92DA02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4EBFA"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BDB56E"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E60E1D" w14:textId="77777777" w:rsidR="00F72E80" w:rsidRPr="001E32DC" w:rsidRDefault="00F72E80" w:rsidP="00F72E80">
            <w:pPr>
              <w:pStyle w:val="TAC"/>
              <w:rPr>
                <w:lang w:val="en-US" w:eastAsia="zh-CN"/>
              </w:rPr>
            </w:pPr>
          </w:p>
        </w:tc>
      </w:tr>
      <w:tr w:rsidR="00F72E80" w14:paraId="7644B3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55CD18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DE7E15"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7D041"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D4BA5"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EBC080" w14:textId="77777777" w:rsidR="00F72E80" w:rsidRPr="001E32DC" w:rsidRDefault="00F72E80" w:rsidP="00F72E80">
            <w:pPr>
              <w:pStyle w:val="TAC"/>
              <w:rPr>
                <w:lang w:val="en-US" w:eastAsia="zh-CN"/>
              </w:rPr>
            </w:pPr>
          </w:p>
        </w:tc>
      </w:tr>
      <w:tr w:rsidR="00F72E80" w14:paraId="079BBC5C" w14:textId="77777777" w:rsidTr="00F72E80">
        <w:trPr>
          <w:trHeight w:val="29"/>
        </w:trPr>
        <w:tc>
          <w:tcPr>
            <w:tcW w:w="1848" w:type="dxa"/>
            <w:tcBorders>
              <w:top w:val="nil"/>
              <w:left w:val="single" w:sz="4" w:space="0" w:color="auto"/>
              <w:bottom w:val="nil"/>
              <w:right w:val="single" w:sz="4" w:space="0" w:color="auto"/>
            </w:tcBorders>
            <w:vAlign w:val="center"/>
          </w:tcPr>
          <w:p w14:paraId="44B5C695" w14:textId="77777777" w:rsidR="00F72E80" w:rsidRPr="001E32DC" w:rsidRDefault="00F72E80" w:rsidP="00F72E80">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C90281C" w14:textId="77777777" w:rsidR="00F72E80" w:rsidRPr="001E32DC" w:rsidRDefault="00F72E80" w:rsidP="00F72E80">
            <w:pPr>
              <w:pStyle w:val="TAC"/>
              <w:rPr>
                <w:lang w:val="en-US" w:eastAsia="zh-CN"/>
              </w:rPr>
            </w:pPr>
            <w:r w:rsidRPr="001E32DC">
              <w:rPr>
                <w:lang w:val="en-US" w:eastAsia="zh-CN"/>
              </w:rPr>
              <w:t>CA_n5A-n25A</w:t>
            </w:r>
          </w:p>
          <w:p w14:paraId="115F75D1" w14:textId="77777777" w:rsidR="00F72E80" w:rsidRPr="001E32DC" w:rsidRDefault="00F72E80" w:rsidP="00F72E80">
            <w:pPr>
              <w:pStyle w:val="TAC"/>
              <w:rPr>
                <w:lang w:val="en-US" w:eastAsia="zh-CN"/>
              </w:rPr>
            </w:pPr>
            <w:r w:rsidRPr="001E32DC">
              <w:rPr>
                <w:lang w:val="en-US" w:eastAsia="zh-CN"/>
              </w:rPr>
              <w:t>CA_n5A-n66A</w:t>
            </w:r>
          </w:p>
          <w:p w14:paraId="16379CE2"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E8A484A" w14:textId="77777777" w:rsidR="00F72E80" w:rsidRPr="001E32DC" w:rsidRDefault="00F72E80" w:rsidP="00F72E80">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0435F2"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965085" w14:textId="77777777" w:rsidR="00F72E80" w:rsidRPr="001E32DC" w:rsidRDefault="00F72E80" w:rsidP="00F72E80">
            <w:pPr>
              <w:pStyle w:val="TAC"/>
              <w:rPr>
                <w:lang w:val="en-US" w:eastAsia="zh-CN"/>
              </w:rPr>
            </w:pPr>
            <w:r w:rsidRPr="001E32DC">
              <w:rPr>
                <w:szCs w:val="18"/>
                <w:lang w:val="en-US" w:eastAsia="zh-CN"/>
              </w:rPr>
              <w:t>0</w:t>
            </w:r>
          </w:p>
        </w:tc>
      </w:tr>
      <w:tr w:rsidR="00F72E80" w14:paraId="5DFF8AFE" w14:textId="77777777" w:rsidTr="00F72E80">
        <w:trPr>
          <w:trHeight w:val="29"/>
        </w:trPr>
        <w:tc>
          <w:tcPr>
            <w:tcW w:w="1848" w:type="dxa"/>
            <w:tcBorders>
              <w:top w:val="nil"/>
              <w:left w:val="single" w:sz="4" w:space="0" w:color="auto"/>
              <w:bottom w:val="nil"/>
              <w:right w:val="single" w:sz="4" w:space="0" w:color="auto"/>
            </w:tcBorders>
            <w:vAlign w:val="center"/>
          </w:tcPr>
          <w:p w14:paraId="7C95D82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9356D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7794D" w14:textId="77777777" w:rsidR="00F72E80" w:rsidRPr="001E32DC" w:rsidRDefault="00F72E80" w:rsidP="00F72E80">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75813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EEA4FAD" w14:textId="77777777" w:rsidR="00F72E80" w:rsidRPr="001E32DC" w:rsidRDefault="00F72E80" w:rsidP="00F72E80">
            <w:pPr>
              <w:pStyle w:val="TAC"/>
              <w:rPr>
                <w:lang w:val="en-US" w:eastAsia="zh-CN"/>
              </w:rPr>
            </w:pPr>
          </w:p>
        </w:tc>
      </w:tr>
      <w:tr w:rsidR="00F72E80" w14:paraId="6314B8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8428B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B94C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87AE0" w14:textId="77777777" w:rsidR="00F72E80" w:rsidRPr="001E32DC" w:rsidRDefault="00F72E80" w:rsidP="00F72E80">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FECDB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261C34" w14:textId="77777777" w:rsidR="00F72E80" w:rsidRPr="001E32DC" w:rsidRDefault="00F72E80" w:rsidP="00F72E80">
            <w:pPr>
              <w:pStyle w:val="TAC"/>
              <w:rPr>
                <w:lang w:val="en-US" w:eastAsia="zh-CN"/>
              </w:rPr>
            </w:pPr>
          </w:p>
        </w:tc>
      </w:tr>
      <w:tr w:rsidR="00F72E80" w14:paraId="1C8298C0" w14:textId="77777777" w:rsidTr="00F72E80">
        <w:trPr>
          <w:trHeight w:val="29"/>
        </w:trPr>
        <w:tc>
          <w:tcPr>
            <w:tcW w:w="1848" w:type="dxa"/>
            <w:tcBorders>
              <w:top w:val="nil"/>
              <w:left w:val="single" w:sz="4" w:space="0" w:color="auto"/>
              <w:bottom w:val="nil"/>
              <w:right w:val="single" w:sz="4" w:space="0" w:color="auto"/>
            </w:tcBorders>
            <w:vAlign w:val="center"/>
          </w:tcPr>
          <w:p w14:paraId="2CE3D249" w14:textId="77777777" w:rsidR="00F72E80" w:rsidRPr="001E32DC" w:rsidRDefault="00F72E80" w:rsidP="00F72E80">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B06FEC8" w14:textId="77777777" w:rsidR="00F72E80" w:rsidRPr="001E32DC" w:rsidRDefault="00F72E80" w:rsidP="00F72E80">
            <w:pPr>
              <w:pStyle w:val="TAC"/>
              <w:rPr>
                <w:lang w:val="en-US" w:eastAsia="zh-CN"/>
              </w:rPr>
            </w:pPr>
            <w:r w:rsidRPr="001E32DC">
              <w:rPr>
                <w:lang w:val="en-US" w:eastAsia="zh-CN"/>
              </w:rPr>
              <w:t>CA_n5A-n25A</w:t>
            </w:r>
          </w:p>
          <w:p w14:paraId="16690458" w14:textId="77777777" w:rsidR="00F72E80" w:rsidRPr="001E32DC" w:rsidRDefault="00F72E80" w:rsidP="00F72E80">
            <w:pPr>
              <w:pStyle w:val="TAC"/>
              <w:rPr>
                <w:lang w:val="en-US" w:eastAsia="zh-CN"/>
              </w:rPr>
            </w:pPr>
            <w:r w:rsidRPr="001E32DC">
              <w:rPr>
                <w:lang w:val="en-US" w:eastAsia="zh-CN"/>
              </w:rPr>
              <w:t>CA_n5A-n66A</w:t>
            </w:r>
          </w:p>
          <w:p w14:paraId="55D85499"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7324700" w14:textId="77777777" w:rsidR="00F72E80" w:rsidRPr="001E32DC" w:rsidRDefault="00F72E80" w:rsidP="00F72E80">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DAA78A"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5A191E" w14:textId="77777777" w:rsidR="00F72E80" w:rsidRPr="001E32DC" w:rsidRDefault="00F72E80" w:rsidP="00F72E80">
            <w:pPr>
              <w:pStyle w:val="TAC"/>
              <w:rPr>
                <w:lang w:val="en-US" w:eastAsia="zh-CN"/>
              </w:rPr>
            </w:pPr>
            <w:r w:rsidRPr="001E32DC">
              <w:rPr>
                <w:szCs w:val="18"/>
                <w:lang w:val="en-US" w:eastAsia="zh-CN"/>
              </w:rPr>
              <w:t>0</w:t>
            </w:r>
          </w:p>
        </w:tc>
      </w:tr>
      <w:tr w:rsidR="00F72E80" w14:paraId="4DDD2B02" w14:textId="77777777" w:rsidTr="00F72E80">
        <w:trPr>
          <w:trHeight w:val="29"/>
        </w:trPr>
        <w:tc>
          <w:tcPr>
            <w:tcW w:w="1848" w:type="dxa"/>
            <w:tcBorders>
              <w:top w:val="nil"/>
              <w:left w:val="single" w:sz="4" w:space="0" w:color="auto"/>
              <w:bottom w:val="nil"/>
              <w:right w:val="single" w:sz="4" w:space="0" w:color="auto"/>
            </w:tcBorders>
            <w:vAlign w:val="center"/>
          </w:tcPr>
          <w:p w14:paraId="592AB32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6288C6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E4691" w14:textId="77777777" w:rsidR="00F72E80" w:rsidRPr="001E32DC" w:rsidRDefault="00F72E80" w:rsidP="00F72E80">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62702"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1334CA" w14:textId="77777777" w:rsidR="00F72E80" w:rsidRPr="001E32DC" w:rsidRDefault="00F72E80" w:rsidP="00F72E80">
            <w:pPr>
              <w:pStyle w:val="TAC"/>
              <w:rPr>
                <w:lang w:val="en-US" w:eastAsia="zh-CN"/>
              </w:rPr>
            </w:pPr>
          </w:p>
        </w:tc>
      </w:tr>
      <w:tr w:rsidR="00F72E80" w14:paraId="4E7AC0A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8C7CED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78D4F"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5032B" w14:textId="77777777" w:rsidR="00F72E80" w:rsidRPr="001E32DC" w:rsidRDefault="00F72E80" w:rsidP="00F72E80">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E7389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47242D6" w14:textId="77777777" w:rsidR="00F72E80" w:rsidRPr="001E32DC" w:rsidRDefault="00F72E80" w:rsidP="00F72E80">
            <w:pPr>
              <w:pStyle w:val="TAC"/>
              <w:rPr>
                <w:lang w:val="en-US" w:eastAsia="zh-CN"/>
              </w:rPr>
            </w:pPr>
          </w:p>
        </w:tc>
      </w:tr>
      <w:tr w:rsidR="00F72E80" w14:paraId="6BF154C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3D368F" w14:textId="77777777" w:rsidR="00F72E80" w:rsidRPr="001E32DC" w:rsidRDefault="00F72E80" w:rsidP="00F72E80">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562E3C5"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CA_n5A-n25A</w:t>
            </w:r>
          </w:p>
          <w:p w14:paraId="3DC8AB8C"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CA_n5A-n66A</w:t>
            </w:r>
          </w:p>
          <w:p w14:paraId="5669EF6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9131312" w14:textId="77777777" w:rsidR="00F72E80" w:rsidRPr="001E32DC" w:rsidRDefault="00F72E80" w:rsidP="00F72E80">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F77A7"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2DFA8A" w14:textId="77777777" w:rsidR="00F72E80" w:rsidRPr="001E32DC" w:rsidRDefault="00F72E80" w:rsidP="00F72E80">
            <w:pPr>
              <w:pStyle w:val="TAC"/>
              <w:rPr>
                <w:lang w:val="en-US" w:eastAsia="zh-CN"/>
              </w:rPr>
            </w:pPr>
            <w:r w:rsidRPr="001E32DC">
              <w:rPr>
                <w:lang w:val="en-US" w:eastAsia="zh-CN"/>
              </w:rPr>
              <w:t>0</w:t>
            </w:r>
          </w:p>
        </w:tc>
      </w:tr>
      <w:tr w:rsidR="00F72E80" w14:paraId="53E80E25" w14:textId="77777777" w:rsidTr="00F72E80">
        <w:trPr>
          <w:trHeight w:val="29"/>
        </w:trPr>
        <w:tc>
          <w:tcPr>
            <w:tcW w:w="1848" w:type="dxa"/>
            <w:tcBorders>
              <w:top w:val="nil"/>
              <w:left w:val="single" w:sz="4" w:space="0" w:color="auto"/>
              <w:bottom w:val="nil"/>
              <w:right w:val="single" w:sz="4" w:space="0" w:color="auto"/>
            </w:tcBorders>
            <w:vAlign w:val="center"/>
          </w:tcPr>
          <w:p w14:paraId="244F20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8D7C00"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AC757" w14:textId="77777777" w:rsidR="00F72E80" w:rsidRPr="001E32DC" w:rsidRDefault="00F72E80" w:rsidP="00F72E80">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1E4F6A"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D96441" w14:textId="77777777" w:rsidR="00F72E80" w:rsidRPr="001E32DC" w:rsidRDefault="00F72E80" w:rsidP="00F72E80">
            <w:pPr>
              <w:pStyle w:val="TAC"/>
              <w:rPr>
                <w:lang w:val="en-US" w:eastAsia="zh-CN"/>
              </w:rPr>
            </w:pPr>
          </w:p>
        </w:tc>
      </w:tr>
      <w:tr w:rsidR="00F72E80" w14:paraId="2A92CE2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7376F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6925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882C0"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CB83E"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C52114" w14:textId="77777777" w:rsidR="00F72E80" w:rsidRPr="001E32DC" w:rsidRDefault="00F72E80" w:rsidP="00F72E80">
            <w:pPr>
              <w:pStyle w:val="TAC"/>
              <w:rPr>
                <w:lang w:val="en-US" w:eastAsia="zh-CN"/>
              </w:rPr>
            </w:pPr>
          </w:p>
        </w:tc>
      </w:tr>
      <w:tr w:rsidR="00F72E80" w14:paraId="6B8F50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CFBE930" w14:textId="77777777" w:rsidR="00F72E80" w:rsidRPr="001E32DC" w:rsidRDefault="00F72E80" w:rsidP="00F72E80">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72DBEAA" w14:textId="77777777" w:rsidR="00F72E80" w:rsidRPr="001E32DC" w:rsidRDefault="00F72E80" w:rsidP="00F72E80">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40F84CA2" w14:textId="77777777" w:rsidR="00F72E80" w:rsidRPr="001E32DC" w:rsidRDefault="00F72E80" w:rsidP="00F72E80">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A0CAA1"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8A4BEC" w14:textId="77777777" w:rsidR="00F72E80" w:rsidRPr="001E32DC" w:rsidRDefault="00F72E80" w:rsidP="00F72E80">
            <w:pPr>
              <w:pStyle w:val="TAC"/>
              <w:rPr>
                <w:lang w:val="en-US" w:eastAsia="zh-CN"/>
              </w:rPr>
            </w:pPr>
            <w:r w:rsidRPr="001E32DC">
              <w:rPr>
                <w:lang w:val="en-US" w:eastAsia="zh-CN"/>
              </w:rPr>
              <w:t>0</w:t>
            </w:r>
          </w:p>
        </w:tc>
      </w:tr>
      <w:tr w:rsidR="00F72E80" w14:paraId="4EECBD14" w14:textId="77777777" w:rsidTr="00F72E80">
        <w:trPr>
          <w:trHeight w:val="29"/>
        </w:trPr>
        <w:tc>
          <w:tcPr>
            <w:tcW w:w="1848" w:type="dxa"/>
            <w:tcBorders>
              <w:top w:val="nil"/>
              <w:left w:val="single" w:sz="4" w:space="0" w:color="auto"/>
              <w:bottom w:val="nil"/>
              <w:right w:val="single" w:sz="4" w:space="0" w:color="auto"/>
            </w:tcBorders>
            <w:vAlign w:val="center"/>
          </w:tcPr>
          <w:p w14:paraId="741078C5"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6F60CFC" w14:textId="77777777" w:rsidR="00F72E80" w:rsidRPr="001E32DC" w:rsidRDefault="00F72E80" w:rsidP="00F72E80">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85CFD49" w14:textId="77777777" w:rsidR="00F72E80" w:rsidRPr="001E32DC" w:rsidRDefault="00F72E80" w:rsidP="00F72E80">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D95E9"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CF4EC" w14:textId="77777777" w:rsidR="00F72E80" w:rsidRPr="001E32DC" w:rsidRDefault="00F72E80" w:rsidP="00F72E80">
            <w:pPr>
              <w:pStyle w:val="TAC"/>
              <w:rPr>
                <w:lang w:val="en-US" w:eastAsia="zh-CN"/>
              </w:rPr>
            </w:pPr>
          </w:p>
        </w:tc>
      </w:tr>
      <w:tr w:rsidR="00F72E80" w14:paraId="562A726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1E7CB5"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A32C42" w14:textId="77777777" w:rsidR="00F72E80" w:rsidRPr="001E32DC" w:rsidRDefault="00F72E80" w:rsidP="00F72E80">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DE5A73D" w14:textId="77777777" w:rsidR="00F72E80" w:rsidRPr="001E32DC" w:rsidRDefault="00F72E80" w:rsidP="00F72E80">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D78AC"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B2A16" w14:textId="77777777" w:rsidR="00F72E80" w:rsidRPr="001E32DC" w:rsidRDefault="00F72E80" w:rsidP="00F72E80">
            <w:pPr>
              <w:pStyle w:val="TAC"/>
              <w:rPr>
                <w:lang w:val="en-US" w:eastAsia="zh-CN"/>
              </w:rPr>
            </w:pPr>
          </w:p>
        </w:tc>
      </w:tr>
      <w:tr w:rsidR="00F72E80" w14:paraId="35895AE1" w14:textId="77777777" w:rsidTr="00F72E80">
        <w:trPr>
          <w:trHeight w:val="29"/>
        </w:trPr>
        <w:tc>
          <w:tcPr>
            <w:tcW w:w="1848" w:type="dxa"/>
            <w:tcBorders>
              <w:top w:val="single" w:sz="4" w:space="0" w:color="auto"/>
              <w:left w:val="single" w:sz="4" w:space="0" w:color="auto"/>
              <w:bottom w:val="nil"/>
              <w:right w:val="single" w:sz="4" w:space="0" w:color="auto"/>
            </w:tcBorders>
          </w:tcPr>
          <w:p w14:paraId="357375D1" w14:textId="77777777" w:rsidR="00F72E80" w:rsidRPr="001E32DC" w:rsidRDefault="00F72E80" w:rsidP="00F72E80">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297BA6B3" w14:textId="77777777" w:rsidR="00F72E80" w:rsidRPr="001E32DC" w:rsidRDefault="00F72E80" w:rsidP="00F72E80">
            <w:pPr>
              <w:pStyle w:val="TAC"/>
              <w:rPr>
                <w:rFonts w:eastAsia="DengXian"/>
              </w:rPr>
            </w:pPr>
            <w:r w:rsidRPr="001E32DC">
              <w:rPr>
                <w:rFonts w:eastAsia="DengXian"/>
              </w:rPr>
              <w:t>CA_n5A-n25A</w:t>
            </w:r>
          </w:p>
          <w:p w14:paraId="07B6D75B" w14:textId="77777777" w:rsidR="00F72E80" w:rsidRPr="001E32DC" w:rsidRDefault="00F72E80" w:rsidP="00F72E80">
            <w:pPr>
              <w:pStyle w:val="TAC"/>
              <w:rPr>
                <w:rFonts w:eastAsia="DengXian"/>
              </w:rPr>
            </w:pPr>
            <w:r w:rsidRPr="001E32DC">
              <w:rPr>
                <w:rFonts w:eastAsia="DengXian"/>
              </w:rPr>
              <w:t>CA_n5A-n77A</w:t>
            </w:r>
          </w:p>
          <w:p w14:paraId="0C7065A0" w14:textId="77777777" w:rsidR="00F72E80" w:rsidRPr="001E32DC" w:rsidRDefault="00F72E80" w:rsidP="00F72E80">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EF75B01" w14:textId="77777777" w:rsidR="00F72E80" w:rsidRPr="001E32DC" w:rsidRDefault="00F72E80" w:rsidP="00F72E80">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6B11D4"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97AB09" w14:textId="77777777" w:rsidR="00F72E80" w:rsidRPr="001E32DC" w:rsidRDefault="00F72E80" w:rsidP="00F72E80">
            <w:pPr>
              <w:pStyle w:val="TAC"/>
              <w:rPr>
                <w:lang w:val="en-US" w:eastAsia="zh-CN"/>
              </w:rPr>
            </w:pPr>
            <w:r w:rsidRPr="001E32DC">
              <w:rPr>
                <w:lang w:val="en-US" w:eastAsia="zh-CN"/>
              </w:rPr>
              <w:t>0</w:t>
            </w:r>
          </w:p>
        </w:tc>
      </w:tr>
      <w:tr w:rsidR="00F72E80" w14:paraId="762F956C" w14:textId="77777777" w:rsidTr="00F72E80">
        <w:trPr>
          <w:trHeight w:val="29"/>
        </w:trPr>
        <w:tc>
          <w:tcPr>
            <w:tcW w:w="1848" w:type="dxa"/>
            <w:tcBorders>
              <w:top w:val="nil"/>
              <w:left w:val="single" w:sz="4" w:space="0" w:color="auto"/>
              <w:bottom w:val="nil"/>
              <w:right w:val="single" w:sz="4" w:space="0" w:color="auto"/>
            </w:tcBorders>
          </w:tcPr>
          <w:p w14:paraId="717035B6"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tcPr>
          <w:p w14:paraId="78C98E5C"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675A61" w14:textId="77777777" w:rsidR="00F72E80" w:rsidRPr="001E32DC" w:rsidRDefault="00F72E80" w:rsidP="00F72E80">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0317EE" w14:textId="77777777" w:rsidR="00F72E80" w:rsidRPr="001E32DC" w:rsidRDefault="00F72E80" w:rsidP="00F72E80">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B9AD06" w14:textId="77777777" w:rsidR="00F72E80" w:rsidRPr="001E32DC" w:rsidRDefault="00F72E80" w:rsidP="00F72E80">
            <w:pPr>
              <w:pStyle w:val="TAC"/>
              <w:rPr>
                <w:lang w:val="en-US" w:eastAsia="zh-CN"/>
              </w:rPr>
            </w:pPr>
          </w:p>
        </w:tc>
      </w:tr>
      <w:tr w:rsidR="00F72E80" w14:paraId="23C515F8" w14:textId="77777777" w:rsidTr="00F72E80">
        <w:trPr>
          <w:trHeight w:val="29"/>
        </w:trPr>
        <w:tc>
          <w:tcPr>
            <w:tcW w:w="1848" w:type="dxa"/>
            <w:tcBorders>
              <w:top w:val="nil"/>
              <w:left w:val="single" w:sz="4" w:space="0" w:color="auto"/>
              <w:bottom w:val="single" w:sz="4" w:space="0" w:color="auto"/>
              <w:right w:val="single" w:sz="4" w:space="0" w:color="auto"/>
            </w:tcBorders>
          </w:tcPr>
          <w:p w14:paraId="1A8443B4"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F26006B"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EAF345" w14:textId="77777777" w:rsidR="00F72E80" w:rsidRPr="001E32DC" w:rsidRDefault="00F72E80" w:rsidP="00F72E80">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37536"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34559B" w14:textId="77777777" w:rsidR="00F72E80" w:rsidRPr="001E32DC" w:rsidRDefault="00F72E80" w:rsidP="00F72E80">
            <w:pPr>
              <w:pStyle w:val="TAC"/>
              <w:rPr>
                <w:lang w:val="en-US" w:eastAsia="zh-CN"/>
              </w:rPr>
            </w:pPr>
          </w:p>
        </w:tc>
      </w:tr>
      <w:tr w:rsidR="00F72E80" w14:paraId="1EE82CED" w14:textId="77777777" w:rsidTr="00F72E80">
        <w:trPr>
          <w:trHeight w:val="29"/>
        </w:trPr>
        <w:tc>
          <w:tcPr>
            <w:tcW w:w="1848" w:type="dxa"/>
            <w:tcBorders>
              <w:top w:val="single" w:sz="4" w:space="0" w:color="auto"/>
              <w:left w:val="single" w:sz="4" w:space="0" w:color="auto"/>
              <w:bottom w:val="nil"/>
              <w:right w:val="single" w:sz="4" w:space="0" w:color="auto"/>
            </w:tcBorders>
          </w:tcPr>
          <w:p w14:paraId="5AE88BD5" w14:textId="77777777" w:rsidR="00F72E80" w:rsidRPr="001E32DC" w:rsidRDefault="00F72E80" w:rsidP="00F72E80">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264941D2" w14:textId="77777777" w:rsidR="00F72E80" w:rsidRPr="001E32DC" w:rsidRDefault="00F72E80" w:rsidP="00F72E80">
            <w:pPr>
              <w:pStyle w:val="TAC"/>
              <w:rPr>
                <w:rFonts w:eastAsia="DengXian"/>
              </w:rPr>
            </w:pPr>
            <w:r w:rsidRPr="001E32DC">
              <w:rPr>
                <w:rFonts w:eastAsia="DengXian"/>
              </w:rPr>
              <w:t>CA_n5A-n25A</w:t>
            </w:r>
          </w:p>
          <w:p w14:paraId="636EEE27" w14:textId="77777777" w:rsidR="00F72E80" w:rsidRPr="001E32DC" w:rsidRDefault="00F72E80" w:rsidP="00F72E80">
            <w:pPr>
              <w:pStyle w:val="TAC"/>
              <w:rPr>
                <w:rFonts w:eastAsia="DengXian"/>
              </w:rPr>
            </w:pPr>
            <w:r w:rsidRPr="001E32DC">
              <w:rPr>
                <w:rFonts w:eastAsia="DengXian"/>
              </w:rPr>
              <w:t>CA_n5A-n77A</w:t>
            </w:r>
          </w:p>
          <w:p w14:paraId="31B33858" w14:textId="77777777" w:rsidR="00F72E80" w:rsidRPr="001E32DC" w:rsidRDefault="00F72E80" w:rsidP="00F72E80">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3854A35" w14:textId="77777777" w:rsidR="00F72E80" w:rsidRPr="001E32DC" w:rsidRDefault="00F72E80" w:rsidP="00F72E80">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7C9C9B"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90DFD8" w14:textId="77777777" w:rsidR="00F72E80" w:rsidRPr="001E32DC" w:rsidRDefault="00F72E80" w:rsidP="00F72E80">
            <w:pPr>
              <w:pStyle w:val="TAC"/>
              <w:rPr>
                <w:lang w:val="en-US" w:eastAsia="zh-CN"/>
              </w:rPr>
            </w:pPr>
            <w:r w:rsidRPr="001E32DC">
              <w:rPr>
                <w:lang w:val="en-US" w:eastAsia="zh-CN"/>
              </w:rPr>
              <w:t>0</w:t>
            </w:r>
          </w:p>
        </w:tc>
      </w:tr>
      <w:tr w:rsidR="00F72E80" w14:paraId="552EC52D" w14:textId="77777777" w:rsidTr="00F72E80">
        <w:trPr>
          <w:trHeight w:val="29"/>
        </w:trPr>
        <w:tc>
          <w:tcPr>
            <w:tcW w:w="1848" w:type="dxa"/>
            <w:tcBorders>
              <w:top w:val="nil"/>
              <w:left w:val="single" w:sz="4" w:space="0" w:color="auto"/>
              <w:bottom w:val="nil"/>
              <w:right w:val="single" w:sz="4" w:space="0" w:color="auto"/>
            </w:tcBorders>
          </w:tcPr>
          <w:p w14:paraId="4C103034"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tcPr>
          <w:p w14:paraId="241605E5"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ECF535" w14:textId="77777777" w:rsidR="00F72E80" w:rsidRPr="001E32DC" w:rsidRDefault="00F72E80" w:rsidP="00F72E80">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87FC59"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E8B32F" w14:textId="77777777" w:rsidR="00F72E80" w:rsidRPr="001E32DC" w:rsidRDefault="00F72E80" w:rsidP="00F72E80">
            <w:pPr>
              <w:pStyle w:val="TAC"/>
              <w:rPr>
                <w:lang w:val="en-US" w:eastAsia="zh-CN"/>
              </w:rPr>
            </w:pPr>
          </w:p>
        </w:tc>
      </w:tr>
      <w:tr w:rsidR="00F72E80" w14:paraId="14C0223F" w14:textId="77777777" w:rsidTr="00F72E80">
        <w:trPr>
          <w:trHeight w:val="29"/>
        </w:trPr>
        <w:tc>
          <w:tcPr>
            <w:tcW w:w="1848" w:type="dxa"/>
            <w:tcBorders>
              <w:top w:val="nil"/>
              <w:left w:val="single" w:sz="4" w:space="0" w:color="auto"/>
              <w:bottom w:val="single" w:sz="4" w:space="0" w:color="auto"/>
              <w:right w:val="single" w:sz="4" w:space="0" w:color="auto"/>
            </w:tcBorders>
          </w:tcPr>
          <w:p w14:paraId="7E4F248A"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D39B02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26AE57" w14:textId="77777777" w:rsidR="00F72E80" w:rsidRPr="001E32DC" w:rsidRDefault="00F72E80" w:rsidP="00F72E80">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B1CF8" w14:textId="77777777" w:rsidR="00F72E80" w:rsidRPr="001E32DC" w:rsidRDefault="00F72E80" w:rsidP="00F72E80">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B931602" w14:textId="77777777" w:rsidR="00F72E80" w:rsidRPr="001E32DC" w:rsidRDefault="00F72E80" w:rsidP="00F72E80">
            <w:pPr>
              <w:pStyle w:val="TAC"/>
              <w:rPr>
                <w:lang w:val="en-US" w:eastAsia="zh-CN"/>
              </w:rPr>
            </w:pPr>
          </w:p>
        </w:tc>
      </w:tr>
      <w:tr w:rsidR="00F72E80" w14:paraId="6BE547F5" w14:textId="77777777" w:rsidTr="00F72E80">
        <w:trPr>
          <w:trHeight w:val="29"/>
        </w:trPr>
        <w:tc>
          <w:tcPr>
            <w:tcW w:w="1848" w:type="dxa"/>
            <w:tcBorders>
              <w:top w:val="single" w:sz="4" w:space="0" w:color="auto"/>
              <w:left w:val="single" w:sz="4" w:space="0" w:color="auto"/>
              <w:bottom w:val="nil"/>
              <w:right w:val="single" w:sz="4" w:space="0" w:color="auto"/>
            </w:tcBorders>
          </w:tcPr>
          <w:p w14:paraId="29EE845C" w14:textId="77777777" w:rsidR="00F72E80" w:rsidRPr="001E32DC" w:rsidRDefault="00F72E80" w:rsidP="00F72E80">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E587D1D" w14:textId="77777777" w:rsidR="00F72E80" w:rsidRPr="001E32DC" w:rsidRDefault="00F72E80" w:rsidP="00F72E80">
            <w:pPr>
              <w:pStyle w:val="TAC"/>
              <w:rPr>
                <w:rFonts w:eastAsia="DengXian"/>
              </w:rPr>
            </w:pPr>
            <w:r w:rsidRPr="001E32DC">
              <w:rPr>
                <w:rFonts w:eastAsia="DengXian"/>
              </w:rPr>
              <w:t>CA_n5A-n25A</w:t>
            </w:r>
          </w:p>
          <w:p w14:paraId="63C48425" w14:textId="77777777" w:rsidR="00F72E80" w:rsidRPr="001E32DC" w:rsidRDefault="00F72E80" w:rsidP="00F72E80">
            <w:pPr>
              <w:pStyle w:val="TAC"/>
              <w:rPr>
                <w:rFonts w:eastAsia="DengXian"/>
              </w:rPr>
            </w:pPr>
            <w:r w:rsidRPr="001E32DC">
              <w:rPr>
                <w:rFonts w:eastAsia="DengXian"/>
              </w:rPr>
              <w:t>CA_n5A-n77A</w:t>
            </w:r>
          </w:p>
          <w:p w14:paraId="050E6BA4" w14:textId="77777777" w:rsidR="00F72E80" w:rsidRPr="001E32DC" w:rsidRDefault="00F72E80" w:rsidP="00F72E80">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5443125" w14:textId="77777777" w:rsidR="00F72E80" w:rsidRPr="001E32DC" w:rsidRDefault="00F72E80" w:rsidP="00F72E80">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E259D"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95FBAF" w14:textId="77777777" w:rsidR="00F72E80" w:rsidRPr="001E32DC" w:rsidRDefault="00F72E80" w:rsidP="00F72E80">
            <w:pPr>
              <w:pStyle w:val="TAC"/>
              <w:rPr>
                <w:lang w:val="en-US" w:eastAsia="zh-CN"/>
              </w:rPr>
            </w:pPr>
            <w:r w:rsidRPr="001E32DC">
              <w:rPr>
                <w:lang w:val="en-US" w:eastAsia="zh-CN"/>
              </w:rPr>
              <w:t>0</w:t>
            </w:r>
          </w:p>
        </w:tc>
      </w:tr>
      <w:tr w:rsidR="00F72E80" w14:paraId="083E3008" w14:textId="77777777" w:rsidTr="00F72E80">
        <w:trPr>
          <w:trHeight w:val="29"/>
        </w:trPr>
        <w:tc>
          <w:tcPr>
            <w:tcW w:w="1848" w:type="dxa"/>
            <w:tcBorders>
              <w:top w:val="nil"/>
              <w:left w:val="single" w:sz="4" w:space="0" w:color="auto"/>
              <w:bottom w:val="nil"/>
              <w:right w:val="single" w:sz="4" w:space="0" w:color="auto"/>
            </w:tcBorders>
          </w:tcPr>
          <w:p w14:paraId="5606649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tcPr>
          <w:p w14:paraId="4E4E900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F786AD" w14:textId="77777777" w:rsidR="00F72E80" w:rsidRPr="001E32DC" w:rsidRDefault="00F72E80" w:rsidP="00F72E80">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F66E8B" w14:textId="77777777" w:rsidR="00F72E80" w:rsidRPr="001E32DC" w:rsidRDefault="00F72E80" w:rsidP="00F72E80">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8FBA037" w14:textId="77777777" w:rsidR="00F72E80" w:rsidRPr="001E32DC" w:rsidRDefault="00F72E80" w:rsidP="00F72E80">
            <w:pPr>
              <w:pStyle w:val="TAC"/>
              <w:rPr>
                <w:lang w:val="en-US" w:eastAsia="zh-CN"/>
              </w:rPr>
            </w:pPr>
          </w:p>
        </w:tc>
      </w:tr>
      <w:tr w:rsidR="00F72E80" w14:paraId="5EED0BB0" w14:textId="77777777" w:rsidTr="00F72E80">
        <w:trPr>
          <w:trHeight w:val="29"/>
        </w:trPr>
        <w:tc>
          <w:tcPr>
            <w:tcW w:w="1848" w:type="dxa"/>
            <w:tcBorders>
              <w:top w:val="nil"/>
              <w:left w:val="single" w:sz="4" w:space="0" w:color="auto"/>
              <w:bottom w:val="single" w:sz="4" w:space="0" w:color="auto"/>
              <w:right w:val="single" w:sz="4" w:space="0" w:color="auto"/>
            </w:tcBorders>
          </w:tcPr>
          <w:p w14:paraId="54C55269"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0F7662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15CD9E" w14:textId="77777777" w:rsidR="00F72E80" w:rsidRPr="001E32DC" w:rsidRDefault="00F72E80" w:rsidP="00F72E80">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7DE0C4" w14:textId="77777777" w:rsidR="00F72E80" w:rsidRPr="001E32DC" w:rsidRDefault="00F72E80" w:rsidP="00F72E80">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924AC27" w14:textId="77777777" w:rsidR="00F72E80" w:rsidRPr="001E32DC" w:rsidRDefault="00F72E80" w:rsidP="00F72E80">
            <w:pPr>
              <w:pStyle w:val="TAC"/>
              <w:rPr>
                <w:lang w:val="en-US" w:eastAsia="zh-CN"/>
              </w:rPr>
            </w:pPr>
          </w:p>
        </w:tc>
      </w:tr>
      <w:tr w:rsidR="00F72E80" w14:paraId="6685446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E64FA1" w14:textId="77777777" w:rsidR="00F72E80" w:rsidRPr="001E32DC" w:rsidRDefault="00F72E80" w:rsidP="00F72E80">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0C89B486"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CA_n5A-n25A</w:t>
            </w:r>
          </w:p>
          <w:p w14:paraId="19DF34C6"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CA_n5A-n78A</w:t>
            </w:r>
          </w:p>
          <w:p w14:paraId="22F85D55"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D2151B5"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485FB2"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8C32C9" w14:textId="77777777" w:rsidR="00F72E80" w:rsidRPr="001E32DC" w:rsidRDefault="00F72E80" w:rsidP="00F72E80">
            <w:pPr>
              <w:pStyle w:val="TAC"/>
              <w:rPr>
                <w:lang w:val="en-US" w:eastAsia="zh-CN"/>
              </w:rPr>
            </w:pPr>
            <w:r w:rsidRPr="001E32DC">
              <w:rPr>
                <w:lang w:val="en-US" w:eastAsia="zh-CN"/>
              </w:rPr>
              <w:t>0</w:t>
            </w:r>
          </w:p>
        </w:tc>
      </w:tr>
      <w:tr w:rsidR="00F72E80" w14:paraId="2BC274EE" w14:textId="77777777" w:rsidTr="00F72E80">
        <w:trPr>
          <w:trHeight w:val="29"/>
        </w:trPr>
        <w:tc>
          <w:tcPr>
            <w:tcW w:w="1848" w:type="dxa"/>
            <w:tcBorders>
              <w:top w:val="nil"/>
              <w:left w:val="single" w:sz="4" w:space="0" w:color="auto"/>
              <w:bottom w:val="nil"/>
              <w:right w:val="single" w:sz="4" w:space="0" w:color="auto"/>
            </w:tcBorders>
            <w:vAlign w:val="center"/>
          </w:tcPr>
          <w:p w14:paraId="219EE9A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76A6A0"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324BD"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052D9D"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B3E0C3" w14:textId="77777777" w:rsidR="00F72E80" w:rsidRPr="001E32DC" w:rsidRDefault="00F72E80" w:rsidP="00F72E80">
            <w:pPr>
              <w:pStyle w:val="TAC"/>
              <w:rPr>
                <w:lang w:val="en-US" w:eastAsia="zh-CN"/>
              </w:rPr>
            </w:pPr>
          </w:p>
        </w:tc>
      </w:tr>
      <w:tr w:rsidR="00F72E80" w14:paraId="17D21FE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0C8B0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D763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CCF15"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D12DD2"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D7BF49" w14:textId="77777777" w:rsidR="00F72E80" w:rsidRPr="001E32DC" w:rsidRDefault="00F72E80" w:rsidP="00F72E80">
            <w:pPr>
              <w:pStyle w:val="TAC"/>
              <w:rPr>
                <w:lang w:val="en-US" w:eastAsia="zh-CN"/>
              </w:rPr>
            </w:pPr>
          </w:p>
        </w:tc>
      </w:tr>
      <w:tr w:rsidR="00F72E80" w14:paraId="3DD8E45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31D8B5F" w14:textId="77777777" w:rsidR="00F72E80" w:rsidRPr="001E32DC" w:rsidRDefault="00F72E80" w:rsidP="00F72E80">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4F78A1CA"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CA_n5A-n25A</w:t>
            </w:r>
          </w:p>
          <w:p w14:paraId="61E399F9"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CA_n5A-n78A</w:t>
            </w:r>
          </w:p>
          <w:p w14:paraId="7396CC41"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B26E1E8"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B56AB5"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CB6B1C" w14:textId="77777777" w:rsidR="00F72E80" w:rsidRPr="001E32DC" w:rsidRDefault="00F72E80" w:rsidP="00F72E80">
            <w:pPr>
              <w:pStyle w:val="TAC"/>
              <w:rPr>
                <w:lang w:val="en-US" w:eastAsia="zh-CN"/>
              </w:rPr>
            </w:pPr>
            <w:r w:rsidRPr="001E32DC">
              <w:rPr>
                <w:lang w:val="en-US" w:eastAsia="zh-CN"/>
              </w:rPr>
              <w:t>0</w:t>
            </w:r>
          </w:p>
        </w:tc>
      </w:tr>
      <w:tr w:rsidR="00F72E80" w14:paraId="274C9DCB" w14:textId="77777777" w:rsidTr="00F72E80">
        <w:trPr>
          <w:trHeight w:val="29"/>
        </w:trPr>
        <w:tc>
          <w:tcPr>
            <w:tcW w:w="1848" w:type="dxa"/>
            <w:tcBorders>
              <w:top w:val="nil"/>
              <w:left w:val="single" w:sz="4" w:space="0" w:color="auto"/>
              <w:bottom w:val="nil"/>
              <w:right w:val="single" w:sz="4" w:space="0" w:color="auto"/>
            </w:tcBorders>
            <w:vAlign w:val="center"/>
          </w:tcPr>
          <w:p w14:paraId="44BCCF4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6878F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5489D"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EF814F"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F40781C" w14:textId="77777777" w:rsidR="00F72E80" w:rsidRPr="001E32DC" w:rsidRDefault="00F72E80" w:rsidP="00F72E80">
            <w:pPr>
              <w:pStyle w:val="TAC"/>
              <w:rPr>
                <w:lang w:val="en-US" w:eastAsia="zh-CN"/>
              </w:rPr>
            </w:pPr>
          </w:p>
        </w:tc>
      </w:tr>
      <w:tr w:rsidR="00F72E80" w14:paraId="67AC999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4E437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0354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C6D4"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9D9699"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A72E6B" w14:textId="77777777" w:rsidR="00F72E80" w:rsidRPr="001E32DC" w:rsidRDefault="00F72E80" w:rsidP="00F72E80">
            <w:pPr>
              <w:pStyle w:val="TAC"/>
              <w:rPr>
                <w:lang w:val="en-US" w:eastAsia="zh-CN"/>
              </w:rPr>
            </w:pPr>
          </w:p>
        </w:tc>
      </w:tr>
      <w:tr w:rsidR="00F72E80" w14:paraId="081404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38DCE3C" w14:textId="77777777" w:rsidR="00F72E80" w:rsidRPr="001E32DC" w:rsidRDefault="00F72E80" w:rsidP="00F72E80">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2DC876"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CA_n5A-n25A</w:t>
            </w:r>
          </w:p>
          <w:p w14:paraId="41702997"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CA_n5A-n78A</w:t>
            </w:r>
          </w:p>
          <w:p w14:paraId="06F84DB7"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ECA205F"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48D3E0"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F4F97D" w14:textId="77777777" w:rsidR="00F72E80" w:rsidRPr="001E32DC" w:rsidRDefault="00F72E80" w:rsidP="00F72E80">
            <w:pPr>
              <w:pStyle w:val="TAC"/>
              <w:rPr>
                <w:lang w:val="en-US" w:eastAsia="zh-CN"/>
              </w:rPr>
            </w:pPr>
            <w:r w:rsidRPr="001E32DC">
              <w:rPr>
                <w:lang w:val="en-US" w:eastAsia="zh-CN"/>
              </w:rPr>
              <w:t>0</w:t>
            </w:r>
          </w:p>
        </w:tc>
      </w:tr>
      <w:tr w:rsidR="00F72E80" w14:paraId="5465B8BA" w14:textId="77777777" w:rsidTr="00F72E80">
        <w:trPr>
          <w:trHeight w:val="29"/>
        </w:trPr>
        <w:tc>
          <w:tcPr>
            <w:tcW w:w="1848" w:type="dxa"/>
            <w:tcBorders>
              <w:top w:val="nil"/>
              <w:left w:val="single" w:sz="4" w:space="0" w:color="auto"/>
              <w:bottom w:val="nil"/>
              <w:right w:val="single" w:sz="4" w:space="0" w:color="auto"/>
            </w:tcBorders>
            <w:vAlign w:val="center"/>
          </w:tcPr>
          <w:p w14:paraId="02F6F52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272BC3"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6AED6"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2E0DCD"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444F1" w14:textId="77777777" w:rsidR="00F72E80" w:rsidRPr="001E32DC" w:rsidRDefault="00F72E80" w:rsidP="00F72E80">
            <w:pPr>
              <w:pStyle w:val="TAC"/>
              <w:rPr>
                <w:lang w:val="en-US" w:eastAsia="zh-CN"/>
              </w:rPr>
            </w:pPr>
          </w:p>
        </w:tc>
      </w:tr>
      <w:tr w:rsidR="00F72E80" w14:paraId="1CC9E36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6C960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C572C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1E28A"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C873A"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0C6D4C" w14:textId="77777777" w:rsidR="00F72E80" w:rsidRPr="001E32DC" w:rsidRDefault="00F72E80" w:rsidP="00F72E80">
            <w:pPr>
              <w:pStyle w:val="TAC"/>
              <w:rPr>
                <w:lang w:val="en-US" w:eastAsia="zh-CN"/>
              </w:rPr>
            </w:pPr>
          </w:p>
        </w:tc>
      </w:tr>
      <w:tr w:rsidR="00F72E80" w14:paraId="47ADF5C6" w14:textId="77777777" w:rsidTr="00F72E80">
        <w:trPr>
          <w:trHeight w:val="29"/>
        </w:trPr>
        <w:tc>
          <w:tcPr>
            <w:tcW w:w="1848" w:type="dxa"/>
            <w:tcBorders>
              <w:top w:val="nil"/>
              <w:left w:val="single" w:sz="4" w:space="0" w:color="auto"/>
              <w:bottom w:val="nil"/>
              <w:right w:val="single" w:sz="4" w:space="0" w:color="auto"/>
            </w:tcBorders>
            <w:vAlign w:val="center"/>
          </w:tcPr>
          <w:p w14:paraId="08261514" w14:textId="77777777" w:rsidR="00F72E80" w:rsidRPr="001E32DC" w:rsidRDefault="00F72E80" w:rsidP="00F72E80">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38036341" w14:textId="77777777" w:rsidR="00F72E80" w:rsidRPr="001E32DC" w:rsidRDefault="00F72E80" w:rsidP="00F72E80">
            <w:pPr>
              <w:pStyle w:val="TAC"/>
              <w:rPr>
                <w:lang w:val="en-US"/>
              </w:rPr>
            </w:pPr>
            <w:r w:rsidRPr="001E32DC">
              <w:rPr>
                <w:lang w:val="en-US"/>
              </w:rPr>
              <w:t>CA_n5A-n25A</w:t>
            </w:r>
          </w:p>
          <w:p w14:paraId="750376EC" w14:textId="77777777" w:rsidR="00F72E80" w:rsidRPr="001E32DC" w:rsidRDefault="00F72E80" w:rsidP="00F72E80">
            <w:pPr>
              <w:pStyle w:val="TAC"/>
              <w:rPr>
                <w:lang w:val="en-US"/>
              </w:rPr>
            </w:pPr>
            <w:r w:rsidRPr="001E32DC">
              <w:rPr>
                <w:lang w:val="en-US"/>
              </w:rPr>
              <w:t>CA_n5A-n78A</w:t>
            </w:r>
          </w:p>
          <w:p w14:paraId="20F6326C" w14:textId="77777777" w:rsidR="00F72E80" w:rsidRPr="001E32DC" w:rsidRDefault="00F72E80" w:rsidP="00F72E80">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FF92849" w14:textId="77777777" w:rsidR="00F72E80" w:rsidRPr="001E32DC" w:rsidRDefault="00F72E80" w:rsidP="00F72E80">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8B4433"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C41D89" w14:textId="77777777" w:rsidR="00F72E80" w:rsidRPr="001E32DC" w:rsidRDefault="00F72E80" w:rsidP="00F72E80">
            <w:pPr>
              <w:pStyle w:val="TAC"/>
              <w:rPr>
                <w:lang w:val="en-US" w:eastAsia="zh-CN"/>
              </w:rPr>
            </w:pPr>
            <w:r w:rsidRPr="001E32DC">
              <w:rPr>
                <w:lang w:val="en-US" w:eastAsia="zh-CN"/>
              </w:rPr>
              <w:t>0</w:t>
            </w:r>
          </w:p>
        </w:tc>
      </w:tr>
      <w:tr w:rsidR="00F72E80" w14:paraId="572628E6" w14:textId="77777777" w:rsidTr="00F72E80">
        <w:trPr>
          <w:trHeight w:val="29"/>
        </w:trPr>
        <w:tc>
          <w:tcPr>
            <w:tcW w:w="1848" w:type="dxa"/>
            <w:tcBorders>
              <w:top w:val="nil"/>
              <w:left w:val="single" w:sz="4" w:space="0" w:color="auto"/>
              <w:bottom w:val="nil"/>
              <w:right w:val="single" w:sz="4" w:space="0" w:color="auto"/>
            </w:tcBorders>
            <w:vAlign w:val="center"/>
          </w:tcPr>
          <w:p w14:paraId="77BA811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F68F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B5F03" w14:textId="77777777" w:rsidR="00F72E80" w:rsidRPr="001E32DC" w:rsidRDefault="00F72E80" w:rsidP="00F72E80">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D8B5C8"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3C27C46" w14:textId="77777777" w:rsidR="00F72E80" w:rsidRPr="001E32DC" w:rsidRDefault="00F72E80" w:rsidP="00F72E80">
            <w:pPr>
              <w:pStyle w:val="TAC"/>
              <w:rPr>
                <w:lang w:val="en-US" w:eastAsia="zh-CN"/>
              </w:rPr>
            </w:pPr>
          </w:p>
        </w:tc>
      </w:tr>
      <w:tr w:rsidR="00F72E80" w14:paraId="5ACE1B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FBE47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936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20625" w14:textId="77777777" w:rsidR="00F72E80" w:rsidRPr="001E32DC" w:rsidRDefault="00F72E80" w:rsidP="00F72E80">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528067"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14A36B" w14:textId="77777777" w:rsidR="00F72E80" w:rsidRPr="001E32DC" w:rsidRDefault="00F72E80" w:rsidP="00F72E80">
            <w:pPr>
              <w:pStyle w:val="TAC"/>
              <w:rPr>
                <w:lang w:val="en-US" w:eastAsia="zh-CN"/>
              </w:rPr>
            </w:pPr>
          </w:p>
        </w:tc>
      </w:tr>
      <w:tr w:rsidR="00F72E80" w14:paraId="3A3657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1368E9" w14:textId="77777777" w:rsidR="00F72E80" w:rsidRPr="001E32DC" w:rsidRDefault="00F72E80" w:rsidP="00F72E80">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3AC837D" w14:textId="77777777" w:rsidR="00F72E80" w:rsidRDefault="00F72E80" w:rsidP="00F72E80">
            <w:pPr>
              <w:pStyle w:val="TAC"/>
            </w:pPr>
            <w:r w:rsidRPr="007B37F5">
              <w:rPr>
                <w:lang w:val="en-US" w:eastAsia="zh-CN"/>
              </w:rPr>
              <w:t>n77</w:t>
            </w:r>
            <w:r w:rsidRPr="007B37F5">
              <w:rPr>
                <w:vertAlign w:val="superscript"/>
                <w:lang w:val="en-US" w:eastAsia="zh-CN"/>
              </w:rPr>
              <w:t>7</w:t>
            </w:r>
          </w:p>
          <w:p w14:paraId="3C3D523D" w14:textId="77777777" w:rsidR="00F72E80" w:rsidRPr="001E32DC" w:rsidRDefault="00F72E80" w:rsidP="00F72E80">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88C382"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C1016E"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60C370" w14:textId="77777777" w:rsidR="00F72E80" w:rsidRPr="001E32DC" w:rsidRDefault="00F72E80" w:rsidP="00F72E80">
            <w:pPr>
              <w:pStyle w:val="TAC"/>
              <w:rPr>
                <w:lang w:val="en-US" w:eastAsia="zh-CN"/>
              </w:rPr>
            </w:pPr>
            <w:r w:rsidRPr="001E32DC">
              <w:rPr>
                <w:lang w:val="en-US" w:eastAsia="zh-CN"/>
              </w:rPr>
              <w:t>0</w:t>
            </w:r>
          </w:p>
        </w:tc>
      </w:tr>
      <w:tr w:rsidR="00F72E80" w14:paraId="1060B77A" w14:textId="77777777" w:rsidTr="00F72E80">
        <w:trPr>
          <w:trHeight w:val="29"/>
        </w:trPr>
        <w:tc>
          <w:tcPr>
            <w:tcW w:w="1848" w:type="dxa"/>
            <w:tcBorders>
              <w:top w:val="nil"/>
              <w:left w:val="single" w:sz="4" w:space="0" w:color="auto"/>
              <w:bottom w:val="nil"/>
              <w:right w:val="single" w:sz="4" w:space="0" w:color="auto"/>
            </w:tcBorders>
            <w:vAlign w:val="center"/>
          </w:tcPr>
          <w:p w14:paraId="51C7FC6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2BD88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D72F" w14:textId="77777777" w:rsidR="00F72E80" w:rsidRPr="001E32DC" w:rsidRDefault="00F72E80" w:rsidP="00F72E80">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D4E56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7101D9" w14:textId="77777777" w:rsidR="00F72E80" w:rsidRPr="001E32DC" w:rsidRDefault="00F72E80" w:rsidP="00F72E80">
            <w:pPr>
              <w:pStyle w:val="TAC"/>
              <w:rPr>
                <w:lang w:val="en-US" w:eastAsia="zh-CN"/>
              </w:rPr>
            </w:pPr>
          </w:p>
        </w:tc>
      </w:tr>
      <w:tr w:rsidR="00F72E80" w14:paraId="019313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96B8E6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42B90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1BA9B"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09D74"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45607A" w14:textId="77777777" w:rsidR="00F72E80" w:rsidRPr="001E32DC" w:rsidRDefault="00F72E80" w:rsidP="00F72E80">
            <w:pPr>
              <w:pStyle w:val="TAC"/>
              <w:rPr>
                <w:lang w:val="en-US" w:eastAsia="zh-CN"/>
              </w:rPr>
            </w:pPr>
          </w:p>
        </w:tc>
      </w:tr>
      <w:tr w:rsidR="00F72E80" w14:paraId="2564481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5BD2E7" w14:textId="77777777" w:rsidR="00F72E80" w:rsidRPr="001E32DC" w:rsidRDefault="00F72E80" w:rsidP="00F72E80">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7B686CB" w14:textId="77777777" w:rsidR="00F72E80" w:rsidRPr="008A41C7" w:rsidRDefault="00F72E80" w:rsidP="00F72E80">
            <w:pPr>
              <w:pStyle w:val="TAC"/>
              <w:rPr>
                <w:lang w:val="en-US"/>
              </w:rPr>
            </w:pPr>
            <w:r w:rsidRPr="008A41C7">
              <w:rPr>
                <w:lang w:val="en-US"/>
              </w:rPr>
              <w:t>n77</w:t>
            </w:r>
            <w:r w:rsidRPr="008A41C7">
              <w:rPr>
                <w:vertAlign w:val="superscript"/>
                <w:lang w:val="en-US"/>
              </w:rPr>
              <w:t>7</w:t>
            </w:r>
          </w:p>
          <w:p w14:paraId="505DD26D" w14:textId="77777777" w:rsidR="00F72E80" w:rsidRPr="001E32DC" w:rsidRDefault="00F72E80" w:rsidP="00F72E80">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A5E8563" w14:textId="77777777" w:rsidR="00F72E80" w:rsidRPr="001E32DC" w:rsidRDefault="00F72E80" w:rsidP="00F72E80">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300AC5"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19FF4E" w14:textId="77777777" w:rsidR="00F72E80" w:rsidRPr="001E32DC" w:rsidRDefault="00F72E80" w:rsidP="00F72E80">
            <w:pPr>
              <w:pStyle w:val="TAC"/>
              <w:rPr>
                <w:lang w:val="en-US" w:eastAsia="zh-CN"/>
              </w:rPr>
            </w:pPr>
            <w:r w:rsidRPr="001E32DC">
              <w:rPr>
                <w:lang w:val="en-US" w:eastAsia="zh-CN"/>
              </w:rPr>
              <w:t>0</w:t>
            </w:r>
          </w:p>
        </w:tc>
      </w:tr>
      <w:tr w:rsidR="00F72E80" w14:paraId="25CA7918" w14:textId="77777777" w:rsidTr="00F72E80">
        <w:trPr>
          <w:trHeight w:val="29"/>
        </w:trPr>
        <w:tc>
          <w:tcPr>
            <w:tcW w:w="1848" w:type="dxa"/>
            <w:tcBorders>
              <w:top w:val="nil"/>
              <w:left w:val="single" w:sz="4" w:space="0" w:color="auto"/>
              <w:bottom w:val="nil"/>
              <w:right w:val="single" w:sz="4" w:space="0" w:color="auto"/>
            </w:tcBorders>
            <w:vAlign w:val="center"/>
          </w:tcPr>
          <w:p w14:paraId="132DDA9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27BCF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8BE46" w14:textId="77777777" w:rsidR="00F72E80" w:rsidRPr="001E32DC" w:rsidRDefault="00F72E80" w:rsidP="00F72E80">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F850E8"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44A714" w14:textId="77777777" w:rsidR="00F72E80" w:rsidRPr="001E32DC" w:rsidRDefault="00F72E80" w:rsidP="00F72E80">
            <w:pPr>
              <w:pStyle w:val="TAC"/>
              <w:rPr>
                <w:lang w:val="en-US" w:eastAsia="zh-CN"/>
              </w:rPr>
            </w:pPr>
          </w:p>
        </w:tc>
      </w:tr>
      <w:tr w:rsidR="00F72E80" w14:paraId="610C882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94447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4672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5DA53" w14:textId="77777777" w:rsidR="00F72E80" w:rsidRPr="001E32DC" w:rsidRDefault="00F72E80" w:rsidP="00F72E80">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55A8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7DAAC2" w14:textId="77777777" w:rsidR="00F72E80" w:rsidRPr="001E32DC" w:rsidRDefault="00F72E80" w:rsidP="00F72E80">
            <w:pPr>
              <w:pStyle w:val="TAC"/>
              <w:rPr>
                <w:lang w:val="en-US" w:eastAsia="zh-CN"/>
              </w:rPr>
            </w:pPr>
          </w:p>
        </w:tc>
      </w:tr>
      <w:tr w:rsidR="00F72E80" w14:paraId="228CD64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D10CED" w14:textId="77777777" w:rsidR="00F72E80" w:rsidRPr="001E32DC" w:rsidRDefault="00F72E80" w:rsidP="00F72E80">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E9AD20" w14:textId="77777777" w:rsidR="00F72E80" w:rsidRPr="001E32DC" w:rsidRDefault="00F72E80" w:rsidP="00F72E80">
            <w:pPr>
              <w:pStyle w:val="TAC"/>
              <w:rPr>
                <w:lang w:val="en-US"/>
              </w:rPr>
            </w:pPr>
            <w:r w:rsidRPr="001E32DC">
              <w:rPr>
                <w:lang w:val="en-US"/>
              </w:rPr>
              <w:t>CA_n5A-n30A</w:t>
            </w:r>
          </w:p>
          <w:p w14:paraId="0DA373FA" w14:textId="77777777" w:rsidR="00F72E80" w:rsidRPr="001E32DC" w:rsidRDefault="00F72E80" w:rsidP="00F72E80">
            <w:pPr>
              <w:pStyle w:val="TAC"/>
              <w:rPr>
                <w:lang w:val="en-US"/>
              </w:rPr>
            </w:pPr>
            <w:r w:rsidRPr="001E32DC">
              <w:rPr>
                <w:lang w:val="en-US"/>
              </w:rPr>
              <w:t>CA_n30A-n66A</w:t>
            </w:r>
          </w:p>
          <w:p w14:paraId="52A4FF02"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D7CA9E"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4CF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1AA731" w14:textId="77777777" w:rsidR="00F72E80" w:rsidRPr="001E32DC" w:rsidRDefault="00F72E80" w:rsidP="00F72E80">
            <w:pPr>
              <w:pStyle w:val="TAC"/>
              <w:rPr>
                <w:lang w:val="en-US" w:eastAsia="zh-CN"/>
              </w:rPr>
            </w:pPr>
            <w:r w:rsidRPr="001E32DC">
              <w:rPr>
                <w:lang w:val="en-US" w:eastAsia="zh-CN"/>
              </w:rPr>
              <w:t>0</w:t>
            </w:r>
          </w:p>
        </w:tc>
      </w:tr>
      <w:tr w:rsidR="00F72E80" w14:paraId="722A1E22" w14:textId="77777777" w:rsidTr="00F72E80">
        <w:trPr>
          <w:trHeight w:val="29"/>
        </w:trPr>
        <w:tc>
          <w:tcPr>
            <w:tcW w:w="1848" w:type="dxa"/>
            <w:tcBorders>
              <w:top w:val="nil"/>
              <w:left w:val="single" w:sz="4" w:space="0" w:color="auto"/>
              <w:bottom w:val="nil"/>
              <w:right w:val="single" w:sz="4" w:space="0" w:color="auto"/>
            </w:tcBorders>
            <w:vAlign w:val="center"/>
          </w:tcPr>
          <w:p w14:paraId="1004FC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4DB4E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30992"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2EA3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5071C9" w14:textId="77777777" w:rsidR="00F72E80" w:rsidRPr="001E32DC" w:rsidRDefault="00F72E80" w:rsidP="00F72E80">
            <w:pPr>
              <w:pStyle w:val="TAC"/>
              <w:rPr>
                <w:lang w:val="en-US" w:eastAsia="zh-CN"/>
              </w:rPr>
            </w:pPr>
          </w:p>
        </w:tc>
      </w:tr>
      <w:tr w:rsidR="00F72E80" w14:paraId="25813B8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D2F0B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8975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27A56"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9C02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1E3FC4" w14:textId="77777777" w:rsidR="00F72E80" w:rsidRPr="001E32DC" w:rsidRDefault="00F72E80" w:rsidP="00F72E80">
            <w:pPr>
              <w:pStyle w:val="TAC"/>
              <w:rPr>
                <w:lang w:val="en-US" w:eastAsia="zh-CN"/>
              </w:rPr>
            </w:pPr>
          </w:p>
        </w:tc>
      </w:tr>
      <w:tr w:rsidR="00F72E80" w14:paraId="046F02B6" w14:textId="77777777" w:rsidTr="00F72E80">
        <w:trPr>
          <w:trHeight w:val="29"/>
        </w:trPr>
        <w:tc>
          <w:tcPr>
            <w:tcW w:w="1848" w:type="dxa"/>
            <w:tcBorders>
              <w:top w:val="nil"/>
              <w:left w:val="single" w:sz="4" w:space="0" w:color="auto"/>
              <w:bottom w:val="nil"/>
              <w:right w:val="single" w:sz="4" w:space="0" w:color="auto"/>
            </w:tcBorders>
            <w:vAlign w:val="center"/>
          </w:tcPr>
          <w:p w14:paraId="69D4ED59" w14:textId="77777777" w:rsidR="00F72E80" w:rsidRPr="001E32DC" w:rsidRDefault="00F72E80" w:rsidP="00F72E80">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8A26A97" w14:textId="77777777" w:rsidR="00F72E80" w:rsidRPr="001E32DC" w:rsidRDefault="00F72E80" w:rsidP="00F72E80">
            <w:pPr>
              <w:pStyle w:val="TAC"/>
              <w:rPr>
                <w:lang w:val="en-US"/>
              </w:rPr>
            </w:pPr>
            <w:r w:rsidRPr="001E32DC">
              <w:rPr>
                <w:lang w:val="en-US"/>
              </w:rPr>
              <w:t>CA_n5A-n30A</w:t>
            </w:r>
          </w:p>
          <w:p w14:paraId="79DFF4F9" w14:textId="77777777" w:rsidR="00F72E80" w:rsidRPr="001E32DC" w:rsidRDefault="00F72E80" w:rsidP="00F72E80">
            <w:pPr>
              <w:pStyle w:val="TAC"/>
              <w:rPr>
                <w:lang w:val="en-US"/>
              </w:rPr>
            </w:pPr>
            <w:r w:rsidRPr="001E32DC">
              <w:rPr>
                <w:lang w:val="en-US"/>
              </w:rPr>
              <w:t>CA_n30A-n66A</w:t>
            </w:r>
          </w:p>
          <w:p w14:paraId="1FC5F7A9"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BAC3F9"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FCD60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ACFCE8" w14:textId="77777777" w:rsidR="00F72E80" w:rsidRPr="001E32DC" w:rsidRDefault="00F72E80" w:rsidP="00F72E80">
            <w:pPr>
              <w:pStyle w:val="TAC"/>
              <w:rPr>
                <w:lang w:val="en-US" w:eastAsia="zh-CN"/>
              </w:rPr>
            </w:pPr>
            <w:r w:rsidRPr="001E32DC">
              <w:rPr>
                <w:lang w:val="en-US" w:eastAsia="zh-CN"/>
              </w:rPr>
              <w:t>0</w:t>
            </w:r>
          </w:p>
        </w:tc>
      </w:tr>
      <w:tr w:rsidR="00F72E80" w14:paraId="1E5F8408" w14:textId="77777777" w:rsidTr="00F72E80">
        <w:trPr>
          <w:trHeight w:val="29"/>
        </w:trPr>
        <w:tc>
          <w:tcPr>
            <w:tcW w:w="1848" w:type="dxa"/>
            <w:tcBorders>
              <w:top w:val="nil"/>
              <w:left w:val="single" w:sz="4" w:space="0" w:color="auto"/>
              <w:bottom w:val="nil"/>
              <w:right w:val="single" w:sz="4" w:space="0" w:color="auto"/>
            </w:tcBorders>
            <w:vAlign w:val="center"/>
          </w:tcPr>
          <w:p w14:paraId="31C7BCF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FB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17B8D"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EDA6E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293EEA" w14:textId="77777777" w:rsidR="00F72E80" w:rsidRPr="001E32DC" w:rsidRDefault="00F72E80" w:rsidP="00F72E80">
            <w:pPr>
              <w:pStyle w:val="TAC"/>
              <w:rPr>
                <w:lang w:val="en-US" w:eastAsia="zh-CN"/>
              </w:rPr>
            </w:pPr>
          </w:p>
        </w:tc>
      </w:tr>
      <w:tr w:rsidR="00F72E80" w14:paraId="505564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58E56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6540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F2BBE"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1E1D5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557B206" w14:textId="77777777" w:rsidR="00F72E80" w:rsidRPr="001E32DC" w:rsidRDefault="00F72E80" w:rsidP="00F72E80">
            <w:pPr>
              <w:pStyle w:val="TAC"/>
              <w:rPr>
                <w:lang w:val="en-US" w:eastAsia="zh-CN"/>
              </w:rPr>
            </w:pPr>
          </w:p>
        </w:tc>
      </w:tr>
      <w:tr w:rsidR="00F72E80" w14:paraId="718A90E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0ABC69" w14:textId="77777777" w:rsidR="00F72E80" w:rsidRPr="001E32DC" w:rsidRDefault="00F72E80" w:rsidP="00F72E80">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1EAF157" w14:textId="77777777" w:rsidR="00F72E80" w:rsidRPr="001E32DC" w:rsidRDefault="00F72E80" w:rsidP="00F72E80">
            <w:pPr>
              <w:pStyle w:val="TAC"/>
              <w:rPr>
                <w:lang w:val="en-US"/>
              </w:rPr>
            </w:pPr>
            <w:r w:rsidRPr="001E32DC">
              <w:rPr>
                <w:lang w:val="en-US"/>
              </w:rPr>
              <w:t>CA_n5A-n30A</w:t>
            </w:r>
          </w:p>
          <w:p w14:paraId="5D3997B5" w14:textId="77777777" w:rsidR="00F72E80" w:rsidRPr="001E32DC" w:rsidRDefault="00F72E80" w:rsidP="00F72E80">
            <w:pPr>
              <w:pStyle w:val="TAC"/>
              <w:rPr>
                <w:lang w:val="en-US"/>
              </w:rPr>
            </w:pPr>
            <w:r w:rsidRPr="001E32DC">
              <w:rPr>
                <w:lang w:val="en-US"/>
              </w:rPr>
              <w:t>CA_n30A-n66A</w:t>
            </w:r>
          </w:p>
          <w:p w14:paraId="057DD366"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7239EF6"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9611F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C1F53" w14:textId="77777777" w:rsidR="00F72E80" w:rsidRPr="001E32DC" w:rsidRDefault="00F72E80" w:rsidP="00F72E80">
            <w:pPr>
              <w:pStyle w:val="TAC"/>
              <w:rPr>
                <w:lang w:val="en-US" w:eastAsia="zh-CN"/>
              </w:rPr>
            </w:pPr>
            <w:r w:rsidRPr="001E32DC">
              <w:rPr>
                <w:lang w:val="en-US" w:eastAsia="zh-CN"/>
              </w:rPr>
              <w:t>0</w:t>
            </w:r>
          </w:p>
        </w:tc>
      </w:tr>
      <w:tr w:rsidR="00F72E80" w14:paraId="0DA43407" w14:textId="77777777" w:rsidTr="00F72E80">
        <w:trPr>
          <w:trHeight w:val="29"/>
        </w:trPr>
        <w:tc>
          <w:tcPr>
            <w:tcW w:w="1848" w:type="dxa"/>
            <w:tcBorders>
              <w:top w:val="nil"/>
              <w:left w:val="single" w:sz="4" w:space="0" w:color="auto"/>
              <w:bottom w:val="nil"/>
              <w:right w:val="single" w:sz="4" w:space="0" w:color="auto"/>
            </w:tcBorders>
            <w:vAlign w:val="center"/>
          </w:tcPr>
          <w:p w14:paraId="6BE5373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38448C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876ED"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270EE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73A596" w14:textId="77777777" w:rsidR="00F72E80" w:rsidRPr="001E32DC" w:rsidRDefault="00F72E80" w:rsidP="00F72E80">
            <w:pPr>
              <w:pStyle w:val="TAC"/>
              <w:rPr>
                <w:lang w:val="en-US" w:eastAsia="zh-CN"/>
              </w:rPr>
            </w:pPr>
          </w:p>
        </w:tc>
      </w:tr>
      <w:tr w:rsidR="00F72E80" w14:paraId="313B1A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6C9D6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E030D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F9F93"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59859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E670517" w14:textId="77777777" w:rsidR="00F72E80" w:rsidRPr="001E32DC" w:rsidRDefault="00F72E80" w:rsidP="00F72E80">
            <w:pPr>
              <w:pStyle w:val="TAC"/>
              <w:rPr>
                <w:lang w:val="en-US" w:eastAsia="zh-CN"/>
              </w:rPr>
            </w:pPr>
          </w:p>
        </w:tc>
      </w:tr>
      <w:tr w:rsidR="00F72E80" w14:paraId="237B1F8D" w14:textId="77777777" w:rsidTr="00F72E80">
        <w:trPr>
          <w:trHeight w:val="29"/>
        </w:trPr>
        <w:tc>
          <w:tcPr>
            <w:tcW w:w="1848" w:type="dxa"/>
            <w:tcBorders>
              <w:top w:val="nil"/>
              <w:left w:val="single" w:sz="4" w:space="0" w:color="auto"/>
              <w:bottom w:val="nil"/>
              <w:right w:val="single" w:sz="4" w:space="0" w:color="auto"/>
            </w:tcBorders>
            <w:vAlign w:val="center"/>
          </w:tcPr>
          <w:p w14:paraId="436BBDE1" w14:textId="77777777" w:rsidR="00F72E80" w:rsidRPr="001E32DC" w:rsidRDefault="00F72E80" w:rsidP="00F72E80">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17604166"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62B9A5AB" w14:textId="77777777" w:rsidR="00F72E80" w:rsidRPr="001E32DC" w:rsidRDefault="00F72E80" w:rsidP="00F72E80">
            <w:pPr>
              <w:pStyle w:val="TAC"/>
              <w:rPr>
                <w:lang w:val="en-US"/>
              </w:rPr>
            </w:pPr>
            <w:r w:rsidRPr="001E32DC">
              <w:rPr>
                <w:lang w:val="en-US"/>
              </w:rPr>
              <w:t>CA_n5A-n30A</w:t>
            </w:r>
          </w:p>
          <w:p w14:paraId="07157322" w14:textId="77777777" w:rsidR="00F72E80" w:rsidRPr="001E32DC" w:rsidRDefault="00F72E80" w:rsidP="00F72E80">
            <w:pPr>
              <w:pStyle w:val="TAC"/>
              <w:rPr>
                <w:vertAlign w:val="superscript"/>
                <w:lang w:val="en-US"/>
              </w:rPr>
            </w:pPr>
            <w:r w:rsidRPr="001E32DC">
              <w:rPr>
                <w:lang w:val="en-US"/>
              </w:rPr>
              <w:t>CA_n5A-n77A</w:t>
            </w:r>
            <w:r w:rsidRPr="001E32DC">
              <w:rPr>
                <w:vertAlign w:val="superscript"/>
                <w:lang w:val="en-US"/>
              </w:rPr>
              <w:t>7</w:t>
            </w:r>
          </w:p>
          <w:p w14:paraId="5CEE82F1" w14:textId="77777777" w:rsidR="00F72E80" w:rsidRPr="001E32DC" w:rsidRDefault="00F72E80" w:rsidP="00F72E8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5223C1B"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68A88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54EC1" w14:textId="77777777" w:rsidR="00F72E80" w:rsidRPr="001E32DC" w:rsidRDefault="00F72E80" w:rsidP="00F72E80">
            <w:pPr>
              <w:pStyle w:val="TAC"/>
              <w:rPr>
                <w:lang w:val="en-US" w:eastAsia="zh-CN"/>
              </w:rPr>
            </w:pPr>
            <w:r w:rsidRPr="001E32DC">
              <w:rPr>
                <w:lang w:val="en-US" w:eastAsia="zh-CN"/>
              </w:rPr>
              <w:t>0</w:t>
            </w:r>
          </w:p>
        </w:tc>
      </w:tr>
      <w:tr w:rsidR="00F72E80" w14:paraId="33370A7D" w14:textId="77777777" w:rsidTr="00F72E80">
        <w:trPr>
          <w:trHeight w:val="29"/>
        </w:trPr>
        <w:tc>
          <w:tcPr>
            <w:tcW w:w="1848" w:type="dxa"/>
            <w:tcBorders>
              <w:top w:val="nil"/>
              <w:left w:val="single" w:sz="4" w:space="0" w:color="auto"/>
              <w:bottom w:val="nil"/>
              <w:right w:val="single" w:sz="4" w:space="0" w:color="auto"/>
            </w:tcBorders>
            <w:vAlign w:val="center"/>
          </w:tcPr>
          <w:p w14:paraId="45762B1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607E3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67119"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BDAE9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E09168" w14:textId="77777777" w:rsidR="00F72E80" w:rsidRPr="001E32DC" w:rsidRDefault="00F72E80" w:rsidP="00F72E80">
            <w:pPr>
              <w:pStyle w:val="TAC"/>
              <w:rPr>
                <w:lang w:val="en-US" w:eastAsia="zh-CN"/>
              </w:rPr>
            </w:pPr>
          </w:p>
        </w:tc>
      </w:tr>
      <w:tr w:rsidR="00F72E80" w14:paraId="090032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9A30B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4C4F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631A3"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B0E5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D2B897" w14:textId="77777777" w:rsidR="00F72E80" w:rsidRPr="001E32DC" w:rsidRDefault="00F72E80" w:rsidP="00F72E80">
            <w:pPr>
              <w:pStyle w:val="TAC"/>
              <w:rPr>
                <w:lang w:val="en-US" w:eastAsia="zh-CN"/>
              </w:rPr>
            </w:pPr>
          </w:p>
        </w:tc>
      </w:tr>
      <w:tr w:rsidR="00F72E80" w14:paraId="4AE8BB6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91C076" w14:textId="77777777" w:rsidR="00F72E80" w:rsidRPr="001E32DC" w:rsidRDefault="00F72E80" w:rsidP="00F72E80">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5D916015" w14:textId="77777777" w:rsidR="00F72E80" w:rsidRPr="00A40149" w:rsidRDefault="00F72E80" w:rsidP="00F72E80">
            <w:pPr>
              <w:pStyle w:val="TAC"/>
            </w:pPr>
            <w:r w:rsidRPr="00A40149">
              <w:rPr>
                <w:lang w:val="en-US" w:eastAsia="zh-CN"/>
              </w:rPr>
              <w:t>n77</w:t>
            </w:r>
            <w:r w:rsidRPr="00A40149">
              <w:rPr>
                <w:vertAlign w:val="superscript"/>
                <w:lang w:val="en-US" w:eastAsia="zh-CN"/>
              </w:rPr>
              <w:t>7</w:t>
            </w:r>
          </w:p>
          <w:p w14:paraId="2D1FF114" w14:textId="77777777" w:rsidR="00F72E80" w:rsidRPr="001E32DC" w:rsidRDefault="00F72E80" w:rsidP="00F72E80">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7051E0"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01CE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57F897" w14:textId="77777777" w:rsidR="00F72E80" w:rsidRPr="001E32DC" w:rsidRDefault="00F72E80" w:rsidP="00F72E80">
            <w:pPr>
              <w:pStyle w:val="TAC"/>
              <w:rPr>
                <w:rFonts w:cs="Arial"/>
                <w:color w:val="000000"/>
                <w:szCs w:val="18"/>
                <w:lang w:val="en-US" w:eastAsia="zh-CN" w:bidi="ar"/>
              </w:rPr>
            </w:pPr>
            <w:r w:rsidRPr="001E32DC">
              <w:rPr>
                <w:rFonts w:ascii="Calibri" w:hAnsi="Calibri"/>
                <w:sz w:val="21"/>
                <w:lang w:val="en-US" w:eastAsia="zh-CN"/>
              </w:rPr>
              <w:t>0</w:t>
            </w:r>
          </w:p>
        </w:tc>
      </w:tr>
      <w:tr w:rsidR="00F72E80" w14:paraId="24041550" w14:textId="77777777" w:rsidTr="00F72E80">
        <w:trPr>
          <w:trHeight w:val="29"/>
        </w:trPr>
        <w:tc>
          <w:tcPr>
            <w:tcW w:w="1848" w:type="dxa"/>
            <w:tcBorders>
              <w:top w:val="nil"/>
              <w:left w:val="single" w:sz="4" w:space="0" w:color="auto"/>
              <w:bottom w:val="nil"/>
              <w:right w:val="single" w:sz="4" w:space="0" w:color="auto"/>
            </w:tcBorders>
            <w:vAlign w:val="center"/>
          </w:tcPr>
          <w:p w14:paraId="5D69624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EEB7F0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41AF6"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3B21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8C14BC" w14:textId="77777777" w:rsidR="00F72E80" w:rsidRPr="001E32DC" w:rsidRDefault="00F72E80" w:rsidP="00F72E80">
            <w:pPr>
              <w:pStyle w:val="TAC"/>
              <w:rPr>
                <w:rFonts w:cs="Arial"/>
                <w:color w:val="000000"/>
                <w:szCs w:val="18"/>
                <w:lang w:val="en-US" w:eastAsia="zh-CN" w:bidi="ar"/>
              </w:rPr>
            </w:pPr>
          </w:p>
        </w:tc>
      </w:tr>
      <w:tr w:rsidR="00F72E80" w14:paraId="208488C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BB26D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1FC7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E2756"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7CF2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0F20A5E" w14:textId="77777777" w:rsidR="00F72E80" w:rsidRPr="001E32DC" w:rsidRDefault="00F72E80" w:rsidP="00F72E80">
            <w:pPr>
              <w:pStyle w:val="TAC"/>
              <w:rPr>
                <w:rFonts w:cs="Arial"/>
                <w:color w:val="000000"/>
                <w:szCs w:val="18"/>
                <w:lang w:val="en-US" w:eastAsia="zh-CN" w:bidi="ar"/>
              </w:rPr>
            </w:pPr>
          </w:p>
        </w:tc>
      </w:tr>
      <w:tr w:rsidR="00F72E80" w14:paraId="6BEAAEDE" w14:textId="77777777" w:rsidTr="00F72E80">
        <w:trPr>
          <w:trHeight w:val="29"/>
        </w:trPr>
        <w:tc>
          <w:tcPr>
            <w:tcW w:w="1848" w:type="dxa"/>
            <w:tcBorders>
              <w:top w:val="single" w:sz="4" w:space="0" w:color="auto"/>
              <w:left w:val="single" w:sz="4" w:space="0" w:color="auto"/>
              <w:bottom w:val="nil"/>
              <w:right w:val="single" w:sz="4" w:space="0" w:color="auto"/>
            </w:tcBorders>
          </w:tcPr>
          <w:p w14:paraId="177FD87E" w14:textId="77777777" w:rsidR="00F72E80" w:rsidRPr="001E32DC" w:rsidRDefault="00F72E80" w:rsidP="00F72E80">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1EA114F8" w14:textId="77777777" w:rsidR="00F72E80" w:rsidRPr="00650D97" w:rsidRDefault="00F72E80" w:rsidP="00F72E80">
            <w:pPr>
              <w:pStyle w:val="TAC"/>
              <w:rPr>
                <w:szCs w:val="18"/>
              </w:rPr>
            </w:pPr>
            <w:r w:rsidRPr="00650D97">
              <w:rPr>
                <w:szCs w:val="18"/>
              </w:rPr>
              <w:t>CA_n5A-n40A</w:t>
            </w:r>
          </w:p>
          <w:p w14:paraId="24AE349A" w14:textId="77777777" w:rsidR="00F72E80" w:rsidRPr="00650D97" w:rsidRDefault="00F72E80" w:rsidP="00F72E80">
            <w:pPr>
              <w:pStyle w:val="TAC"/>
              <w:rPr>
                <w:szCs w:val="18"/>
              </w:rPr>
            </w:pPr>
            <w:r w:rsidRPr="00650D97">
              <w:rPr>
                <w:szCs w:val="18"/>
              </w:rPr>
              <w:t>CA_n5A-n78A</w:t>
            </w:r>
          </w:p>
          <w:p w14:paraId="4A24CEDD" w14:textId="77777777" w:rsidR="00F72E80" w:rsidRPr="001E32DC" w:rsidRDefault="00F72E80" w:rsidP="00F72E80">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120C2BD" w14:textId="77777777" w:rsidR="00F72E80" w:rsidRPr="001E32DC" w:rsidRDefault="00F72E80" w:rsidP="00F72E80">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0DB86F4" w14:textId="77777777" w:rsidR="00F72E80" w:rsidRPr="001E32DC" w:rsidRDefault="00F72E80" w:rsidP="00F72E80">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0D5249E" w14:textId="77777777" w:rsidR="00F72E80" w:rsidRPr="001E32DC" w:rsidRDefault="00F72E80" w:rsidP="00F72E80">
            <w:pPr>
              <w:pStyle w:val="TAC"/>
              <w:rPr>
                <w:rFonts w:cs="Arial"/>
                <w:color w:val="000000"/>
                <w:szCs w:val="18"/>
                <w:lang w:val="en-US" w:eastAsia="zh-CN" w:bidi="ar"/>
              </w:rPr>
            </w:pPr>
            <w:r>
              <w:rPr>
                <w:rFonts w:cs="Arial" w:hint="eastAsia"/>
                <w:color w:val="000000"/>
                <w:szCs w:val="18"/>
                <w:lang w:val="en-US" w:eastAsia="zh-CN" w:bidi="ar"/>
              </w:rPr>
              <w:t>0</w:t>
            </w:r>
          </w:p>
        </w:tc>
      </w:tr>
      <w:tr w:rsidR="00F72E80" w14:paraId="0DCB69AC" w14:textId="77777777" w:rsidTr="00F72E80">
        <w:trPr>
          <w:trHeight w:val="29"/>
        </w:trPr>
        <w:tc>
          <w:tcPr>
            <w:tcW w:w="1848" w:type="dxa"/>
            <w:tcBorders>
              <w:top w:val="nil"/>
              <w:left w:val="single" w:sz="4" w:space="0" w:color="auto"/>
              <w:bottom w:val="nil"/>
              <w:right w:val="single" w:sz="4" w:space="0" w:color="auto"/>
            </w:tcBorders>
          </w:tcPr>
          <w:p w14:paraId="254362F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537D8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6B00EA" w14:textId="77777777" w:rsidR="00F72E80" w:rsidRPr="001E32DC" w:rsidRDefault="00F72E80" w:rsidP="00F72E80">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60F012D" w14:textId="77777777" w:rsidR="00F72E80" w:rsidRPr="001E32DC" w:rsidRDefault="00F72E80" w:rsidP="00F72E80">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28ACF1F7" w14:textId="77777777" w:rsidR="00F72E80" w:rsidRPr="001E32DC" w:rsidRDefault="00F72E80" w:rsidP="00F72E80">
            <w:pPr>
              <w:pStyle w:val="TAC"/>
              <w:rPr>
                <w:rFonts w:cs="Arial"/>
                <w:color w:val="000000"/>
                <w:szCs w:val="18"/>
                <w:lang w:val="en-US" w:eastAsia="zh-CN" w:bidi="ar"/>
              </w:rPr>
            </w:pPr>
          </w:p>
        </w:tc>
      </w:tr>
      <w:tr w:rsidR="00F72E80" w14:paraId="3C280EA7" w14:textId="77777777" w:rsidTr="00F72E80">
        <w:trPr>
          <w:trHeight w:val="29"/>
        </w:trPr>
        <w:tc>
          <w:tcPr>
            <w:tcW w:w="1848" w:type="dxa"/>
            <w:tcBorders>
              <w:top w:val="nil"/>
              <w:left w:val="single" w:sz="4" w:space="0" w:color="auto"/>
              <w:bottom w:val="single" w:sz="4" w:space="0" w:color="auto"/>
              <w:right w:val="single" w:sz="4" w:space="0" w:color="auto"/>
            </w:tcBorders>
          </w:tcPr>
          <w:p w14:paraId="4FA1B64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DA0C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2A9E06" w14:textId="77777777" w:rsidR="00F72E80" w:rsidRPr="001E32DC" w:rsidRDefault="00F72E80" w:rsidP="00F72E80">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6FCF577" w14:textId="77777777" w:rsidR="00F72E80" w:rsidRPr="001E32DC" w:rsidRDefault="00F72E80" w:rsidP="00F72E80">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2161B34B" w14:textId="77777777" w:rsidR="00F72E80" w:rsidRPr="001E32DC" w:rsidRDefault="00F72E80" w:rsidP="00F72E80">
            <w:pPr>
              <w:pStyle w:val="TAC"/>
              <w:rPr>
                <w:rFonts w:cs="Arial"/>
                <w:color w:val="000000"/>
                <w:szCs w:val="18"/>
                <w:lang w:val="en-US" w:eastAsia="zh-CN" w:bidi="ar"/>
              </w:rPr>
            </w:pPr>
          </w:p>
        </w:tc>
      </w:tr>
      <w:tr w:rsidR="00F72E80" w14:paraId="218D55E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C6DE4E" w14:textId="77777777" w:rsidR="00F72E80" w:rsidRPr="001E32DC" w:rsidRDefault="00F72E80" w:rsidP="00F72E80">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534B34AB"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CA_n5A-n48A</w:t>
            </w:r>
          </w:p>
          <w:p w14:paraId="07307844"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CA_n5A-n66A</w:t>
            </w:r>
          </w:p>
          <w:p w14:paraId="69826AA5" w14:textId="77777777" w:rsidR="00F72E80" w:rsidRPr="001E32DC" w:rsidRDefault="00F72E80" w:rsidP="00F72E80">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4220A5"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EB389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E6490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7688844" w14:textId="77777777" w:rsidTr="00F72E80">
        <w:trPr>
          <w:trHeight w:val="29"/>
        </w:trPr>
        <w:tc>
          <w:tcPr>
            <w:tcW w:w="1848" w:type="dxa"/>
            <w:tcBorders>
              <w:top w:val="nil"/>
              <w:left w:val="single" w:sz="4" w:space="0" w:color="auto"/>
              <w:bottom w:val="nil"/>
              <w:right w:val="single" w:sz="4" w:space="0" w:color="auto"/>
            </w:tcBorders>
            <w:vAlign w:val="center"/>
          </w:tcPr>
          <w:p w14:paraId="46258B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64E49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27F2D"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F5A0A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215FE5" w14:textId="77777777" w:rsidR="00F72E80" w:rsidRPr="001E32DC" w:rsidRDefault="00F72E80" w:rsidP="00F72E80">
            <w:pPr>
              <w:pStyle w:val="TAC"/>
              <w:rPr>
                <w:rFonts w:cs="Arial"/>
                <w:color w:val="000000"/>
                <w:szCs w:val="18"/>
                <w:lang w:val="en-US" w:eastAsia="zh-CN" w:bidi="ar"/>
              </w:rPr>
            </w:pPr>
          </w:p>
        </w:tc>
      </w:tr>
      <w:tr w:rsidR="00F72E80" w14:paraId="2BC0392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407BC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8A04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8FB9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7994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F3991" w14:textId="77777777" w:rsidR="00F72E80" w:rsidRPr="001E32DC" w:rsidRDefault="00F72E80" w:rsidP="00F72E80">
            <w:pPr>
              <w:pStyle w:val="TAC"/>
              <w:rPr>
                <w:rFonts w:cs="Arial"/>
                <w:color w:val="000000"/>
                <w:szCs w:val="18"/>
                <w:lang w:val="en-US" w:eastAsia="zh-CN" w:bidi="ar"/>
              </w:rPr>
            </w:pPr>
          </w:p>
        </w:tc>
      </w:tr>
      <w:tr w:rsidR="00F72E80" w14:paraId="7F950FE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5E91D3" w14:textId="77777777" w:rsidR="00F72E80" w:rsidRPr="001E32DC" w:rsidRDefault="00F72E80" w:rsidP="00F72E80">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F0D05A6"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CA_n5A-n48A</w:t>
            </w:r>
          </w:p>
          <w:p w14:paraId="219E7B69"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CA_n5A-n66A</w:t>
            </w:r>
          </w:p>
          <w:p w14:paraId="57F13745" w14:textId="77777777" w:rsidR="00F72E80" w:rsidRPr="001E32DC" w:rsidRDefault="00F72E80" w:rsidP="00F72E80">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BE240E2" w14:textId="77777777" w:rsidR="00F72E80" w:rsidRPr="001E32DC" w:rsidRDefault="00F72E80" w:rsidP="00F72E80">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E010BF"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BEF1F6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A2CD538" w14:textId="77777777" w:rsidTr="00F72E80">
        <w:trPr>
          <w:trHeight w:val="29"/>
        </w:trPr>
        <w:tc>
          <w:tcPr>
            <w:tcW w:w="1848" w:type="dxa"/>
            <w:tcBorders>
              <w:top w:val="nil"/>
              <w:left w:val="single" w:sz="4" w:space="0" w:color="auto"/>
              <w:bottom w:val="nil"/>
              <w:right w:val="single" w:sz="4" w:space="0" w:color="auto"/>
            </w:tcBorders>
            <w:vAlign w:val="center"/>
          </w:tcPr>
          <w:p w14:paraId="14900E6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8628A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2DD05"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75EBF2"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0E988AB" w14:textId="77777777" w:rsidR="00F72E80" w:rsidRPr="001E32DC" w:rsidRDefault="00F72E80" w:rsidP="00F72E80">
            <w:pPr>
              <w:pStyle w:val="TAC"/>
              <w:rPr>
                <w:rFonts w:cs="Arial"/>
                <w:color w:val="000000"/>
                <w:szCs w:val="18"/>
                <w:lang w:val="en-US" w:eastAsia="zh-CN" w:bidi="ar"/>
              </w:rPr>
            </w:pPr>
          </w:p>
        </w:tc>
      </w:tr>
      <w:tr w:rsidR="00F72E80" w14:paraId="0F6032CC" w14:textId="77777777" w:rsidTr="00F72E80">
        <w:trPr>
          <w:trHeight w:val="29"/>
        </w:trPr>
        <w:tc>
          <w:tcPr>
            <w:tcW w:w="1848" w:type="dxa"/>
            <w:tcBorders>
              <w:top w:val="nil"/>
              <w:left w:val="single" w:sz="4" w:space="0" w:color="auto"/>
              <w:bottom w:val="nil"/>
              <w:right w:val="single" w:sz="4" w:space="0" w:color="auto"/>
            </w:tcBorders>
            <w:vAlign w:val="center"/>
          </w:tcPr>
          <w:p w14:paraId="54FCC20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AC43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A92F0"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3BDF4"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2B1F65" w14:textId="77777777" w:rsidR="00F72E80" w:rsidRPr="001E32DC" w:rsidRDefault="00F72E80" w:rsidP="00F72E80">
            <w:pPr>
              <w:pStyle w:val="TAC"/>
              <w:rPr>
                <w:rFonts w:cs="Arial"/>
                <w:color w:val="000000"/>
                <w:szCs w:val="18"/>
                <w:lang w:val="en-US" w:eastAsia="zh-CN" w:bidi="ar"/>
              </w:rPr>
            </w:pPr>
          </w:p>
        </w:tc>
      </w:tr>
      <w:tr w:rsidR="00F72E80" w14:paraId="0904728D" w14:textId="77777777" w:rsidTr="00F72E80">
        <w:trPr>
          <w:trHeight w:val="29"/>
        </w:trPr>
        <w:tc>
          <w:tcPr>
            <w:tcW w:w="1848" w:type="dxa"/>
            <w:tcBorders>
              <w:top w:val="nil"/>
              <w:left w:val="single" w:sz="4" w:space="0" w:color="auto"/>
              <w:bottom w:val="nil"/>
              <w:right w:val="single" w:sz="4" w:space="0" w:color="auto"/>
            </w:tcBorders>
            <w:vAlign w:val="center"/>
          </w:tcPr>
          <w:p w14:paraId="78896C0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B0385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B76DC" w14:textId="77777777" w:rsidR="00F72E80" w:rsidRPr="001E32DC" w:rsidRDefault="00F72E80" w:rsidP="00F72E80">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ABBFD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8ECA1B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743594BF" w14:textId="77777777" w:rsidTr="00F72E80">
        <w:trPr>
          <w:trHeight w:val="29"/>
        </w:trPr>
        <w:tc>
          <w:tcPr>
            <w:tcW w:w="1848" w:type="dxa"/>
            <w:tcBorders>
              <w:top w:val="nil"/>
              <w:left w:val="single" w:sz="4" w:space="0" w:color="auto"/>
              <w:bottom w:val="nil"/>
              <w:right w:val="single" w:sz="4" w:space="0" w:color="auto"/>
            </w:tcBorders>
            <w:vAlign w:val="center"/>
          </w:tcPr>
          <w:p w14:paraId="0AAB3D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718C1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9619F"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C2DAD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B5342C6" w14:textId="77777777" w:rsidR="00F72E80" w:rsidRPr="001E32DC" w:rsidRDefault="00F72E80" w:rsidP="00F72E80">
            <w:pPr>
              <w:pStyle w:val="TAC"/>
              <w:rPr>
                <w:rFonts w:cs="Arial"/>
                <w:color w:val="000000"/>
                <w:szCs w:val="18"/>
                <w:lang w:val="en-US" w:eastAsia="zh-CN" w:bidi="ar"/>
              </w:rPr>
            </w:pPr>
          </w:p>
        </w:tc>
      </w:tr>
      <w:tr w:rsidR="00F72E80" w14:paraId="47F1B7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698561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2C00E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AA4FB"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082AF2"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43FD5" w14:textId="77777777" w:rsidR="00F72E80" w:rsidRPr="001E32DC" w:rsidRDefault="00F72E80" w:rsidP="00F72E80">
            <w:pPr>
              <w:pStyle w:val="TAC"/>
              <w:rPr>
                <w:rFonts w:cs="Arial"/>
                <w:color w:val="000000"/>
                <w:szCs w:val="18"/>
                <w:lang w:val="en-US" w:eastAsia="zh-CN" w:bidi="ar"/>
              </w:rPr>
            </w:pPr>
          </w:p>
        </w:tc>
      </w:tr>
      <w:tr w:rsidR="00F72E80" w14:paraId="2259B4A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2802FD" w14:textId="77777777" w:rsidR="00F72E80" w:rsidRPr="001E32DC" w:rsidRDefault="00F72E80" w:rsidP="00F72E80">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5D076BFD"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CA_n5A-n48A</w:t>
            </w:r>
          </w:p>
          <w:p w14:paraId="00C6BF14"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CA_n5A-n66A</w:t>
            </w:r>
          </w:p>
          <w:p w14:paraId="639D0089" w14:textId="77777777" w:rsidR="00F72E80" w:rsidRPr="001E32DC" w:rsidRDefault="00F72E80" w:rsidP="00F72E80">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2A704C"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22E17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303B2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8468219" w14:textId="77777777" w:rsidTr="00F72E80">
        <w:trPr>
          <w:trHeight w:val="29"/>
        </w:trPr>
        <w:tc>
          <w:tcPr>
            <w:tcW w:w="1848" w:type="dxa"/>
            <w:tcBorders>
              <w:top w:val="nil"/>
              <w:left w:val="single" w:sz="4" w:space="0" w:color="auto"/>
              <w:bottom w:val="nil"/>
              <w:right w:val="single" w:sz="4" w:space="0" w:color="auto"/>
            </w:tcBorders>
            <w:vAlign w:val="center"/>
          </w:tcPr>
          <w:p w14:paraId="6674966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BAD38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26B71"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F08F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AC81124" w14:textId="77777777" w:rsidR="00F72E80" w:rsidRPr="001E32DC" w:rsidRDefault="00F72E80" w:rsidP="00F72E80">
            <w:pPr>
              <w:pStyle w:val="TAC"/>
              <w:rPr>
                <w:rFonts w:cs="Arial"/>
                <w:color w:val="000000"/>
                <w:szCs w:val="18"/>
                <w:lang w:val="en-US" w:eastAsia="zh-CN" w:bidi="ar"/>
              </w:rPr>
            </w:pPr>
          </w:p>
        </w:tc>
      </w:tr>
      <w:tr w:rsidR="00F72E80" w14:paraId="1777AFEB" w14:textId="77777777" w:rsidTr="00F72E80">
        <w:trPr>
          <w:trHeight w:val="29"/>
        </w:trPr>
        <w:tc>
          <w:tcPr>
            <w:tcW w:w="1848" w:type="dxa"/>
            <w:tcBorders>
              <w:top w:val="nil"/>
              <w:left w:val="single" w:sz="4" w:space="0" w:color="auto"/>
              <w:bottom w:val="nil"/>
              <w:right w:val="single" w:sz="4" w:space="0" w:color="auto"/>
            </w:tcBorders>
            <w:vAlign w:val="center"/>
          </w:tcPr>
          <w:p w14:paraId="53F9C1C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8B37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AAB3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16FBC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C5CDDF" w14:textId="77777777" w:rsidR="00F72E80" w:rsidRPr="001E32DC" w:rsidRDefault="00F72E80" w:rsidP="00F72E80">
            <w:pPr>
              <w:pStyle w:val="TAC"/>
              <w:rPr>
                <w:rFonts w:cs="Arial"/>
                <w:color w:val="000000"/>
                <w:szCs w:val="18"/>
                <w:lang w:val="en-US" w:eastAsia="zh-CN" w:bidi="ar"/>
              </w:rPr>
            </w:pPr>
          </w:p>
        </w:tc>
      </w:tr>
      <w:tr w:rsidR="00F72E80" w14:paraId="0A80E997" w14:textId="77777777" w:rsidTr="00F72E80">
        <w:trPr>
          <w:trHeight w:val="29"/>
        </w:trPr>
        <w:tc>
          <w:tcPr>
            <w:tcW w:w="1848" w:type="dxa"/>
            <w:tcBorders>
              <w:top w:val="nil"/>
              <w:left w:val="single" w:sz="4" w:space="0" w:color="auto"/>
              <w:bottom w:val="nil"/>
              <w:right w:val="single" w:sz="4" w:space="0" w:color="auto"/>
            </w:tcBorders>
            <w:vAlign w:val="center"/>
          </w:tcPr>
          <w:p w14:paraId="65A47DE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7F9F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1FB25"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DC893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7F2F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7EC0BF68" w14:textId="77777777" w:rsidTr="00F72E80">
        <w:trPr>
          <w:trHeight w:val="29"/>
        </w:trPr>
        <w:tc>
          <w:tcPr>
            <w:tcW w:w="1848" w:type="dxa"/>
            <w:tcBorders>
              <w:top w:val="nil"/>
              <w:left w:val="single" w:sz="4" w:space="0" w:color="auto"/>
              <w:bottom w:val="nil"/>
              <w:right w:val="single" w:sz="4" w:space="0" w:color="auto"/>
            </w:tcBorders>
            <w:vAlign w:val="center"/>
          </w:tcPr>
          <w:p w14:paraId="0E8E03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915D2D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76D8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40EC9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5C0566F" w14:textId="77777777" w:rsidR="00F72E80" w:rsidRPr="001E32DC" w:rsidRDefault="00F72E80" w:rsidP="00F72E80">
            <w:pPr>
              <w:pStyle w:val="TAC"/>
              <w:rPr>
                <w:rFonts w:cs="Arial"/>
                <w:color w:val="000000"/>
                <w:szCs w:val="18"/>
                <w:lang w:val="en-US" w:eastAsia="zh-CN" w:bidi="ar"/>
              </w:rPr>
            </w:pPr>
          </w:p>
        </w:tc>
      </w:tr>
      <w:tr w:rsidR="00F72E80" w14:paraId="7ED85974" w14:textId="77777777" w:rsidTr="00F72E80">
        <w:trPr>
          <w:trHeight w:val="29"/>
        </w:trPr>
        <w:tc>
          <w:tcPr>
            <w:tcW w:w="1848" w:type="dxa"/>
            <w:tcBorders>
              <w:top w:val="nil"/>
              <w:left w:val="single" w:sz="4" w:space="0" w:color="auto"/>
              <w:bottom w:val="nil"/>
              <w:right w:val="single" w:sz="4" w:space="0" w:color="auto"/>
            </w:tcBorders>
            <w:vAlign w:val="center"/>
          </w:tcPr>
          <w:p w14:paraId="437BE5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2EAE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D9C9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E14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018857" w14:textId="77777777" w:rsidR="00F72E80" w:rsidRPr="001E32DC" w:rsidRDefault="00F72E80" w:rsidP="00F72E80">
            <w:pPr>
              <w:pStyle w:val="TAC"/>
              <w:rPr>
                <w:rFonts w:cs="Arial"/>
                <w:color w:val="000000"/>
                <w:szCs w:val="18"/>
                <w:lang w:val="en-US" w:eastAsia="zh-CN" w:bidi="ar"/>
              </w:rPr>
            </w:pPr>
          </w:p>
        </w:tc>
      </w:tr>
      <w:tr w:rsidR="00F72E80" w14:paraId="45423AA1" w14:textId="77777777" w:rsidTr="00F72E80">
        <w:trPr>
          <w:trHeight w:val="29"/>
        </w:trPr>
        <w:tc>
          <w:tcPr>
            <w:tcW w:w="1848" w:type="dxa"/>
            <w:tcBorders>
              <w:top w:val="nil"/>
              <w:left w:val="single" w:sz="4" w:space="0" w:color="auto"/>
              <w:bottom w:val="nil"/>
              <w:right w:val="single" w:sz="4" w:space="0" w:color="auto"/>
            </w:tcBorders>
            <w:vAlign w:val="center"/>
          </w:tcPr>
          <w:p w14:paraId="4CECADE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ED84D0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F3A9E"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4880A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7CB54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649FA665" w14:textId="77777777" w:rsidTr="00F72E80">
        <w:trPr>
          <w:trHeight w:val="29"/>
        </w:trPr>
        <w:tc>
          <w:tcPr>
            <w:tcW w:w="1848" w:type="dxa"/>
            <w:tcBorders>
              <w:top w:val="nil"/>
              <w:left w:val="single" w:sz="4" w:space="0" w:color="auto"/>
              <w:bottom w:val="nil"/>
              <w:right w:val="single" w:sz="4" w:space="0" w:color="auto"/>
            </w:tcBorders>
            <w:vAlign w:val="center"/>
          </w:tcPr>
          <w:p w14:paraId="18D01F4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4D037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AE52A"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65C8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8991AA3" w14:textId="77777777" w:rsidR="00F72E80" w:rsidRPr="001E32DC" w:rsidRDefault="00F72E80" w:rsidP="00F72E80">
            <w:pPr>
              <w:pStyle w:val="TAC"/>
              <w:rPr>
                <w:rFonts w:cs="Arial"/>
                <w:color w:val="000000"/>
                <w:szCs w:val="18"/>
                <w:lang w:val="en-US" w:eastAsia="zh-CN" w:bidi="ar"/>
              </w:rPr>
            </w:pPr>
          </w:p>
        </w:tc>
      </w:tr>
      <w:tr w:rsidR="00F72E80" w14:paraId="5ADE94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BBF5FF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301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EC66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D8A4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2D7B43" w14:textId="77777777" w:rsidR="00F72E80" w:rsidRPr="001E32DC" w:rsidRDefault="00F72E80" w:rsidP="00F72E80">
            <w:pPr>
              <w:pStyle w:val="TAC"/>
              <w:rPr>
                <w:rFonts w:cs="Arial"/>
                <w:color w:val="000000"/>
                <w:szCs w:val="18"/>
                <w:lang w:val="en-US" w:eastAsia="zh-CN" w:bidi="ar"/>
              </w:rPr>
            </w:pPr>
          </w:p>
        </w:tc>
      </w:tr>
      <w:tr w:rsidR="00F72E80" w14:paraId="5C11B6E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E67BB4" w14:textId="77777777" w:rsidR="00F72E80" w:rsidRPr="001E32DC" w:rsidRDefault="00F72E80" w:rsidP="00F72E80">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50247292"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CA_n5A-n48A</w:t>
            </w:r>
          </w:p>
          <w:p w14:paraId="214C1E23"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CA_n5A-n66A</w:t>
            </w:r>
          </w:p>
          <w:p w14:paraId="002CE90E" w14:textId="77777777" w:rsidR="00F72E80" w:rsidRPr="001E32DC" w:rsidRDefault="00F72E80" w:rsidP="00F72E80">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5F5646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1889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69489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2439658E" w14:textId="77777777" w:rsidTr="00F72E80">
        <w:trPr>
          <w:trHeight w:val="29"/>
        </w:trPr>
        <w:tc>
          <w:tcPr>
            <w:tcW w:w="1848" w:type="dxa"/>
            <w:tcBorders>
              <w:top w:val="nil"/>
              <w:left w:val="single" w:sz="4" w:space="0" w:color="auto"/>
              <w:bottom w:val="nil"/>
              <w:right w:val="single" w:sz="4" w:space="0" w:color="auto"/>
            </w:tcBorders>
            <w:vAlign w:val="center"/>
          </w:tcPr>
          <w:p w14:paraId="2EA24F5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3C9FEB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D8AF9"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939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FFAD13A" w14:textId="77777777" w:rsidR="00F72E80" w:rsidRPr="001E32DC" w:rsidRDefault="00F72E80" w:rsidP="00F72E80">
            <w:pPr>
              <w:pStyle w:val="TAC"/>
              <w:rPr>
                <w:rFonts w:cs="Arial"/>
                <w:color w:val="000000"/>
                <w:szCs w:val="18"/>
                <w:lang w:val="en-US" w:eastAsia="zh-CN" w:bidi="ar"/>
              </w:rPr>
            </w:pPr>
          </w:p>
        </w:tc>
      </w:tr>
      <w:tr w:rsidR="00F72E80" w14:paraId="140E2829" w14:textId="77777777" w:rsidTr="00F72E80">
        <w:trPr>
          <w:trHeight w:val="29"/>
        </w:trPr>
        <w:tc>
          <w:tcPr>
            <w:tcW w:w="1848" w:type="dxa"/>
            <w:tcBorders>
              <w:top w:val="nil"/>
              <w:left w:val="single" w:sz="4" w:space="0" w:color="auto"/>
              <w:bottom w:val="nil"/>
              <w:right w:val="single" w:sz="4" w:space="0" w:color="auto"/>
            </w:tcBorders>
            <w:vAlign w:val="center"/>
          </w:tcPr>
          <w:p w14:paraId="48F9B7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EEE60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CD97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2FD58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F0BA1" w14:textId="77777777" w:rsidR="00F72E80" w:rsidRPr="001E32DC" w:rsidRDefault="00F72E80" w:rsidP="00F72E80">
            <w:pPr>
              <w:pStyle w:val="TAC"/>
              <w:rPr>
                <w:rFonts w:cs="Arial"/>
                <w:color w:val="000000"/>
                <w:szCs w:val="18"/>
                <w:lang w:val="en-US" w:eastAsia="zh-CN" w:bidi="ar"/>
              </w:rPr>
            </w:pPr>
          </w:p>
        </w:tc>
      </w:tr>
      <w:tr w:rsidR="00F72E80" w14:paraId="78AA6264" w14:textId="77777777" w:rsidTr="00F72E80">
        <w:trPr>
          <w:trHeight w:val="29"/>
        </w:trPr>
        <w:tc>
          <w:tcPr>
            <w:tcW w:w="1848" w:type="dxa"/>
            <w:tcBorders>
              <w:top w:val="nil"/>
              <w:left w:val="single" w:sz="4" w:space="0" w:color="auto"/>
              <w:bottom w:val="nil"/>
              <w:right w:val="single" w:sz="4" w:space="0" w:color="auto"/>
            </w:tcBorders>
            <w:vAlign w:val="center"/>
          </w:tcPr>
          <w:p w14:paraId="7E276C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74D9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891F"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4135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3A41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3F7414AE" w14:textId="77777777" w:rsidTr="00F72E80">
        <w:trPr>
          <w:trHeight w:val="29"/>
        </w:trPr>
        <w:tc>
          <w:tcPr>
            <w:tcW w:w="1848" w:type="dxa"/>
            <w:tcBorders>
              <w:top w:val="nil"/>
              <w:left w:val="single" w:sz="4" w:space="0" w:color="auto"/>
              <w:bottom w:val="nil"/>
              <w:right w:val="single" w:sz="4" w:space="0" w:color="auto"/>
            </w:tcBorders>
            <w:vAlign w:val="center"/>
          </w:tcPr>
          <w:p w14:paraId="3B8D7FF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7378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5644E"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75F30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6F85224" w14:textId="77777777" w:rsidR="00F72E80" w:rsidRPr="001E32DC" w:rsidRDefault="00F72E80" w:rsidP="00F72E80">
            <w:pPr>
              <w:pStyle w:val="TAC"/>
              <w:rPr>
                <w:rFonts w:cs="Arial"/>
                <w:color w:val="000000"/>
                <w:szCs w:val="18"/>
                <w:lang w:val="en-US" w:eastAsia="zh-CN" w:bidi="ar"/>
              </w:rPr>
            </w:pPr>
          </w:p>
        </w:tc>
      </w:tr>
      <w:tr w:rsidR="00F72E80" w14:paraId="0737AF7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4A3CB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8FD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7300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2A38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C5D2DF" w14:textId="77777777" w:rsidR="00F72E80" w:rsidRPr="001E32DC" w:rsidRDefault="00F72E80" w:rsidP="00F72E80">
            <w:pPr>
              <w:pStyle w:val="TAC"/>
              <w:rPr>
                <w:rFonts w:cs="Arial"/>
                <w:color w:val="000000"/>
                <w:szCs w:val="18"/>
                <w:lang w:val="en-US" w:eastAsia="zh-CN" w:bidi="ar"/>
              </w:rPr>
            </w:pPr>
          </w:p>
        </w:tc>
      </w:tr>
      <w:tr w:rsidR="00F72E80" w14:paraId="7513E53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527AC2" w14:textId="77777777" w:rsidR="00F72E80" w:rsidRPr="001E32DC" w:rsidRDefault="00F72E80" w:rsidP="00F72E80">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3D3C5638" w14:textId="77777777" w:rsidR="00F72E80" w:rsidRDefault="00F72E80" w:rsidP="00F72E8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EC471F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6155FA55"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717FA6"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3AC4F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A22FE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3BB7D2E" w14:textId="77777777" w:rsidTr="00F72E80">
        <w:trPr>
          <w:trHeight w:val="29"/>
        </w:trPr>
        <w:tc>
          <w:tcPr>
            <w:tcW w:w="1848" w:type="dxa"/>
            <w:tcBorders>
              <w:top w:val="nil"/>
              <w:left w:val="single" w:sz="4" w:space="0" w:color="auto"/>
              <w:bottom w:val="nil"/>
              <w:right w:val="single" w:sz="4" w:space="0" w:color="auto"/>
            </w:tcBorders>
            <w:vAlign w:val="center"/>
          </w:tcPr>
          <w:p w14:paraId="174E43F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92C0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1252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A494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498D38" w14:textId="77777777" w:rsidR="00F72E80" w:rsidRPr="001E32DC" w:rsidRDefault="00F72E80" w:rsidP="00F72E80">
            <w:pPr>
              <w:pStyle w:val="TAC"/>
              <w:rPr>
                <w:rFonts w:cs="Arial"/>
                <w:color w:val="000000"/>
                <w:szCs w:val="18"/>
                <w:lang w:val="en-US" w:eastAsia="zh-CN" w:bidi="ar"/>
              </w:rPr>
            </w:pPr>
          </w:p>
        </w:tc>
      </w:tr>
      <w:tr w:rsidR="00F72E80" w14:paraId="2FDEE83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BE0D6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14EB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957B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7D29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56B809" w14:textId="77777777" w:rsidR="00F72E80" w:rsidRPr="001E32DC" w:rsidRDefault="00F72E80" w:rsidP="00F72E80">
            <w:pPr>
              <w:pStyle w:val="TAC"/>
              <w:rPr>
                <w:rFonts w:cs="Arial"/>
                <w:color w:val="000000"/>
                <w:szCs w:val="18"/>
                <w:lang w:val="en-US" w:eastAsia="zh-CN" w:bidi="ar"/>
              </w:rPr>
            </w:pPr>
          </w:p>
        </w:tc>
      </w:tr>
      <w:tr w:rsidR="00F72E80" w14:paraId="13E4CD5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7E7F1D" w14:textId="77777777" w:rsidR="00F72E80" w:rsidRPr="001E32DC" w:rsidRDefault="00F72E80" w:rsidP="00F72E80">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30DF30C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7D6054A8"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CA_n5A-n77A</w:t>
            </w:r>
          </w:p>
          <w:p w14:paraId="739C9A9A" w14:textId="77777777" w:rsidR="00F72E80" w:rsidRPr="001E32DC" w:rsidRDefault="00F72E80" w:rsidP="00F72E8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9E40399"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6AF5F3"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6A3E4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9CFE5C5" w14:textId="77777777" w:rsidTr="00F72E80">
        <w:trPr>
          <w:trHeight w:val="29"/>
        </w:trPr>
        <w:tc>
          <w:tcPr>
            <w:tcW w:w="1848" w:type="dxa"/>
            <w:tcBorders>
              <w:top w:val="nil"/>
              <w:left w:val="single" w:sz="4" w:space="0" w:color="auto"/>
              <w:bottom w:val="nil"/>
              <w:right w:val="single" w:sz="4" w:space="0" w:color="auto"/>
            </w:tcBorders>
            <w:vAlign w:val="center"/>
          </w:tcPr>
          <w:p w14:paraId="4BA6537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DC62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FA981" w14:textId="77777777" w:rsidR="00F72E80" w:rsidRPr="001E32DC" w:rsidRDefault="00F72E80" w:rsidP="00F72E80">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D6817F"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32B17D" w14:textId="77777777" w:rsidR="00F72E80" w:rsidRPr="001E32DC" w:rsidRDefault="00F72E80" w:rsidP="00F72E80">
            <w:pPr>
              <w:pStyle w:val="TAC"/>
              <w:rPr>
                <w:rFonts w:cs="Arial"/>
                <w:color w:val="000000"/>
                <w:szCs w:val="18"/>
                <w:lang w:val="en-US" w:eastAsia="zh-CN" w:bidi="ar"/>
              </w:rPr>
            </w:pPr>
          </w:p>
        </w:tc>
      </w:tr>
      <w:tr w:rsidR="00F72E80" w14:paraId="0D0367C2" w14:textId="77777777" w:rsidTr="00F72E80">
        <w:trPr>
          <w:trHeight w:val="29"/>
        </w:trPr>
        <w:tc>
          <w:tcPr>
            <w:tcW w:w="1848" w:type="dxa"/>
            <w:tcBorders>
              <w:top w:val="nil"/>
              <w:left w:val="single" w:sz="4" w:space="0" w:color="auto"/>
              <w:bottom w:val="nil"/>
              <w:right w:val="single" w:sz="4" w:space="0" w:color="auto"/>
            </w:tcBorders>
            <w:vAlign w:val="center"/>
          </w:tcPr>
          <w:p w14:paraId="67AE9CD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C3E1F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6061"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9B4F4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F3DB2DB" w14:textId="77777777" w:rsidR="00F72E80" w:rsidRPr="001E32DC" w:rsidRDefault="00F72E80" w:rsidP="00F72E80">
            <w:pPr>
              <w:pStyle w:val="TAC"/>
              <w:rPr>
                <w:rFonts w:cs="Arial"/>
                <w:color w:val="000000"/>
                <w:szCs w:val="18"/>
                <w:lang w:val="en-US" w:eastAsia="zh-CN" w:bidi="ar"/>
              </w:rPr>
            </w:pPr>
          </w:p>
        </w:tc>
      </w:tr>
      <w:tr w:rsidR="00F72E80" w14:paraId="1763250D" w14:textId="77777777" w:rsidTr="00F72E80">
        <w:trPr>
          <w:trHeight w:val="29"/>
        </w:trPr>
        <w:tc>
          <w:tcPr>
            <w:tcW w:w="1848" w:type="dxa"/>
            <w:tcBorders>
              <w:top w:val="nil"/>
              <w:left w:val="single" w:sz="4" w:space="0" w:color="auto"/>
              <w:bottom w:val="nil"/>
              <w:right w:val="single" w:sz="4" w:space="0" w:color="auto"/>
            </w:tcBorders>
            <w:vAlign w:val="center"/>
          </w:tcPr>
          <w:p w14:paraId="56B03C0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FC3F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05846"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172E6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75AF48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0944C5A7" w14:textId="77777777" w:rsidTr="00F72E80">
        <w:trPr>
          <w:trHeight w:val="29"/>
        </w:trPr>
        <w:tc>
          <w:tcPr>
            <w:tcW w:w="1848" w:type="dxa"/>
            <w:tcBorders>
              <w:top w:val="nil"/>
              <w:left w:val="single" w:sz="4" w:space="0" w:color="auto"/>
              <w:bottom w:val="nil"/>
              <w:right w:val="single" w:sz="4" w:space="0" w:color="auto"/>
            </w:tcBorders>
            <w:vAlign w:val="center"/>
          </w:tcPr>
          <w:p w14:paraId="519126E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8F760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47F5" w14:textId="77777777" w:rsidR="00F72E80" w:rsidRPr="001E32DC" w:rsidRDefault="00F72E80" w:rsidP="00F72E80">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5522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EE6FD3" w14:textId="77777777" w:rsidR="00F72E80" w:rsidRPr="001E32DC" w:rsidRDefault="00F72E80" w:rsidP="00F72E80">
            <w:pPr>
              <w:pStyle w:val="TAC"/>
              <w:rPr>
                <w:rFonts w:cs="Arial"/>
                <w:color w:val="000000"/>
                <w:szCs w:val="18"/>
                <w:lang w:val="en-US" w:eastAsia="zh-CN" w:bidi="ar"/>
              </w:rPr>
            </w:pPr>
          </w:p>
        </w:tc>
      </w:tr>
      <w:tr w:rsidR="00F72E80" w14:paraId="1904BB8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5F3C8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A215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9353E"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1C83C8"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5F87DF4" w14:textId="77777777" w:rsidR="00F72E80" w:rsidRPr="001E32DC" w:rsidRDefault="00F72E80" w:rsidP="00F72E80">
            <w:pPr>
              <w:pStyle w:val="TAC"/>
              <w:rPr>
                <w:rFonts w:cs="Arial"/>
                <w:color w:val="000000"/>
                <w:szCs w:val="18"/>
                <w:lang w:val="en-US" w:eastAsia="zh-CN" w:bidi="ar"/>
              </w:rPr>
            </w:pPr>
          </w:p>
        </w:tc>
      </w:tr>
      <w:tr w:rsidR="00F72E80" w14:paraId="0180541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59A10BD" w14:textId="77777777" w:rsidR="00F72E80" w:rsidRPr="001E32DC" w:rsidRDefault="00F72E80" w:rsidP="00F72E80">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62810A6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0B7A341F" w14:textId="77777777" w:rsidR="00F72E80" w:rsidRPr="001E32DC" w:rsidRDefault="00F72E80" w:rsidP="00F72E80">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2E3D0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E86FD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166DD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3527DFE" w14:textId="77777777" w:rsidTr="00F72E80">
        <w:trPr>
          <w:trHeight w:val="29"/>
        </w:trPr>
        <w:tc>
          <w:tcPr>
            <w:tcW w:w="1848" w:type="dxa"/>
            <w:tcBorders>
              <w:top w:val="nil"/>
              <w:left w:val="single" w:sz="4" w:space="0" w:color="auto"/>
              <w:bottom w:val="nil"/>
              <w:right w:val="single" w:sz="4" w:space="0" w:color="auto"/>
            </w:tcBorders>
            <w:vAlign w:val="center"/>
          </w:tcPr>
          <w:p w14:paraId="33274D7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D407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492D3"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16BC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9BF84B2" w14:textId="77777777" w:rsidR="00F72E80" w:rsidRPr="001E32DC" w:rsidRDefault="00F72E80" w:rsidP="00F72E80">
            <w:pPr>
              <w:pStyle w:val="TAC"/>
              <w:rPr>
                <w:rFonts w:cs="Arial"/>
                <w:color w:val="000000"/>
                <w:szCs w:val="18"/>
                <w:lang w:val="en-US" w:eastAsia="zh-CN" w:bidi="ar"/>
              </w:rPr>
            </w:pPr>
          </w:p>
        </w:tc>
      </w:tr>
      <w:tr w:rsidR="00F72E80" w14:paraId="1F0A8291" w14:textId="77777777" w:rsidTr="00F72E80">
        <w:trPr>
          <w:trHeight w:val="29"/>
        </w:trPr>
        <w:tc>
          <w:tcPr>
            <w:tcW w:w="1848" w:type="dxa"/>
            <w:tcBorders>
              <w:top w:val="nil"/>
              <w:left w:val="single" w:sz="4" w:space="0" w:color="auto"/>
              <w:bottom w:val="nil"/>
              <w:right w:val="single" w:sz="4" w:space="0" w:color="auto"/>
            </w:tcBorders>
            <w:vAlign w:val="center"/>
          </w:tcPr>
          <w:p w14:paraId="0EB8227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0FC52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DB9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7A7D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FD27A" w14:textId="77777777" w:rsidR="00F72E80" w:rsidRPr="001E32DC" w:rsidRDefault="00F72E80" w:rsidP="00F72E80">
            <w:pPr>
              <w:pStyle w:val="TAC"/>
              <w:rPr>
                <w:rFonts w:cs="Arial"/>
                <w:color w:val="000000"/>
                <w:szCs w:val="18"/>
                <w:lang w:val="en-US" w:eastAsia="zh-CN" w:bidi="ar"/>
              </w:rPr>
            </w:pPr>
          </w:p>
        </w:tc>
      </w:tr>
      <w:tr w:rsidR="00F72E80" w14:paraId="4A426D6F" w14:textId="77777777" w:rsidTr="00F72E80">
        <w:trPr>
          <w:trHeight w:val="29"/>
        </w:trPr>
        <w:tc>
          <w:tcPr>
            <w:tcW w:w="1848" w:type="dxa"/>
            <w:tcBorders>
              <w:top w:val="nil"/>
              <w:left w:val="single" w:sz="4" w:space="0" w:color="auto"/>
              <w:bottom w:val="nil"/>
              <w:right w:val="single" w:sz="4" w:space="0" w:color="auto"/>
            </w:tcBorders>
            <w:vAlign w:val="center"/>
          </w:tcPr>
          <w:p w14:paraId="713FABE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B26B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E0D0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D6A68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57FE"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55AC2FC5" w14:textId="77777777" w:rsidTr="00F72E80">
        <w:trPr>
          <w:trHeight w:val="29"/>
        </w:trPr>
        <w:tc>
          <w:tcPr>
            <w:tcW w:w="1848" w:type="dxa"/>
            <w:tcBorders>
              <w:top w:val="nil"/>
              <w:left w:val="single" w:sz="4" w:space="0" w:color="auto"/>
              <w:bottom w:val="nil"/>
              <w:right w:val="single" w:sz="4" w:space="0" w:color="auto"/>
            </w:tcBorders>
            <w:vAlign w:val="center"/>
          </w:tcPr>
          <w:p w14:paraId="716D241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0DC4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C7D2B"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CAAD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D74674F" w14:textId="77777777" w:rsidR="00F72E80" w:rsidRPr="001E32DC" w:rsidRDefault="00F72E80" w:rsidP="00F72E80">
            <w:pPr>
              <w:pStyle w:val="TAC"/>
              <w:rPr>
                <w:rFonts w:cs="Arial"/>
                <w:color w:val="000000"/>
                <w:szCs w:val="18"/>
                <w:lang w:val="en-US" w:eastAsia="zh-CN" w:bidi="ar"/>
              </w:rPr>
            </w:pPr>
          </w:p>
        </w:tc>
      </w:tr>
      <w:tr w:rsidR="00F72E80" w14:paraId="7696826C" w14:textId="77777777" w:rsidTr="00F72E80">
        <w:trPr>
          <w:trHeight w:val="29"/>
        </w:trPr>
        <w:tc>
          <w:tcPr>
            <w:tcW w:w="1848" w:type="dxa"/>
            <w:tcBorders>
              <w:top w:val="nil"/>
              <w:left w:val="single" w:sz="4" w:space="0" w:color="auto"/>
              <w:bottom w:val="nil"/>
              <w:right w:val="single" w:sz="4" w:space="0" w:color="auto"/>
            </w:tcBorders>
            <w:vAlign w:val="center"/>
          </w:tcPr>
          <w:p w14:paraId="49B16B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84BC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82C0B"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CE75F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915C81" w14:textId="77777777" w:rsidR="00F72E80" w:rsidRPr="001E32DC" w:rsidRDefault="00F72E80" w:rsidP="00F72E80">
            <w:pPr>
              <w:pStyle w:val="TAC"/>
              <w:rPr>
                <w:rFonts w:cs="Arial"/>
                <w:color w:val="000000"/>
                <w:szCs w:val="18"/>
                <w:lang w:val="en-US" w:eastAsia="zh-CN" w:bidi="ar"/>
              </w:rPr>
            </w:pPr>
          </w:p>
        </w:tc>
      </w:tr>
      <w:tr w:rsidR="00F72E80" w14:paraId="36761CAB" w14:textId="77777777" w:rsidTr="00F72E80">
        <w:trPr>
          <w:trHeight w:val="29"/>
        </w:trPr>
        <w:tc>
          <w:tcPr>
            <w:tcW w:w="1848" w:type="dxa"/>
            <w:tcBorders>
              <w:top w:val="nil"/>
              <w:left w:val="single" w:sz="4" w:space="0" w:color="auto"/>
              <w:bottom w:val="nil"/>
              <w:right w:val="single" w:sz="4" w:space="0" w:color="auto"/>
            </w:tcBorders>
            <w:vAlign w:val="center"/>
          </w:tcPr>
          <w:p w14:paraId="071666F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178E3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71F2A"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0347E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95BD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3D2AEB23" w14:textId="77777777" w:rsidTr="00F72E80">
        <w:trPr>
          <w:trHeight w:val="29"/>
        </w:trPr>
        <w:tc>
          <w:tcPr>
            <w:tcW w:w="1848" w:type="dxa"/>
            <w:tcBorders>
              <w:top w:val="nil"/>
              <w:left w:val="single" w:sz="4" w:space="0" w:color="auto"/>
              <w:bottom w:val="nil"/>
              <w:right w:val="single" w:sz="4" w:space="0" w:color="auto"/>
            </w:tcBorders>
            <w:vAlign w:val="center"/>
          </w:tcPr>
          <w:p w14:paraId="6C36933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4BB00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A105C"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2256B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6657449" w14:textId="77777777" w:rsidR="00F72E80" w:rsidRPr="001E32DC" w:rsidRDefault="00F72E80" w:rsidP="00F72E80">
            <w:pPr>
              <w:pStyle w:val="TAC"/>
              <w:rPr>
                <w:rFonts w:cs="Arial"/>
                <w:color w:val="000000"/>
                <w:szCs w:val="18"/>
                <w:lang w:val="en-US" w:eastAsia="zh-CN" w:bidi="ar"/>
              </w:rPr>
            </w:pPr>
          </w:p>
        </w:tc>
      </w:tr>
      <w:tr w:rsidR="00F72E80" w14:paraId="7FFEC8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8B76A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3D5D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E4AA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C3BEF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0F333" w14:textId="77777777" w:rsidR="00F72E80" w:rsidRPr="001E32DC" w:rsidRDefault="00F72E80" w:rsidP="00F72E80">
            <w:pPr>
              <w:pStyle w:val="TAC"/>
              <w:rPr>
                <w:rFonts w:cs="Arial"/>
                <w:color w:val="000000"/>
                <w:szCs w:val="18"/>
                <w:lang w:val="en-US" w:eastAsia="zh-CN" w:bidi="ar"/>
              </w:rPr>
            </w:pPr>
          </w:p>
        </w:tc>
      </w:tr>
      <w:tr w:rsidR="00F72E80" w14:paraId="23D9FE6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C621342" w14:textId="77777777" w:rsidR="00F72E80" w:rsidRPr="001E32DC" w:rsidRDefault="00F72E80" w:rsidP="00F72E80">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989B30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02A6DF1B" w14:textId="77777777" w:rsidR="00F72E80" w:rsidRPr="001E32DC" w:rsidRDefault="00F72E80" w:rsidP="00F72E80">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6C9B911"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CDAC1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5033A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7AB00B62" w14:textId="77777777" w:rsidTr="00F72E80">
        <w:trPr>
          <w:trHeight w:val="29"/>
        </w:trPr>
        <w:tc>
          <w:tcPr>
            <w:tcW w:w="1848" w:type="dxa"/>
            <w:tcBorders>
              <w:top w:val="nil"/>
              <w:left w:val="single" w:sz="4" w:space="0" w:color="auto"/>
              <w:bottom w:val="nil"/>
              <w:right w:val="single" w:sz="4" w:space="0" w:color="auto"/>
            </w:tcBorders>
            <w:vAlign w:val="center"/>
          </w:tcPr>
          <w:p w14:paraId="7D00CD5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2D2775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944CE"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118AD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309668D" w14:textId="77777777" w:rsidR="00F72E80" w:rsidRPr="001E32DC" w:rsidRDefault="00F72E80" w:rsidP="00F72E80">
            <w:pPr>
              <w:pStyle w:val="TAC"/>
              <w:rPr>
                <w:rFonts w:cs="Arial"/>
                <w:color w:val="000000"/>
                <w:szCs w:val="18"/>
                <w:lang w:val="en-US" w:eastAsia="zh-CN" w:bidi="ar"/>
              </w:rPr>
            </w:pPr>
          </w:p>
        </w:tc>
      </w:tr>
      <w:tr w:rsidR="00F72E80" w14:paraId="11D506F8" w14:textId="77777777" w:rsidTr="00F72E80">
        <w:trPr>
          <w:trHeight w:val="29"/>
        </w:trPr>
        <w:tc>
          <w:tcPr>
            <w:tcW w:w="1848" w:type="dxa"/>
            <w:tcBorders>
              <w:top w:val="nil"/>
              <w:left w:val="single" w:sz="4" w:space="0" w:color="auto"/>
              <w:bottom w:val="nil"/>
              <w:right w:val="single" w:sz="4" w:space="0" w:color="auto"/>
            </w:tcBorders>
            <w:vAlign w:val="center"/>
          </w:tcPr>
          <w:p w14:paraId="4EB1987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334D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27F11"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1A3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98A831F" w14:textId="77777777" w:rsidR="00F72E80" w:rsidRPr="001E32DC" w:rsidRDefault="00F72E80" w:rsidP="00F72E80">
            <w:pPr>
              <w:pStyle w:val="TAC"/>
              <w:rPr>
                <w:rFonts w:cs="Arial"/>
                <w:color w:val="000000"/>
                <w:szCs w:val="18"/>
                <w:lang w:val="en-US" w:eastAsia="zh-CN" w:bidi="ar"/>
              </w:rPr>
            </w:pPr>
          </w:p>
        </w:tc>
      </w:tr>
      <w:tr w:rsidR="00F72E80" w14:paraId="20BC9188" w14:textId="77777777" w:rsidTr="00F72E80">
        <w:trPr>
          <w:trHeight w:val="29"/>
        </w:trPr>
        <w:tc>
          <w:tcPr>
            <w:tcW w:w="1848" w:type="dxa"/>
            <w:tcBorders>
              <w:top w:val="nil"/>
              <w:left w:val="single" w:sz="4" w:space="0" w:color="auto"/>
              <w:bottom w:val="nil"/>
              <w:right w:val="single" w:sz="4" w:space="0" w:color="auto"/>
            </w:tcBorders>
            <w:vAlign w:val="center"/>
          </w:tcPr>
          <w:p w14:paraId="34790F3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34A8B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1B125"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DF6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7B80C"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72E80" w14:paraId="35C30D0A" w14:textId="77777777" w:rsidTr="00F72E80">
        <w:trPr>
          <w:trHeight w:val="29"/>
        </w:trPr>
        <w:tc>
          <w:tcPr>
            <w:tcW w:w="1848" w:type="dxa"/>
            <w:tcBorders>
              <w:top w:val="nil"/>
              <w:left w:val="single" w:sz="4" w:space="0" w:color="auto"/>
              <w:bottom w:val="nil"/>
              <w:right w:val="single" w:sz="4" w:space="0" w:color="auto"/>
            </w:tcBorders>
            <w:vAlign w:val="center"/>
          </w:tcPr>
          <w:p w14:paraId="7D27DAD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D0301B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55EFB"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F9C8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78CF5EB" w14:textId="77777777" w:rsidR="00F72E80" w:rsidRPr="001E32DC" w:rsidRDefault="00F72E80" w:rsidP="00F72E80">
            <w:pPr>
              <w:pStyle w:val="TAC"/>
              <w:rPr>
                <w:rFonts w:cs="Arial"/>
                <w:color w:val="000000"/>
                <w:szCs w:val="18"/>
                <w:lang w:val="en-US" w:eastAsia="zh-CN" w:bidi="ar"/>
              </w:rPr>
            </w:pPr>
          </w:p>
        </w:tc>
      </w:tr>
      <w:tr w:rsidR="00F72E80" w14:paraId="2A6B2EA0" w14:textId="77777777" w:rsidTr="00F72E80">
        <w:trPr>
          <w:trHeight w:val="29"/>
        </w:trPr>
        <w:tc>
          <w:tcPr>
            <w:tcW w:w="1848" w:type="dxa"/>
            <w:tcBorders>
              <w:top w:val="nil"/>
              <w:left w:val="single" w:sz="4" w:space="0" w:color="auto"/>
              <w:bottom w:val="nil"/>
              <w:right w:val="single" w:sz="4" w:space="0" w:color="auto"/>
            </w:tcBorders>
            <w:vAlign w:val="center"/>
          </w:tcPr>
          <w:p w14:paraId="16D81C3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BBF2CD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728A9"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4FDA6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777A5065" w14:textId="77777777" w:rsidR="00F72E80" w:rsidRPr="001E32DC" w:rsidRDefault="00F72E80" w:rsidP="00F72E80">
            <w:pPr>
              <w:pStyle w:val="TAC"/>
              <w:rPr>
                <w:rFonts w:cs="Arial"/>
                <w:color w:val="000000"/>
                <w:szCs w:val="18"/>
                <w:lang w:val="en-US" w:eastAsia="zh-CN" w:bidi="ar"/>
              </w:rPr>
            </w:pPr>
          </w:p>
        </w:tc>
      </w:tr>
      <w:tr w:rsidR="00F72E80" w14:paraId="06646E07" w14:textId="77777777" w:rsidTr="00F72E80">
        <w:trPr>
          <w:trHeight w:val="29"/>
        </w:trPr>
        <w:tc>
          <w:tcPr>
            <w:tcW w:w="1848" w:type="dxa"/>
            <w:tcBorders>
              <w:top w:val="nil"/>
              <w:left w:val="single" w:sz="4" w:space="0" w:color="auto"/>
              <w:bottom w:val="nil"/>
              <w:right w:val="single" w:sz="4" w:space="0" w:color="auto"/>
            </w:tcBorders>
            <w:vAlign w:val="center"/>
          </w:tcPr>
          <w:p w14:paraId="6CE874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C5BF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61A72"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416AC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A9DBDC"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72E80" w14:paraId="1CE6C6A1" w14:textId="77777777" w:rsidTr="00F72E80">
        <w:trPr>
          <w:trHeight w:val="29"/>
        </w:trPr>
        <w:tc>
          <w:tcPr>
            <w:tcW w:w="1848" w:type="dxa"/>
            <w:tcBorders>
              <w:top w:val="nil"/>
              <w:left w:val="single" w:sz="4" w:space="0" w:color="auto"/>
              <w:bottom w:val="nil"/>
              <w:right w:val="single" w:sz="4" w:space="0" w:color="auto"/>
            </w:tcBorders>
            <w:vAlign w:val="center"/>
          </w:tcPr>
          <w:p w14:paraId="55DDB39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40B3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7EB4D"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4AAB3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596FFF9" w14:textId="77777777" w:rsidR="00F72E80" w:rsidRPr="001E32DC" w:rsidRDefault="00F72E80" w:rsidP="00F72E80">
            <w:pPr>
              <w:pStyle w:val="TAC"/>
              <w:rPr>
                <w:rFonts w:cs="Arial"/>
                <w:color w:val="000000"/>
                <w:szCs w:val="18"/>
                <w:lang w:val="en-US" w:eastAsia="zh-CN" w:bidi="ar"/>
              </w:rPr>
            </w:pPr>
          </w:p>
        </w:tc>
      </w:tr>
      <w:tr w:rsidR="00F72E80" w14:paraId="737006EB" w14:textId="77777777" w:rsidTr="00F72E80">
        <w:trPr>
          <w:trHeight w:val="29"/>
        </w:trPr>
        <w:tc>
          <w:tcPr>
            <w:tcW w:w="1848" w:type="dxa"/>
            <w:tcBorders>
              <w:top w:val="nil"/>
              <w:left w:val="single" w:sz="4" w:space="0" w:color="auto"/>
              <w:bottom w:val="nil"/>
              <w:right w:val="single" w:sz="4" w:space="0" w:color="auto"/>
            </w:tcBorders>
            <w:vAlign w:val="center"/>
          </w:tcPr>
          <w:p w14:paraId="5C5ED9C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DD6094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EBC0A"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F09DE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7E691B1" w14:textId="77777777" w:rsidR="00F72E80" w:rsidRPr="001E32DC" w:rsidRDefault="00F72E80" w:rsidP="00F72E80">
            <w:pPr>
              <w:pStyle w:val="TAC"/>
              <w:rPr>
                <w:rFonts w:cs="Arial"/>
                <w:color w:val="000000"/>
                <w:szCs w:val="18"/>
                <w:lang w:val="en-US" w:eastAsia="zh-CN" w:bidi="ar"/>
              </w:rPr>
            </w:pPr>
          </w:p>
        </w:tc>
      </w:tr>
      <w:tr w:rsidR="00F72E80" w14:paraId="7B98EF17" w14:textId="77777777" w:rsidTr="00F72E80">
        <w:trPr>
          <w:trHeight w:val="29"/>
        </w:trPr>
        <w:tc>
          <w:tcPr>
            <w:tcW w:w="1848" w:type="dxa"/>
            <w:tcBorders>
              <w:top w:val="nil"/>
              <w:left w:val="single" w:sz="4" w:space="0" w:color="auto"/>
              <w:bottom w:val="nil"/>
              <w:right w:val="single" w:sz="4" w:space="0" w:color="auto"/>
            </w:tcBorders>
            <w:vAlign w:val="center"/>
          </w:tcPr>
          <w:p w14:paraId="2BC65A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38A1D4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27C59"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91B8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60EE0B"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72E80" w14:paraId="00635C3F" w14:textId="77777777" w:rsidTr="00F72E80">
        <w:trPr>
          <w:trHeight w:val="29"/>
        </w:trPr>
        <w:tc>
          <w:tcPr>
            <w:tcW w:w="1848" w:type="dxa"/>
            <w:tcBorders>
              <w:top w:val="nil"/>
              <w:left w:val="single" w:sz="4" w:space="0" w:color="auto"/>
              <w:bottom w:val="nil"/>
              <w:right w:val="single" w:sz="4" w:space="0" w:color="auto"/>
            </w:tcBorders>
            <w:vAlign w:val="center"/>
          </w:tcPr>
          <w:p w14:paraId="351930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25555B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70688"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5265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8012E8B" w14:textId="77777777" w:rsidR="00F72E80" w:rsidRPr="001E32DC" w:rsidRDefault="00F72E80" w:rsidP="00F72E80">
            <w:pPr>
              <w:pStyle w:val="TAC"/>
              <w:rPr>
                <w:rFonts w:cs="Arial"/>
                <w:color w:val="000000"/>
                <w:szCs w:val="18"/>
                <w:lang w:val="en-US" w:eastAsia="zh-CN" w:bidi="ar"/>
              </w:rPr>
            </w:pPr>
          </w:p>
        </w:tc>
      </w:tr>
      <w:tr w:rsidR="00F72E80" w14:paraId="2F831B2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D696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726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199D7"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E7BE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57749BA0" w14:textId="77777777" w:rsidR="00F72E80" w:rsidRPr="001E32DC" w:rsidRDefault="00F72E80" w:rsidP="00F72E80">
            <w:pPr>
              <w:pStyle w:val="TAC"/>
              <w:rPr>
                <w:rFonts w:cs="Arial"/>
                <w:color w:val="000000"/>
                <w:szCs w:val="18"/>
                <w:lang w:val="en-US" w:eastAsia="zh-CN" w:bidi="ar"/>
              </w:rPr>
            </w:pPr>
          </w:p>
        </w:tc>
      </w:tr>
      <w:tr w:rsidR="00F72E80" w14:paraId="43A3C46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3B63CDA" w14:textId="77777777" w:rsidR="00F72E80" w:rsidRPr="001E32DC" w:rsidRDefault="00F72E80" w:rsidP="00F72E80">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1149572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45A24D56"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E7DBCF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C789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EF127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CA6F48F" w14:textId="77777777" w:rsidTr="00F72E80">
        <w:trPr>
          <w:trHeight w:val="29"/>
        </w:trPr>
        <w:tc>
          <w:tcPr>
            <w:tcW w:w="1848" w:type="dxa"/>
            <w:tcBorders>
              <w:top w:val="nil"/>
              <w:left w:val="single" w:sz="4" w:space="0" w:color="auto"/>
              <w:bottom w:val="nil"/>
              <w:right w:val="single" w:sz="4" w:space="0" w:color="auto"/>
            </w:tcBorders>
            <w:vAlign w:val="center"/>
          </w:tcPr>
          <w:p w14:paraId="7CB2A29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C139E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A9D3F"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5F42F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97F537" w14:textId="77777777" w:rsidR="00F72E80" w:rsidRPr="001E32DC" w:rsidRDefault="00F72E80" w:rsidP="00F72E80">
            <w:pPr>
              <w:pStyle w:val="TAC"/>
              <w:rPr>
                <w:rFonts w:cs="Arial"/>
                <w:color w:val="000000"/>
                <w:szCs w:val="18"/>
                <w:lang w:val="en-US" w:eastAsia="zh-CN" w:bidi="ar"/>
              </w:rPr>
            </w:pPr>
          </w:p>
        </w:tc>
      </w:tr>
      <w:tr w:rsidR="00F72E80" w14:paraId="397A1A33" w14:textId="77777777" w:rsidTr="00F72E80">
        <w:trPr>
          <w:trHeight w:val="29"/>
        </w:trPr>
        <w:tc>
          <w:tcPr>
            <w:tcW w:w="1848" w:type="dxa"/>
            <w:tcBorders>
              <w:top w:val="nil"/>
              <w:left w:val="single" w:sz="4" w:space="0" w:color="auto"/>
              <w:bottom w:val="nil"/>
              <w:right w:val="single" w:sz="4" w:space="0" w:color="auto"/>
            </w:tcBorders>
            <w:vAlign w:val="center"/>
          </w:tcPr>
          <w:p w14:paraId="7C00C0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E7E0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325A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E7C16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F41299" w14:textId="77777777" w:rsidR="00F72E80" w:rsidRPr="001E32DC" w:rsidRDefault="00F72E80" w:rsidP="00F72E80">
            <w:pPr>
              <w:pStyle w:val="TAC"/>
              <w:rPr>
                <w:rFonts w:cs="Arial"/>
                <w:color w:val="000000"/>
                <w:szCs w:val="18"/>
                <w:lang w:val="en-US" w:eastAsia="zh-CN" w:bidi="ar"/>
              </w:rPr>
            </w:pPr>
          </w:p>
        </w:tc>
      </w:tr>
      <w:tr w:rsidR="00F72E80" w14:paraId="314B89F5" w14:textId="77777777" w:rsidTr="00F72E80">
        <w:trPr>
          <w:trHeight w:val="29"/>
        </w:trPr>
        <w:tc>
          <w:tcPr>
            <w:tcW w:w="1848" w:type="dxa"/>
            <w:tcBorders>
              <w:top w:val="nil"/>
              <w:left w:val="single" w:sz="4" w:space="0" w:color="auto"/>
              <w:bottom w:val="nil"/>
              <w:right w:val="single" w:sz="4" w:space="0" w:color="auto"/>
            </w:tcBorders>
            <w:vAlign w:val="center"/>
          </w:tcPr>
          <w:p w14:paraId="1C4BED3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D85D4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E4D46"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6734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607F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5347D39C" w14:textId="77777777" w:rsidTr="00F72E80">
        <w:trPr>
          <w:trHeight w:val="29"/>
        </w:trPr>
        <w:tc>
          <w:tcPr>
            <w:tcW w:w="1848" w:type="dxa"/>
            <w:tcBorders>
              <w:top w:val="nil"/>
              <w:left w:val="single" w:sz="4" w:space="0" w:color="auto"/>
              <w:bottom w:val="nil"/>
              <w:right w:val="single" w:sz="4" w:space="0" w:color="auto"/>
            </w:tcBorders>
            <w:vAlign w:val="center"/>
          </w:tcPr>
          <w:p w14:paraId="39F85AF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7C588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C8C08"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64F69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8558123" w14:textId="77777777" w:rsidR="00F72E80" w:rsidRPr="001E32DC" w:rsidRDefault="00F72E80" w:rsidP="00F72E80">
            <w:pPr>
              <w:pStyle w:val="TAC"/>
              <w:rPr>
                <w:rFonts w:cs="Arial"/>
                <w:color w:val="000000"/>
                <w:szCs w:val="18"/>
                <w:lang w:val="en-US" w:eastAsia="zh-CN" w:bidi="ar"/>
              </w:rPr>
            </w:pPr>
          </w:p>
        </w:tc>
      </w:tr>
      <w:tr w:rsidR="00F72E80" w14:paraId="346B5D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58DF4D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6CEE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C0B85"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2CF7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E2CDA" w14:textId="77777777" w:rsidR="00F72E80" w:rsidRPr="001E32DC" w:rsidRDefault="00F72E80" w:rsidP="00F72E80">
            <w:pPr>
              <w:pStyle w:val="TAC"/>
              <w:rPr>
                <w:rFonts w:cs="Arial"/>
                <w:color w:val="000000"/>
                <w:szCs w:val="18"/>
                <w:lang w:val="en-US" w:eastAsia="zh-CN" w:bidi="ar"/>
              </w:rPr>
            </w:pPr>
          </w:p>
        </w:tc>
      </w:tr>
      <w:tr w:rsidR="00F72E80" w14:paraId="4851B6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E125E4" w14:textId="77777777" w:rsidR="00F72E80" w:rsidRPr="001E32DC" w:rsidRDefault="00F72E80" w:rsidP="00F72E80">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7977604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73B6B7A6"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B04C5F"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EB6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CB1E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76B0042" w14:textId="77777777" w:rsidTr="00F72E80">
        <w:trPr>
          <w:trHeight w:val="29"/>
        </w:trPr>
        <w:tc>
          <w:tcPr>
            <w:tcW w:w="1848" w:type="dxa"/>
            <w:tcBorders>
              <w:top w:val="nil"/>
              <w:left w:val="single" w:sz="4" w:space="0" w:color="auto"/>
              <w:bottom w:val="nil"/>
              <w:right w:val="single" w:sz="4" w:space="0" w:color="auto"/>
            </w:tcBorders>
            <w:vAlign w:val="center"/>
          </w:tcPr>
          <w:p w14:paraId="01C2B1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523107F" w14:textId="77777777" w:rsidR="00F72E80" w:rsidRPr="00571960" w:rsidRDefault="00F72E80" w:rsidP="00F72E80">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A58A"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A781F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731AA9B" w14:textId="77777777" w:rsidR="00F72E80" w:rsidRPr="001E32DC" w:rsidRDefault="00F72E80" w:rsidP="00F72E80">
            <w:pPr>
              <w:pStyle w:val="TAC"/>
              <w:rPr>
                <w:rFonts w:cs="Arial"/>
                <w:color w:val="000000"/>
                <w:szCs w:val="18"/>
                <w:lang w:val="en-US" w:eastAsia="zh-CN" w:bidi="ar"/>
              </w:rPr>
            </w:pPr>
          </w:p>
        </w:tc>
      </w:tr>
      <w:tr w:rsidR="00F72E80" w14:paraId="78F2EBAA" w14:textId="77777777" w:rsidTr="00F72E80">
        <w:trPr>
          <w:trHeight w:val="29"/>
        </w:trPr>
        <w:tc>
          <w:tcPr>
            <w:tcW w:w="1848" w:type="dxa"/>
            <w:tcBorders>
              <w:top w:val="nil"/>
              <w:left w:val="single" w:sz="4" w:space="0" w:color="auto"/>
              <w:bottom w:val="nil"/>
              <w:right w:val="single" w:sz="4" w:space="0" w:color="auto"/>
            </w:tcBorders>
            <w:vAlign w:val="center"/>
          </w:tcPr>
          <w:p w14:paraId="6EF5B8D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C2152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19631"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DB8B4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7BD6FA" w14:textId="77777777" w:rsidR="00F72E80" w:rsidRPr="001E32DC" w:rsidRDefault="00F72E80" w:rsidP="00F72E80">
            <w:pPr>
              <w:pStyle w:val="TAC"/>
              <w:rPr>
                <w:rFonts w:cs="Arial"/>
                <w:color w:val="000000"/>
                <w:szCs w:val="18"/>
                <w:lang w:val="en-US" w:eastAsia="zh-CN" w:bidi="ar"/>
              </w:rPr>
            </w:pPr>
          </w:p>
        </w:tc>
      </w:tr>
      <w:tr w:rsidR="00F72E80" w14:paraId="410C15FD" w14:textId="77777777" w:rsidTr="00F72E80">
        <w:trPr>
          <w:trHeight w:val="29"/>
        </w:trPr>
        <w:tc>
          <w:tcPr>
            <w:tcW w:w="1848" w:type="dxa"/>
            <w:tcBorders>
              <w:top w:val="nil"/>
              <w:left w:val="single" w:sz="4" w:space="0" w:color="auto"/>
              <w:bottom w:val="nil"/>
              <w:right w:val="single" w:sz="4" w:space="0" w:color="auto"/>
            </w:tcBorders>
            <w:vAlign w:val="center"/>
          </w:tcPr>
          <w:p w14:paraId="1A47D77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21A9B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81E15"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26CE3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C2E65C"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72E80" w14:paraId="3B000B96" w14:textId="77777777" w:rsidTr="00F72E80">
        <w:trPr>
          <w:trHeight w:val="29"/>
        </w:trPr>
        <w:tc>
          <w:tcPr>
            <w:tcW w:w="1848" w:type="dxa"/>
            <w:tcBorders>
              <w:top w:val="nil"/>
              <w:left w:val="single" w:sz="4" w:space="0" w:color="auto"/>
              <w:bottom w:val="nil"/>
              <w:right w:val="single" w:sz="4" w:space="0" w:color="auto"/>
            </w:tcBorders>
            <w:vAlign w:val="center"/>
          </w:tcPr>
          <w:p w14:paraId="07B46F1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1699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E7C88"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CC6F5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D7E886" w14:textId="77777777" w:rsidR="00F72E80" w:rsidRPr="001E32DC" w:rsidRDefault="00F72E80" w:rsidP="00F72E80">
            <w:pPr>
              <w:pStyle w:val="TAC"/>
              <w:rPr>
                <w:rFonts w:cs="Arial"/>
                <w:color w:val="000000"/>
                <w:szCs w:val="18"/>
                <w:lang w:val="en-US" w:eastAsia="zh-CN" w:bidi="ar"/>
              </w:rPr>
            </w:pPr>
          </w:p>
        </w:tc>
      </w:tr>
      <w:tr w:rsidR="00F72E80" w14:paraId="6CD11278" w14:textId="77777777" w:rsidTr="00F72E80">
        <w:trPr>
          <w:trHeight w:val="29"/>
        </w:trPr>
        <w:tc>
          <w:tcPr>
            <w:tcW w:w="1848" w:type="dxa"/>
            <w:tcBorders>
              <w:top w:val="nil"/>
              <w:left w:val="single" w:sz="4" w:space="0" w:color="auto"/>
              <w:bottom w:val="nil"/>
              <w:right w:val="single" w:sz="4" w:space="0" w:color="auto"/>
            </w:tcBorders>
            <w:vAlign w:val="center"/>
          </w:tcPr>
          <w:p w14:paraId="0BC9481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DF88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5B003"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8E45D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B1A58E4" w14:textId="77777777" w:rsidR="00F72E80" w:rsidRPr="001E32DC" w:rsidRDefault="00F72E80" w:rsidP="00F72E80">
            <w:pPr>
              <w:pStyle w:val="TAC"/>
              <w:rPr>
                <w:rFonts w:cs="Arial"/>
                <w:color w:val="000000"/>
                <w:szCs w:val="18"/>
                <w:lang w:val="en-US" w:eastAsia="zh-CN" w:bidi="ar"/>
              </w:rPr>
            </w:pPr>
          </w:p>
        </w:tc>
      </w:tr>
      <w:tr w:rsidR="00F72E80" w14:paraId="22616F13" w14:textId="77777777" w:rsidTr="00F72E80">
        <w:trPr>
          <w:trHeight w:val="29"/>
        </w:trPr>
        <w:tc>
          <w:tcPr>
            <w:tcW w:w="1848" w:type="dxa"/>
            <w:tcBorders>
              <w:top w:val="nil"/>
              <w:left w:val="single" w:sz="4" w:space="0" w:color="auto"/>
              <w:bottom w:val="nil"/>
              <w:right w:val="single" w:sz="4" w:space="0" w:color="auto"/>
            </w:tcBorders>
            <w:vAlign w:val="center"/>
          </w:tcPr>
          <w:p w14:paraId="2BBE784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1A4C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7A199"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2F3DF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698008"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72E80" w14:paraId="3C493208" w14:textId="77777777" w:rsidTr="00F72E80">
        <w:trPr>
          <w:trHeight w:val="29"/>
        </w:trPr>
        <w:tc>
          <w:tcPr>
            <w:tcW w:w="1848" w:type="dxa"/>
            <w:tcBorders>
              <w:top w:val="nil"/>
              <w:left w:val="single" w:sz="4" w:space="0" w:color="auto"/>
              <w:bottom w:val="nil"/>
              <w:right w:val="single" w:sz="4" w:space="0" w:color="auto"/>
            </w:tcBorders>
            <w:vAlign w:val="center"/>
          </w:tcPr>
          <w:p w14:paraId="0EEF004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1EA452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230A"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BE98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7FAA1DE1" w14:textId="77777777" w:rsidR="00F72E80" w:rsidRPr="001E32DC" w:rsidRDefault="00F72E80" w:rsidP="00F72E80">
            <w:pPr>
              <w:pStyle w:val="TAC"/>
              <w:rPr>
                <w:rFonts w:cs="Arial"/>
                <w:color w:val="000000"/>
                <w:szCs w:val="18"/>
                <w:lang w:val="en-US" w:eastAsia="zh-CN" w:bidi="ar"/>
              </w:rPr>
            </w:pPr>
          </w:p>
        </w:tc>
      </w:tr>
      <w:tr w:rsidR="00F72E80" w14:paraId="2FD1DC82" w14:textId="77777777" w:rsidTr="00F72E80">
        <w:trPr>
          <w:trHeight w:val="29"/>
        </w:trPr>
        <w:tc>
          <w:tcPr>
            <w:tcW w:w="1848" w:type="dxa"/>
            <w:tcBorders>
              <w:top w:val="nil"/>
              <w:left w:val="single" w:sz="4" w:space="0" w:color="auto"/>
              <w:bottom w:val="nil"/>
              <w:right w:val="single" w:sz="4" w:space="0" w:color="auto"/>
            </w:tcBorders>
            <w:vAlign w:val="center"/>
          </w:tcPr>
          <w:p w14:paraId="5F1128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5D26D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86FF6"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E00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62E0DBE" w14:textId="77777777" w:rsidR="00F72E80" w:rsidRPr="001E32DC" w:rsidRDefault="00F72E80" w:rsidP="00F72E80">
            <w:pPr>
              <w:pStyle w:val="TAC"/>
              <w:rPr>
                <w:rFonts w:cs="Arial"/>
                <w:color w:val="000000"/>
                <w:szCs w:val="18"/>
                <w:lang w:val="en-US" w:eastAsia="zh-CN" w:bidi="ar"/>
              </w:rPr>
            </w:pPr>
          </w:p>
        </w:tc>
      </w:tr>
      <w:tr w:rsidR="00F72E80" w14:paraId="6B905F5C" w14:textId="77777777" w:rsidTr="00F72E80">
        <w:trPr>
          <w:trHeight w:val="29"/>
        </w:trPr>
        <w:tc>
          <w:tcPr>
            <w:tcW w:w="1848" w:type="dxa"/>
            <w:tcBorders>
              <w:top w:val="nil"/>
              <w:left w:val="single" w:sz="4" w:space="0" w:color="auto"/>
              <w:bottom w:val="nil"/>
              <w:right w:val="single" w:sz="4" w:space="0" w:color="auto"/>
            </w:tcBorders>
            <w:vAlign w:val="center"/>
          </w:tcPr>
          <w:p w14:paraId="210540B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8F9B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D1EC4"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A237E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80FBB"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72E80" w14:paraId="0BE9C646" w14:textId="77777777" w:rsidTr="00F72E80">
        <w:trPr>
          <w:trHeight w:val="29"/>
        </w:trPr>
        <w:tc>
          <w:tcPr>
            <w:tcW w:w="1848" w:type="dxa"/>
            <w:tcBorders>
              <w:top w:val="nil"/>
              <w:left w:val="single" w:sz="4" w:space="0" w:color="auto"/>
              <w:bottom w:val="nil"/>
              <w:right w:val="single" w:sz="4" w:space="0" w:color="auto"/>
            </w:tcBorders>
            <w:vAlign w:val="center"/>
          </w:tcPr>
          <w:p w14:paraId="1CA731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3136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5EB46"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4FB61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10A8700" w14:textId="77777777" w:rsidR="00F72E80" w:rsidRPr="001E32DC" w:rsidRDefault="00F72E80" w:rsidP="00F72E80">
            <w:pPr>
              <w:pStyle w:val="TAC"/>
              <w:rPr>
                <w:rFonts w:cs="Arial"/>
                <w:color w:val="000000"/>
                <w:szCs w:val="18"/>
                <w:lang w:val="en-US" w:eastAsia="zh-CN" w:bidi="ar"/>
              </w:rPr>
            </w:pPr>
          </w:p>
        </w:tc>
      </w:tr>
      <w:tr w:rsidR="00F72E80" w14:paraId="67AC65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6812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C3CC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51538"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9BE2E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15C2962" w14:textId="77777777" w:rsidR="00F72E80" w:rsidRPr="001E32DC" w:rsidRDefault="00F72E80" w:rsidP="00F72E80">
            <w:pPr>
              <w:pStyle w:val="TAC"/>
              <w:rPr>
                <w:rFonts w:cs="Arial"/>
                <w:color w:val="000000"/>
                <w:szCs w:val="18"/>
                <w:lang w:val="en-US" w:eastAsia="zh-CN" w:bidi="ar"/>
              </w:rPr>
            </w:pPr>
          </w:p>
        </w:tc>
      </w:tr>
      <w:tr w:rsidR="00F72E80" w14:paraId="54BEE7D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BB70680" w14:textId="77777777" w:rsidR="00F72E80" w:rsidRPr="001E32DC" w:rsidRDefault="00F72E80" w:rsidP="00F72E80">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178139F0" w14:textId="77777777" w:rsidR="00F72E80" w:rsidRDefault="00F72E80" w:rsidP="00F72E80">
            <w:pPr>
              <w:pStyle w:val="TAC"/>
            </w:pPr>
            <w:r>
              <w:rPr>
                <w:rFonts w:eastAsia="SimSun"/>
                <w:lang w:val="en-US" w:eastAsia="zh-CN"/>
              </w:rPr>
              <w:t>n77</w:t>
            </w:r>
            <w:r>
              <w:rPr>
                <w:rFonts w:eastAsia="SimSun"/>
                <w:vertAlign w:val="superscript"/>
                <w:lang w:val="en-US" w:eastAsia="zh-CN"/>
              </w:rPr>
              <w:t>7, 9</w:t>
            </w:r>
          </w:p>
          <w:p w14:paraId="53987312" w14:textId="77777777" w:rsidR="00F72E80" w:rsidRPr="00270C16" w:rsidRDefault="00F72E80" w:rsidP="00F72E80">
            <w:pPr>
              <w:pStyle w:val="TAC"/>
            </w:pPr>
            <w:r w:rsidRPr="00270C16">
              <w:t>CA_n5A-n66A</w:t>
            </w:r>
          </w:p>
          <w:p w14:paraId="1A834CF0" w14:textId="77777777" w:rsidR="00F72E80" w:rsidRPr="00270C16" w:rsidRDefault="00F72E80" w:rsidP="00F72E80">
            <w:pPr>
              <w:pStyle w:val="TAC"/>
            </w:pPr>
            <w:r w:rsidRPr="00270C16">
              <w:t>CA_n66A-n77A</w:t>
            </w:r>
            <w:r w:rsidRPr="00571960">
              <w:rPr>
                <w:vertAlign w:val="superscript"/>
              </w:rPr>
              <w:t>7</w:t>
            </w:r>
          </w:p>
          <w:p w14:paraId="3A2B4D08" w14:textId="77777777" w:rsidR="00F72E80" w:rsidRPr="001E32DC" w:rsidRDefault="00F72E80" w:rsidP="00F72E80">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370E7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1B30F"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AF0E29" w14:textId="77777777" w:rsidR="00F72E80" w:rsidRPr="001E32DC" w:rsidRDefault="00F72E80" w:rsidP="00F72E80">
            <w:pPr>
              <w:pStyle w:val="TAC"/>
              <w:rPr>
                <w:lang w:val="en-US" w:eastAsia="zh-CN"/>
              </w:rPr>
            </w:pPr>
            <w:r w:rsidRPr="001E32DC">
              <w:rPr>
                <w:lang w:val="en-US" w:eastAsia="zh-CN"/>
              </w:rPr>
              <w:t>0</w:t>
            </w:r>
          </w:p>
        </w:tc>
      </w:tr>
      <w:tr w:rsidR="00F72E80" w14:paraId="4B733216" w14:textId="77777777" w:rsidTr="00F72E80">
        <w:trPr>
          <w:trHeight w:val="29"/>
        </w:trPr>
        <w:tc>
          <w:tcPr>
            <w:tcW w:w="1848" w:type="dxa"/>
            <w:tcBorders>
              <w:top w:val="nil"/>
              <w:left w:val="single" w:sz="4" w:space="0" w:color="auto"/>
              <w:bottom w:val="nil"/>
              <w:right w:val="single" w:sz="4" w:space="0" w:color="auto"/>
            </w:tcBorders>
            <w:vAlign w:val="center"/>
          </w:tcPr>
          <w:p w14:paraId="3AD16F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ACDB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FD9D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3F227"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DAA19" w14:textId="77777777" w:rsidR="00F72E80" w:rsidRPr="001E32DC" w:rsidRDefault="00F72E80" w:rsidP="00F72E80">
            <w:pPr>
              <w:pStyle w:val="TAC"/>
              <w:rPr>
                <w:lang w:val="en-US" w:eastAsia="zh-CN"/>
              </w:rPr>
            </w:pPr>
          </w:p>
        </w:tc>
      </w:tr>
      <w:tr w:rsidR="00F72E80" w14:paraId="77ABFF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D5547E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3BD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3A3B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2BFD57"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2E15A" w14:textId="77777777" w:rsidR="00F72E80" w:rsidRPr="001E32DC" w:rsidRDefault="00F72E80" w:rsidP="00F72E80">
            <w:pPr>
              <w:pStyle w:val="TAC"/>
              <w:rPr>
                <w:lang w:val="en-US" w:eastAsia="zh-CN"/>
              </w:rPr>
            </w:pPr>
          </w:p>
        </w:tc>
      </w:tr>
      <w:tr w:rsidR="00F72E80" w14:paraId="5B5B75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C68639F" w14:textId="77777777" w:rsidR="00F72E80" w:rsidRPr="001E32DC" w:rsidRDefault="00F72E80" w:rsidP="00F72E80">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BC28654" w14:textId="77777777" w:rsidR="00F72E80" w:rsidRDefault="00F72E80" w:rsidP="00F72E80">
            <w:pPr>
              <w:pStyle w:val="TAC"/>
            </w:pPr>
            <w:r w:rsidRPr="007B37F5">
              <w:rPr>
                <w:lang w:val="en-US" w:eastAsia="zh-CN"/>
              </w:rPr>
              <w:t>n77</w:t>
            </w:r>
            <w:r w:rsidRPr="007B37F5">
              <w:rPr>
                <w:vertAlign w:val="superscript"/>
                <w:lang w:val="en-US" w:eastAsia="zh-CN"/>
              </w:rPr>
              <w:t>7</w:t>
            </w:r>
          </w:p>
          <w:p w14:paraId="20A82DDE" w14:textId="77777777" w:rsidR="00F72E80" w:rsidRPr="00270C16" w:rsidRDefault="00F72E80" w:rsidP="00F72E80">
            <w:pPr>
              <w:pStyle w:val="TAC"/>
            </w:pPr>
            <w:r w:rsidRPr="00270C16">
              <w:t>CA_n5A-n66A</w:t>
            </w:r>
          </w:p>
          <w:p w14:paraId="6EF4601B" w14:textId="77777777" w:rsidR="00F72E80" w:rsidRPr="00270C16" w:rsidRDefault="00F72E80" w:rsidP="00F72E80">
            <w:pPr>
              <w:pStyle w:val="TAC"/>
            </w:pPr>
            <w:r w:rsidRPr="00270C16">
              <w:t>CA_n66A-n77A</w:t>
            </w:r>
            <w:r w:rsidRPr="00571960">
              <w:rPr>
                <w:vertAlign w:val="superscript"/>
              </w:rPr>
              <w:t>7</w:t>
            </w:r>
          </w:p>
          <w:p w14:paraId="3017F06F" w14:textId="77777777" w:rsidR="00F72E80" w:rsidRPr="001E32DC" w:rsidRDefault="00F72E80" w:rsidP="00F72E80">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6F994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583985"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A37F67" w14:textId="77777777" w:rsidR="00F72E80" w:rsidRPr="001E32DC" w:rsidRDefault="00F72E80" w:rsidP="00F72E80">
            <w:pPr>
              <w:pStyle w:val="TAC"/>
              <w:rPr>
                <w:lang w:val="en-US" w:eastAsia="zh-CN"/>
              </w:rPr>
            </w:pPr>
            <w:r w:rsidRPr="001E32DC">
              <w:rPr>
                <w:lang w:val="en-US" w:eastAsia="zh-CN"/>
              </w:rPr>
              <w:t>0</w:t>
            </w:r>
          </w:p>
        </w:tc>
      </w:tr>
      <w:tr w:rsidR="00F72E80" w14:paraId="62CF0D74" w14:textId="77777777" w:rsidTr="00F72E80">
        <w:trPr>
          <w:trHeight w:val="29"/>
        </w:trPr>
        <w:tc>
          <w:tcPr>
            <w:tcW w:w="1848" w:type="dxa"/>
            <w:tcBorders>
              <w:top w:val="nil"/>
              <w:left w:val="single" w:sz="4" w:space="0" w:color="auto"/>
              <w:bottom w:val="nil"/>
              <w:right w:val="single" w:sz="4" w:space="0" w:color="auto"/>
            </w:tcBorders>
            <w:vAlign w:val="center"/>
          </w:tcPr>
          <w:p w14:paraId="5EB0C2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0F5377" w14:textId="77777777" w:rsidR="00F72E80" w:rsidRPr="001E32DC" w:rsidRDefault="00F72E80" w:rsidP="00F72E8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1D16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C0A3A" w14:textId="77777777" w:rsidR="00F72E80" w:rsidRPr="001E32DC" w:rsidRDefault="00F72E80" w:rsidP="00F72E80">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3B145CA" w14:textId="77777777" w:rsidR="00F72E80" w:rsidRPr="001E32DC" w:rsidRDefault="00F72E80" w:rsidP="00F72E80">
            <w:pPr>
              <w:pStyle w:val="TAC"/>
              <w:rPr>
                <w:lang w:val="en-US" w:eastAsia="zh-CN"/>
              </w:rPr>
            </w:pPr>
          </w:p>
        </w:tc>
      </w:tr>
      <w:tr w:rsidR="00F72E80" w14:paraId="0D3DC6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44086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02915D" w14:textId="77777777" w:rsidR="00F72E80" w:rsidRPr="001E32DC" w:rsidRDefault="00F72E80" w:rsidP="00F72E8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F56A2"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B4105"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FA3131" w14:textId="77777777" w:rsidR="00F72E80" w:rsidRPr="001E32DC" w:rsidRDefault="00F72E80" w:rsidP="00F72E80">
            <w:pPr>
              <w:pStyle w:val="TAC"/>
              <w:rPr>
                <w:lang w:val="en-US" w:eastAsia="zh-CN"/>
              </w:rPr>
            </w:pPr>
          </w:p>
        </w:tc>
      </w:tr>
      <w:tr w:rsidR="00F72E80" w14:paraId="32497601" w14:textId="77777777" w:rsidTr="00F72E80">
        <w:trPr>
          <w:trHeight w:val="29"/>
        </w:trPr>
        <w:tc>
          <w:tcPr>
            <w:tcW w:w="1848" w:type="dxa"/>
            <w:tcBorders>
              <w:top w:val="single" w:sz="4" w:space="0" w:color="auto"/>
              <w:left w:val="single" w:sz="4" w:space="0" w:color="auto"/>
              <w:bottom w:val="nil"/>
              <w:right w:val="single" w:sz="4" w:space="0" w:color="auto"/>
            </w:tcBorders>
          </w:tcPr>
          <w:p w14:paraId="15E74CC4" w14:textId="77777777" w:rsidR="00F72E80" w:rsidRPr="001E32DC" w:rsidRDefault="00F72E80" w:rsidP="00F72E80">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578AE14" w14:textId="77777777" w:rsidR="00F72E80" w:rsidRPr="00270C16" w:rsidRDefault="00F72E80" w:rsidP="00F72E80">
            <w:pPr>
              <w:pStyle w:val="TAC"/>
            </w:pPr>
            <w:r w:rsidRPr="00270C16">
              <w:rPr>
                <w:rFonts w:cs="Arial"/>
                <w:color w:val="000000"/>
                <w:szCs w:val="18"/>
              </w:rPr>
              <w:t>CA_n5A-n66A</w:t>
            </w:r>
          </w:p>
          <w:p w14:paraId="61BB1BEA" w14:textId="77777777" w:rsidR="00F72E80" w:rsidRPr="00270C16" w:rsidRDefault="00F72E80" w:rsidP="00F72E80">
            <w:pPr>
              <w:pStyle w:val="TAC"/>
            </w:pPr>
            <w:r w:rsidRPr="00270C16">
              <w:rPr>
                <w:rFonts w:cs="Arial"/>
                <w:color w:val="000000"/>
                <w:szCs w:val="18"/>
              </w:rPr>
              <w:t>CA_n66A-n77A</w:t>
            </w:r>
          </w:p>
          <w:p w14:paraId="622ADA5D" w14:textId="77777777" w:rsidR="00F72E80" w:rsidRPr="001E32DC" w:rsidRDefault="00F72E80" w:rsidP="00F72E80">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1081361"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DC31CD"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6F5CD8" w14:textId="77777777" w:rsidR="00F72E80" w:rsidRPr="001E32DC" w:rsidRDefault="00F72E80" w:rsidP="00F72E80">
            <w:pPr>
              <w:pStyle w:val="TAC"/>
              <w:rPr>
                <w:lang w:val="en-US" w:eastAsia="zh-CN"/>
              </w:rPr>
            </w:pPr>
            <w:r w:rsidRPr="001E32DC">
              <w:rPr>
                <w:lang w:val="en-US" w:eastAsia="zh-CN"/>
              </w:rPr>
              <w:t>0</w:t>
            </w:r>
          </w:p>
        </w:tc>
      </w:tr>
      <w:tr w:rsidR="00F72E80" w14:paraId="1B776482" w14:textId="77777777" w:rsidTr="00F72E80">
        <w:trPr>
          <w:trHeight w:val="29"/>
        </w:trPr>
        <w:tc>
          <w:tcPr>
            <w:tcW w:w="1848" w:type="dxa"/>
            <w:tcBorders>
              <w:top w:val="nil"/>
              <w:left w:val="single" w:sz="4" w:space="0" w:color="auto"/>
              <w:bottom w:val="nil"/>
              <w:right w:val="single" w:sz="4" w:space="0" w:color="auto"/>
            </w:tcBorders>
          </w:tcPr>
          <w:p w14:paraId="4740CC4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1BEA4179"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DE8BD6" w14:textId="77777777" w:rsidR="00F72E80" w:rsidRPr="001E32DC" w:rsidRDefault="00F72E80" w:rsidP="00F72E80">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A75227" w14:textId="77777777" w:rsidR="00F72E80" w:rsidRPr="001E32DC" w:rsidRDefault="00F72E80" w:rsidP="00F72E80">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60791F5" w14:textId="77777777" w:rsidR="00F72E80" w:rsidRPr="001E32DC" w:rsidRDefault="00F72E80" w:rsidP="00F72E80">
            <w:pPr>
              <w:pStyle w:val="TAC"/>
              <w:rPr>
                <w:lang w:val="en-US" w:eastAsia="zh-CN"/>
              </w:rPr>
            </w:pPr>
          </w:p>
        </w:tc>
      </w:tr>
      <w:tr w:rsidR="00F72E80" w14:paraId="5C2924F2" w14:textId="77777777" w:rsidTr="00F72E80">
        <w:trPr>
          <w:trHeight w:val="29"/>
        </w:trPr>
        <w:tc>
          <w:tcPr>
            <w:tcW w:w="1848" w:type="dxa"/>
            <w:tcBorders>
              <w:top w:val="nil"/>
              <w:left w:val="single" w:sz="4" w:space="0" w:color="auto"/>
              <w:bottom w:val="single" w:sz="4" w:space="0" w:color="auto"/>
              <w:right w:val="single" w:sz="4" w:space="0" w:color="auto"/>
            </w:tcBorders>
          </w:tcPr>
          <w:p w14:paraId="4E57967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34E2EC"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F24357"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E1EA5" w14:textId="77777777" w:rsidR="00F72E80" w:rsidRPr="001E32DC" w:rsidRDefault="00F72E80" w:rsidP="00F72E80">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1BA8911" w14:textId="77777777" w:rsidR="00F72E80" w:rsidRPr="001E32DC" w:rsidRDefault="00F72E80" w:rsidP="00F72E80">
            <w:pPr>
              <w:pStyle w:val="TAC"/>
              <w:rPr>
                <w:lang w:val="en-US" w:eastAsia="zh-CN"/>
              </w:rPr>
            </w:pPr>
          </w:p>
        </w:tc>
      </w:tr>
      <w:tr w:rsidR="00F72E80" w14:paraId="5B397C5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7B349A" w14:textId="77777777" w:rsidR="00F72E80" w:rsidRPr="001E32DC" w:rsidRDefault="00F72E80" w:rsidP="00F72E80">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E9DC5DF"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CA_n5A-n66A</w:t>
            </w:r>
          </w:p>
          <w:p w14:paraId="65BCD241" w14:textId="77777777" w:rsidR="00F72E80" w:rsidRPr="001E32DC" w:rsidRDefault="00F72E80" w:rsidP="00F72E80">
            <w:pPr>
              <w:pStyle w:val="TAC"/>
              <w:rPr>
                <w:rFonts w:cs="Arial"/>
                <w:szCs w:val="18"/>
                <w:lang w:val="en-US" w:eastAsia="zh-CN"/>
              </w:rPr>
            </w:pPr>
            <w:r w:rsidRPr="001E32DC">
              <w:rPr>
                <w:rFonts w:cs="Arial"/>
                <w:szCs w:val="18"/>
                <w:lang w:val="en-US" w:eastAsia="zh-CN"/>
              </w:rPr>
              <w:t>CA_n66A-n77A</w:t>
            </w:r>
          </w:p>
          <w:p w14:paraId="17DAE414"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6C8C49"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4EAF20"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3A139F7" w14:textId="77777777" w:rsidR="00F72E80" w:rsidRPr="001E32DC" w:rsidRDefault="00F72E80" w:rsidP="00F72E80">
            <w:pPr>
              <w:pStyle w:val="TAC"/>
              <w:rPr>
                <w:lang w:val="en-US" w:eastAsia="zh-CN"/>
              </w:rPr>
            </w:pPr>
            <w:r w:rsidRPr="001E32DC">
              <w:rPr>
                <w:lang w:val="en-US" w:eastAsia="zh-CN"/>
              </w:rPr>
              <w:t>0</w:t>
            </w:r>
          </w:p>
        </w:tc>
      </w:tr>
      <w:tr w:rsidR="00F72E80" w14:paraId="0E55CA60" w14:textId="77777777" w:rsidTr="00F72E80">
        <w:trPr>
          <w:trHeight w:val="29"/>
        </w:trPr>
        <w:tc>
          <w:tcPr>
            <w:tcW w:w="1848" w:type="dxa"/>
            <w:tcBorders>
              <w:top w:val="nil"/>
              <w:left w:val="single" w:sz="4" w:space="0" w:color="auto"/>
              <w:bottom w:val="nil"/>
              <w:right w:val="single" w:sz="4" w:space="0" w:color="auto"/>
            </w:tcBorders>
            <w:vAlign w:val="center"/>
          </w:tcPr>
          <w:p w14:paraId="476303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C7B91FB"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C1C3A"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F3D94D"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E43F1B" w14:textId="77777777" w:rsidR="00F72E80" w:rsidRPr="001E32DC" w:rsidRDefault="00F72E80" w:rsidP="00F72E80">
            <w:pPr>
              <w:pStyle w:val="TAC"/>
              <w:rPr>
                <w:lang w:val="en-US" w:eastAsia="zh-CN"/>
              </w:rPr>
            </w:pPr>
          </w:p>
        </w:tc>
      </w:tr>
      <w:tr w:rsidR="00F72E80" w14:paraId="5A55C402" w14:textId="77777777" w:rsidTr="00F72E80">
        <w:trPr>
          <w:trHeight w:val="29"/>
        </w:trPr>
        <w:tc>
          <w:tcPr>
            <w:tcW w:w="1848" w:type="dxa"/>
            <w:tcBorders>
              <w:top w:val="nil"/>
              <w:left w:val="single" w:sz="4" w:space="0" w:color="auto"/>
              <w:bottom w:val="nil"/>
              <w:right w:val="single" w:sz="4" w:space="0" w:color="auto"/>
            </w:tcBorders>
            <w:vAlign w:val="center"/>
          </w:tcPr>
          <w:p w14:paraId="0C41770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7F28B2"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90B82"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B41B5"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A24A189" w14:textId="77777777" w:rsidR="00F72E80" w:rsidRPr="001E32DC" w:rsidRDefault="00F72E80" w:rsidP="00F72E80">
            <w:pPr>
              <w:pStyle w:val="TAC"/>
              <w:rPr>
                <w:lang w:val="en-US" w:eastAsia="zh-CN"/>
              </w:rPr>
            </w:pPr>
          </w:p>
        </w:tc>
      </w:tr>
      <w:tr w:rsidR="00F72E80" w14:paraId="0C5A0EBA" w14:textId="77777777" w:rsidTr="00F72E80">
        <w:trPr>
          <w:trHeight w:val="29"/>
        </w:trPr>
        <w:tc>
          <w:tcPr>
            <w:tcW w:w="1848" w:type="dxa"/>
            <w:tcBorders>
              <w:top w:val="nil"/>
              <w:left w:val="single" w:sz="4" w:space="0" w:color="auto"/>
              <w:bottom w:val="nil"/>
              <w:right w:val="single" w:sz="4" w:space="0" w:color="auto"/>
            </w:tcBorders>
            <w:vAlign w:val="center"/>
          </w:tcPr>
          <w:p w14:paraId="274D664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F58AA2C"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53CAA"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75280F"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28ED3A5" w14:textId="77777777" w:rsidR="00F72E80" w:rsidRPr="001E32DC" w:rsidRDefault="00F72E80" w:rsidP="00F72E80">
            <w:pPr>
              <w:pStyle w:val="TAC"/>
              <w:rPr>
                <w:lang w:val="en-US" w:eastAsia="zh-CN"/>
              </w:rPr>
            </w:pPr>
            <w:r w:rsidRPr="001E32DC">
              <w:rPr>
                <w:lang w:val="en-US" w:eastAsia="zh-CN"/>
              </w:rPr>
              <w:t>1</w:t>
            </w:r>
          </w:p>
        </w:tc>
      </w:tr>
      <w:tr w:rsidR="00F72E80" w14:paraId="69F03B28" w14:textId="77777777" w:rsidTr="00F72E80">
        <w:trPr>
          <w:trHeight w:val="29"/>
        </w:trPr>
        <w:tc>
          <w:tcPr>
            <w:tcW w:w="1848" w:type="dxa"/>
            <w:tcBorders>
              <w:top w:val="nil"/>
              <w:left w:val="single" w:sz="4" w:space="0" w:color="auto"/>
              <w:bottom w:val="nil"/>
              <w:right w:val="single" w:sz="4" w:space="0" w:color="auto"/>
            </w:tcBorders>
            <w:vAlign w:val="center"/>
          </w:tcPr>
          <w:p w14:paraId="75F3A8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8F2433"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C6A5B"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38F6E1"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3FD10" w14:textId="77777777" w:rsidR="00F72E80" w:rsidRPr="001E32DC" w:rsidRDefault="00F72E80" w:rsidP="00F72E80">
            <w:pPr>
              <w:pStyle w:val="TAC"/>
              <w:rPr>
                <w:lang w:val="en-US" w:eastAsia="zh-CN"/>
              </w:rPr>
            </w:pPr>
          </w:p>
        </w:tc>
      </w:tr>
      <w:tr w:rsidR="00F72E80" w14:paraId="29E39C8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01A60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6ADBB"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3B4B9"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E91C96"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EFA783D" w14:textId="77777777" w:rsidR="00F72E80" w:rsidRPr="001E32DC" w:rsidRDefault="00F72E80" w:rsidP="00F72E80">
            <w:pPr>
              <w:pStyle w:val="TAC"/>
              <w:rPr>
                <w:lang w:val="en-US" w:eastAsia="zh-CN"/>
              </w:rPr>
            </w:pPr>
          </w:p>
        </w:tc>
      </w:tr>
      <w:tr w:rsidR="00F72E80" w14:paraId="6503EFE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F8646C" w14:textId="77777777" w:rsidR="00F72E80" w:rsidRPr="001E32DC" w:rsidRDefault="00F72E80" w:rsidP="00F72E80">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3314F5D" w14:textId="77777777" w:rsidR="00F72E80" w:rsidRDefault="00F72E80" w:rsidP="00F72E80">
            <w:pPr>
              <w:pStyle w:val="TAC"/>
            </w:pPr>
            <w:r w:rsidRPr="007B37F5">
              <w:rPr>
                <w:lang w:val="en-US" w:eastAsia="zh-CN"/>
              </w:rPr>
              <w:t>n77</w:t>
            </w:r>
            <w:r w:rsidRPr="007B37F5">
              <w:rPr>
                <w:vertAlign w:val="superscript"/>
                <w:lang w:val="en-US" w:eastAsia="zh-CN"/>
              </w:rPr>
              <w:t>7</w:t>
            </w:r>
          </w:p>
          <w:p w14:paraId="35BE6B3E" w14:textId="77777777" w:rsidR="00F72E80" w:rsidRPr="001E32DC" w:rsidRDefault="00F72E80" w:rsidP="00F72E80">
            <w:pPr>
              <w:pStyle w:val="TAC"/>
              <w:rPr>
                <w:lang w:val="en-US" w:eastAsia="zh-CN"/>
              </w:rPr>
            </w:pPr>
            <w:r w:rsidRPr="001E32DC">
              <w:rPr>
                <w:rFonts w:cs="Arial"/>
                <w:color w:val="000000"/>
                <w:szCs w:val="18"/>
                <w:lang w:val="en-US" w:eastAsia="zh-CN"/>
              </w:rPr>
              <w:t>CA_n5A-n66A</w:t>
            </w:r>
          </w:p>
          <w:p w14:paraId="6524F5CC" w14:textId="77777777" w:rsidR="00F72E80" w:rsidRPr="001E32DC" w:rsidRDefault="00F72E80" w:rsidP="00F72E80">
            <w:pPr>
              <w:pStyle w:val="TAC"/>
              <w:rPr>
                <w:lang w:val="en-US" w:eastAsia="zh-CN"/>
              </w:rPr>
            </w:pPr>
            <w:r w:rsidRPr="001E32DC">
              <w:rPr>
                <w:rFonts w:cs="Arial"/>
                <w:color w:val="000000"/>
                <w:szCs w:val="18"/>
                <w:lang w:val="en-US" w:eastAsia="zh-CN"/>
              </w:rPr>
              <w:t>CA_n66A-n77A</w:t>
            </w:r>
            <w:r w:rsidRPr="00571960">
              <w:rPr>
                <w:vertAlign w:val="superscript"/>
              </w:rPr>
              <w:t>7</w:t>
            </w:r>
          </w:p>
          <w:p w14:paraId="55F68FDD"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F9FBAE"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393FB8"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4E32E9" w14:textId="77777777" w:rsidR="00F72E80" w:rsidRPr="001E32DC" w:rsidRDefault="00F72E80" w:rsidP="00F72E80">
            <w:pPr>
              <w:pStyle w:val="TAC"/>
              <w:rPr>
                <w:lang w:val="en-US" w:eastAsia="zh-CN"/>
              </w:rPr>
            </w:pPr>
            <w:r w:rsidRPr="001E32DC">
              <w:rPr>
                <w:lang w:val="en-US" w:eastAsia="zh-CN"/>
              </w:rPr>
              <w:t>0</w:t>
            </w:r>
          </w:p>
        </w:tc>
      </w:tr>
      <w:tr w:rsidR="00F72E80" w14:paraId="13F060C2" w14:textId="77777777" w:rsidTr="00F72E80">
        <w:trPr>
          <w:trHeight w:val="29"/>
        </w:trPr>
        <w:tc>
          <w:tcPr>
            <w:tcW w:w="1848" w:type="dxa"/>
            <w:tcBorders>
              <w:top w:val="nil"/>
              <w:left w:val="single" w:sz="4" w:space="0" w:color="auto"/>
              <w:bottom w:val="nil"/>
              <w:right w:val="single" w:sz="4" w:space="0" w:color="auto"/>
            </w:tcBorders>
            <w:vAlign w:val="center"/>
          </w:tcPr>
          <w:p w14:paraId="63177A4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BA342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FB7E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DE1F1"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01C507" w14:textId="77777777" w:rsidR="00F72E80" w:rsidRPr="001E32DC" w:rsidRDefault="00F72E80" w:rsidP="00F72E80">
            <w:pPr>
              <w:pStyle w:val="TAC"/>
              <w:rPr>
                <w:lang w:val="en-US" w:eastAsia="zh-CN"/>
              </w:rPr>
            </w:pPr>
          </w:p>
        </w:tc>
      </w:tr>
      <w:tr w:rsidR="00F72E80" w14:paraId="474A75F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BCA35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D2B7D6"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3834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30226C" w14:textId="77777777" w:rsidR="00F72E80" w:rsidRPr="001E32DC" w:rsidRDefault="00F72E80" w:rsidP="00F72E80">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544BB" w14:textId="77777777" w:rsidR="00F72E80" w:rsidRPr="001E32DC" w:rsidRDefault="00F72E80" w:rsidP="00F72E80">
            <w:pPr>
              <w:pStyle w:val="TAC"/>
              <w:rPr>
                <w:lang w:val="en-US" w:eastAsia="zh-CN"/>
              </w:rPr>
            </w:pPr>
          </w:p>
        </w:tc>
      </w:tr>
      <w:tr w:rsidR="00F72E80" w14:paraId="1B9C3A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9BD814" w14:textId="77777777" w:rsidR="00F72E80" w:rsidRPr="001E32DC" w:rsidRDefault="00F72E80" w:rsidP="00F72E80">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0BBD20DB" w14:textId="77777777" w:rsidR="00F72E80" w:rsidRPr="001E32DC" w:rsidRDefault="00F72E80" w:rsidP="00F72E80">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71A21DC3" w14:textId="77777777" w:rsidR="00F72E80" w:rsidRPr="001E32DC" w:rsidRDefault="00F72E80" w:rsidP="00F72E80">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35CC87C" w14:textId="77777777" w:rsidR="00F72E80" w:rsidRPr="001E32DC" w:rsidRDefault="00F72E80" w:rsidP="00F72E80">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84269F"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CA790D"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2D905" w14:textId="77777777" w:rsidR="00F72E80" w:rsidRPr="001E32DC" w:rsidRDefault="00F72E80" w:rsidP="00F72E80">
            <w:pPr>
              <w:pStyle w:val="TAC"/>
              <w:rPr>
                <w:lang w:val="en-US" w:eastAsia="zh-CN"/>
              </w:rPr>
            </w:pPr>
            <w:r w:rsidRPr="001E32DC">
              <w:rPr>
                <w:lang w:val="en-US" w:eastAsia="zh-CN"/>
              </w:rPr>
              <w:t>0</w:t>
            </w:r>
          </w:p>
        </w:tc>
      </w:tr>
      <w:tr w:rsidR="00F72E80" w14:paraId="34DFEB4D" w14:textId="77777777" w:rsidTr="00F72E80">
        <w:trPr>
          <w:trHeight w:val="29"/>
        </w:trPr>
        <w:tc>
          <w:tcPr>
            <w:tcW w:w="1848" w:type="dxa"/>
            <w:tcBorders>
              <w:top w:val="nil"/>
              <w:left w:val="single" w:sz="4" w:space="0" w:color="auto"/>
              <w:bottom w:val="nil"/>
              <w:right w:val="single" w:sz="4" w:space="0" w:color="auto"/>
            </w:tcBorders>
            <w:vAlign w:val="center"/>
          </w:tcPr>
          <w:p w14:paraId="537D4EB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94192E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97C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46B508"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BDFA7" w14:textId="77777777" w:rsidR="00F72E80" w:rsidRPr="001E32DC" w:rsidRDefault="00F72E80" w:rsidP="00F72E80">
            <w:pPr>
              <w:pStyle w:val="TAC"/>
              <w:rPr>
                <w:lang w:val="en-US" w:eastAsia="zh-CN"/>
              </w:rPr>
            </w:pPr>
          </w:p>
        </w:tc>
      </w:tr>
      <w:tr w:rsidR="00F72E80" w14:paraId="0981F028" w14:textId="77777777" w:rsidTr="00F72E80">
        <w:trPr>
          <w:trHeight w:val="29"/>
        </w:trPr>
        <w:tc>
          <w:tcPr>
            <w:tcW w:w="1848" w:type="dxa"/>
            <w:tcBorders>
              <w:top w:val="nil"/>
              <w:left w:val="single" w:sz="4" w:space="0" w:color="auto"/>
              <w:bottom w:val="nil"/>
              <w:right w:val="single" w:sz="4" w:space="0" w:color="auto"/>
            </w:tcBorders>
            <w:vAlign w:val="center"/>
          </w:tcPr>
          <w:p w14:paraId="0D52B67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2E2C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D23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3DD834"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99C3AA0" w14:textId="77777777" w:rsidR="00F72E80" w:rsidRPr="001E32DC" w:rsidRDefault="00F72E80" w:rsidP="00F72E80">
            <w:pPr>
              <w:pStyle w:val="TAC"/>
              <w:rPr>
                <w:lang w:val="en-US" w:eastAsia="zh-CN"/>
              </w:rPr>
            </w:pPr>
          </w:p>
        </w:tc>
      </w:tr>
      <w:tr w:rsidR="00F72E80" w14:paraId="54B4425F" w14:textId="77777777" w:rsidTr="00F72E80">
        <w:trPr>
          <w:trHeight w:val="29"/>
        </w:trPr>
        <w:tc>
          <w:tcPr>
            <w:tcW w:w="1848" w:type="dxa"/>
            <w:tcBorders>
              <w:top w:val="nil"/>
              <w:left w:val="single" w:sz="4" w:space="0" w:color="auto"/>
              <w:bottom w:val="nil"/>
              <w:right w:val="single" w:sz="4" w:space="0" w:color="auto"/>
            </w:tcBorders>
            <w:vAlign w:val="center"/>
          </w:tcPr>
          <w:p w14:paraId="58E6F4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4AB7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F4D0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B9D8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B4C9F4" w14:textId="77777777" w:rsidR="00F72E80" w:rsidRPr="001E32DC" w:rsidRDefault="00F72E80" w:rsidP="00F72E80">
            <w:pPr>
              <w:pStyle w:val="TAC"/>
              <w:rPr>
                <w:lang w:val="en-US" w:eastAsia="zh-CN"/>
              </w:rPr>
            </w:pPr>
            <w:r w:rsidRPr="001E32DC">
              <w:rPr>
                <w:lang w:val="en-US" w:eastAsia="zh-CN"/>
              </w:rPr>
              <w:t>1</w:t>
            </w:r>
          </w:p>
        </w:tc>
      </w:tr>
      <w:tr w:rsidR="00F72E80" w14:paraId="0C20FE47" w14:textId="77777777" w:rsidTr="00F72E80">
        <w:trPr>
          <w:trHeight w:val="29"/>
        </w:trPr>
        <w:tc>
          <w:tcPr>
            <w:tcW w:w="1848" w:type="dxa"/>
            <w:tcBorders>
              <w:top w:val="nil"/>
              <w:left w:val="single" w:sz="4" w:space="0" w:color="auto"/>
              <w:bottom w:val="nil"/>
              <w:right w:val="single" w:sz="4" w:space="0" w:color="auto"/>
            </w:tcBorders>
            <w:vAlign w:val="center"/>
          </w:tcPr>
          <w:p w14:paraId="226321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FFDE14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7E6F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35AF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662834" w14:textId="77777777" w:rsidR="00F72E80" w:rsidRPr="001E32DC" w:rsidRDefault="00F72E80" w:rsidP="00F72E80">
            <w:pPr>
              <w:pStyle w:val="TAC"/>
              <w:rPr>
                <w:lang w:val="en-US" w:eastAsia="zh-CN"/>
              </w:rPr>
            </w:pPr>
          </w:p>
        </w:tc>
      </w:tr>
      <w:tr w:rsidR="00F72E80" w14:paraId="7A4DF6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8C7A3C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346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3F58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F779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BA821" w14:textId="77777777" w:rsidR="00F72E80" w:rsidRPr="001E32DC" w:rsidRDefault="00F72E80" w:rsidP="00F72E80">
            <w:pPr>
              <w:pStyle w:val="TAC"/>
              <w:rPr>
                <w:lang w:val="en-US" w:eastAsia="zh-CN"/>
              </w:rPr>
            </w:pPr>
          </w:p>
        </w:tc>
      </w:tr>
      <w:tr w:rsidR="00F72E80" w14:paraId="317CBA1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FFC180" w14:textId="77777777" w:rsidR="00F72E80" w:rsidRPr="001E32DC" w:rsidRDefault="00F72E80" w:rsidP="00F72E80">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DAF0352" w14:textId="77777777" w:rsidR="00F72E80" w:rsidRPr="001E32DC" w:rsidRDefault="00F72E80" w:rsidP="00F72E80">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E1F46FD"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F34ED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3B251" w14:textId="77777777" w:rsidR="00F72E80" w:rsidRPr="001E32DC" w:rsidRDefault="00F72E80" w:rsidP="00F72E80">
            <w:pPr>
              <w:pStyle w:val="TAC"/>
              <w:rPr>
                <w:lang w:val="en-US" w:eastAsia="zh-CN"/>
              </w:rPr>
            </w:pPr>
            <w:r w:rsidRPr="001E32DC">
              <w:rPr>
                <w:lang w:val="en-US" w:eastAsia="zh-CN"/>
              </w:rPr>
              <w:t>0</w:t>
            </w:r>
          </w:p>
        </w:tc>
      </w:tr>
      <w:tr w:rsidR="00F72E80" w14:paraId="7ADC4E6A" w14:textId="77777777" w:rsidTr="00F72E80">
        <w:trPr>
          <w:trHeight w:val="29"/>
        </w:trPr>
        <w:tc>
          <w:tcPr>
            <w:tcW w:w="1848" w:type="dxa"/>
            <w:tcBorders>
              <w:top w:val="nil"/>
              <w:left w:val="single" w:sz="4" w:space="0" w:color="auto"/>
              <w:bottom w:val="nil"/>
              <w:right w:val="single" w:sz="4" w:space="0" w:color="auto"/>
            </w:tcBorders>
            <w:vAlign w:val="center"/>
          </w:tcPr>
          <w:p w14:paraId="18FB2CE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F6E7D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842D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9862E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917386C" w14:textId="77777777" w:rsidR="00F72E80" w:rsidRPr="001E32DC" w:rsidRDefault="00F72E80" w:rsidP="00F72E80">
            <w:pPr>
              <w:pStyle w:val="TAC"/>
              <w:rPr>
                <w:lang w:val="en-US" w:eastAsia="zh-CN"/>
              </w:rPr>
            </w:pPr>
          </w:p>
        </w:tc>
      </w:tr>
      <w:tr w:rsidR="00F72E80" w14:paraId="1FD534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0B927C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37CD18"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3D66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0603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16DFC" w14:textId="77777777" w:rsidR="00F72E80" w:rsidRPr="001E32DC" w:rsidRDefault="00F72E80" w:rsidP="00F72E80">
            <w:pPr>
              <w:pStyle w:val="TAC"/>
              <w:rPr>
                <w:lang w:val="en-US" w:eastAsia="zh-CN"/>
              </w:rPr>
            </w:pPr>
          </w:p>
        </w:tc>
      </w:tr>
      <w:tr w:rsidR="00F72E80" w14:paraId="37EB038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140E963" w14:textId="77777777" w:rsidR="00F72E80" w:rsidRPr="001E32DC" w:rsidRDefault="00F72E80" w:rsidP="00F72E80">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24658C6" w14:textId="77777777" w:rsidR="00F72E80" w:rsidRPr="001E32DC" w:rsidRDefault="00F72E80" w:rsidP="00F72E80">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FC88DA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EF24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646E5F" w14:textId="77777777" w:rsidR="00F72E80" w:rsidRPr="001E32DC" w:rsidRDefault="00F72E80" w:rsidP="00F72E80">
            <w:pPr>
              <w:pStyle w:val="TAC"/>
              <w:rPr>
                <w:lang w:val="en-US" w:eastAsia="zh-CN"/>
              </w:rPr>
            </w:pPr>
            <w:r w:rsidRPr="001E32DC">
              <w:rPr>
                <w:lang w:val="en-US" w:eastAsia="zh-CN"/>
              </w:rPr>
              <w:t>0</w:t>
            </w:r>
          </w:p>
        </w:tc>
      </w:tr>
      <w:tr w:rsidR="00F72E80" w14:paraId="0304AAC2" w14:textId="77777777" w:rsidTr="00F72E80">
        <w:trPr>
          <w:trHeight w:val="29"/>
        </w:trPr>
        <w:tc>
          <w:tcPr>
            <w:tcW w:w="1848" w:type="dxa"/>
            <w:tcBorders>
              <w:top w:val="nil"/>
              <w:left w:val="single" w:sz="4" w:space="0" w:color="auto"/>
              <w:bottom w:val="nil"/>
              <w:right w:val="single" w:sz="4" w:space="0" w:color="auto"/>
            </w:tcBorders>
            <w:vAlign w:val="center"/>
          </w:tcPr>
          <w:p w14:paraId="4DF279A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30E270"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BD16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E54A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1A571" w14:textId="77777777" w:rsidR="00F72E80" w:rsidRPr="001E32DC" w:rsidRDefault="00F72E80" w:rsidP="00F72E80">
            <w:pPr>
              <w:pStyle w:val="TAC"/>
              <w:rPr>
                <w:lang w:val="en-US" w:eastAsia="zh-CN"/>
              </w:rPr>
            </w:pPr>
          </w:p>
        </w:tc>
      </w:tr>
      <w:tr w:rsidR="00F72E80" w14:paraId="67EAFE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178B9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446F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3CB18"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355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F7AE69" w14:textId="77777777" w:rsidR="00F72E80" w:rsidRPr="001E32DC" w:rsidRDefault="00F72E80" w:rsidP="00F72E80">
            <w:pPr>
              <w:pStyle w:val="TAC"/>
              <w:rPr>
                <w:lang w:val="en-US" w:eastAsia="zh-CN"/>
              </w:rPr>
            </w:pPr>
          </w:p>
        </w:tc>
      </w:tr>
      <w:tr w:rsidR="00F72E80" w14:paraId="79ECE1E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349D13" w14:textId="77777777" w:rsidR="00F72E80" w:rsidRPr="001E32DC" w:rsidRDefault="00F72E80" w:rsidP="00F72E80">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67AB5AD" w14:textId="77777777" w:rsidR="00F72E80" w:rsidRPr="001E32DC" w:rsidRDefault="00F72E80" w:rsidP="00F72E80">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98642C"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47B9E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B3F5E4" w14:textId="77777777" w:rsidR="00F72E80" w:rsidRPr="001E32DC" w:rsidRDefault="00F72E80" w:rsidP="00F72E80">
            <w:pPr>
              <w:pStyle w:val="TAC"/>
              <w:rPr>
                <w:lang w:val="en-US" w:eastAsia="zh-CN"/>
              </w:rPr>
            </w:pPr>
            <w:r w:rsidRPr="001E32DC">
              <w:rPr>
                <w:lang w:val="en-US" w:eastAsia="zh-CN"/>
              </w:rPr>
              <w:t>0</w:t>
            </w:r>
          </w:p>
        </w:tc>
      </w:tr>
      <w:tr w:rsidR="00F72E80" w14:paraId="0F643383" w14:textId="77777777" w:rsidTr="00F72E80">
        <w:trPr>
          <w:trHeight w:val="29"/>
        </w:trPr>
        <w:tc>
          <w:tcPr>
            <w:tcW w:w="1848" w:type="dxa"/>
            <w:tcBorders>
              <w:top w:val="nil"/>
              <w:left w:val="single" w:sz="4" w:space="0" w:color="auto"/>
              <w:bottom w:val="nil"/>
              <w:right w:val="single" w:sz="4" w:space="0" w:color="auto"/>
            </w:tcBorders>
            <w:vAlign w:val="center"/>
          </w:tcPr>
          <w:p w14:paraId="0FA420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67EF15E"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E5F1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92DB2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FEF6E38" w14:textId="77777777" w:rsidR="00F72E80" w:rsidRPr="001E32DC" w:rsidRDefault="00F72E80" w:rsidP="00F72E80">
            <w:pPr>
              <w:pStyle w:val="TAC"/>
              <w:rPr>
                <w:lang w:val="en-US" w:eastAsia="zh-CN"/>
              </w:rPr>
            </w:pPr>
          </w:p>
        </w:tc>
      </w:tr>
      <w:tr w:rsidR="00F72E80" w14:paraId="53B28F7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218E1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F7FC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26B2"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A3F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CC6E5D" w14:textId="77777777" w:rsidR="00F72E80" w:rsidRPr="001E32DC" w:rsidRDefault="00F72E80" w:rsidP="00F72E80">
            <w:pPr>
              <w:pStyle w:val="TAC"/>
              <w:rPr>
                <w:lang w:val="en-US" w:eastAsia="zh-CN"/>
              </w:rPr>
            </w:pPr>
          </w:p>
        </w:tc>
      </w:tr>
      <w:tr w:rsidR="00F72E80" w14:paraId="7CFB1BA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35E1F5" w14:textId="77777777" w:rsidR="00F72E80" w:rsidRPr="001E32DC" w:rsidRDefault="00F72E80" w:rsidP="00F72E80">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222A29CE" w14:textId="77777777" w:rsidR="00F72E80" w:rsidRPr="001E32DC" w:rsidRDefault="00F72E80" w:rsidP="00F72E80">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92875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5F2E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76CF4A" w14:textId="77777777" w:rsidR="00F72E80" w:rsidRPr="001E32DC" w:rsidRDefault="00F72E80" w:rsidP="00F72E80">
            <w:pPr>
              <w:pStyle w:val="TAC"/>
              <w:rPr>
                <w:lang w:val="en-US" w:eastAsia="zh-CN"/>
              </w:rPr>
            </w:pPr>
            <w:r w:rsidRPr="001E32DC">
              <w:rPr>
                <w:lang w:val="en-US" w:eastAsia="zh-CN"/>
              </w:rPr>
              <w:t>0</w:t>
            </w:r>
          </w:p>
        </w:tc>
      </w:tr>
      <w:tr w:rsidR="00F72E80" w14:paraId="08FD735F" w14:textId="77777777" w:rsidTr="00F72E80">
        <w:trPr>
          <w:trHeight w:val="29"/>
        </w:trPr>
        <w:tc>
          <w:tcPr>
            <w:tcW w:w="1848" w:type="dxa"/>
            <w:tcBorders>
              <w:top w:val="nil"/>
              <w:left w:val="single" w:sz="4" w:space="0" w:color="auto"/>
              <w:bottom w:val="nil"/>
              <w:right w:val="single" w:sz="4" w:space="0" w:color="auto"/>
            </w:tcBorders>
            <w:vAlign w:val="center"/>
          </w:tcPr>
          <w:p w14:paraId="485FCF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B5821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C600F"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0DDFA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4A49C9" w14:textId="77777777" w:rsidR="00F72E80" w:rsidRPr="001E32DC" w:rsidRDefault="00F72E80" w:rsidP="00F72E80">
            <w:pPr>
              <w:pStyle w:val="TAC"/>
              <w:rPr>
                <w:lang w:val="en-US" w:eastAsia="zh-CN"/>
              </w:rPr>
            </w:pPr>
          </w:p>
        </w:tc>
      </w:tr>
      <w:tr w:rsidR="00F72E80" w14:paraId="585CB73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3FC4B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69E1E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CB496"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78AB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65BBC8A" w14:textId="77777777" w:rsidR="00F72E80" w:rsidRPr="001E32DC" w:rsidRDefault="00F72E80" w:rsidP="00F72E80">
            <w:pPr>
              <w:pStyle w:val="TAC"/>
              <w:rPr>
                <w:lang w:val="en-US" w:eastAsia="zh-CN"/>
              </w:rPr>
            </w:pPr>
          </w:p>
        </w:tc>
      </w:tr>
      <w:tr w:rsidR="00F72E80" w14:paraId="572E065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ECFAC9" w14:textId="77777777" w:rsidR="00F72E80" w:rsidRPr="001E32DC" w:rsidRDefault="00F72E80" w:rsidP="00F72E80">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95DFA5D" w14:textId="77777777" w:rsidR="00F72E80" w:rsidRDefault="00F72E80" w:rsidP="00F72E80">
            <w:pPr>
              <w:pStyle w:val="TAC"/>
              <w:rPr>
                <w:lang w:val="en-US" w:eastAsia="zh-CN"/>
              </w:rPr>
            </w:pPr>
            <w:r>
              <w:rPr>
                <w:lang w:val="en-US" w:eastAsia="zh-CN"/>
              </w:rPr>
              <w:t>CA_n7A-n8A</w:t>
            </w:r>
          </w:p>
          <w:p w14:paraId="055A99AE" w14:textId="77777777" w:rsidR="00F72E80" w:rsidRDefault="00F72E80" w:rsidP="00F72E80">
            <w:pPr>
              <w:pStyle w:val="TAC"/>
              <w:rPr>
                <w:lang w:val="en-US" w:eastAsia="zh-CN"/>
              </w:rPr>
            </w:pPr>
            <w:r>
              <w:rPr>
                <w:lang w:val="en-US" w:eastAsia="zh-CN"/>
              </w:rPr>
              <w:t>CA_n7A-n40</w:t>
            </w:r>
            <w:r w:rsidRPr="001E32DC">
              <w:rPr>
                <w:lang w:val="en-US" w:eastAsia="zh-CN"/>
              </w:rPr>
              <w:t>A</w:t>
            </w:r>
          </w:p>
          <w:p w14:paraId="7FC65E28" w14:textId="77777777" w:rsidR="00F72E80" w:rsidRPr="001E32DC" w:rsidRDefault="00F72E80" w:rsidP="00F72E80">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8171C57" w14:textId="77777777" w:rsidR="00F72E80" w:rsidRPr="00807D02"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A7208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97BCAE" w14:textId="77777777" w:rsidR="00F72E80" w:rsidRPr="001E32DC" w:rsidRDefault="00F72E80" w:rsidP="00F72E80">
            <w:pPr>
              <w:pStyle w:val="TAC"/>
              <w:rPr>
                <w:lang w:val="en-US" w:eastAsia="zh-CN"/>
              </w:rPr>
            </w:pPr>
            <w:r>
              <w:rPr>
                <w:rFonts w:hint="eastAsia"/>
                <w:lang w:val="en-US" w:eastAsia="zh-CN"/>
              </w:rPr>
              <w:t>0</w:t>
            </w:r>
          </w:p>
        </w:tc>
      </w:tr>
      <w:tr w:rsidR="00F72E80" w14:paraId="3F9201F3" w14:textId="77777777" w:rsidTr="00F72E80">
        <w:trPr>
          <w:trHeight w:val="29"/>
        </w:trPr>
        <w:tc>
          <w:tcPr>
            <w:tcW w:w="1848" w:type="dxa"/>
            <w:tcBorders>
              <w:top w:val="nil"/>
              <w:left w:val="single" w:sz="4" w:space="0" w:color="auto"/>
              <w:bottom w:val="nil"/>
              <w:right w:val="single" w:sz="4" w:space="0" w:color="auto"/>
            </w:tcBorders>
            <w:vAlign w:val="center"/>
          </w:tcPr>
          <w:p w14:paraId="1BB570F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BAE91B"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D6796"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CB908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736262" w14:textId="77777777" w:rsidR="00F72E80" w:rsidRPr="001E32DC" w:rsidRDefault="00F72E80" w:rsidP="00F72E80">
            <w:pPr>
              <w:pStyle w:val="TAC"/>
              <w:rPr>
                <w:lang w:val="en-US" w:eastAsia="zh-CN"/>
              </w:rPr>
            </w:pPr>
          </w:p>
        </w:tc>
      </w:tr>
      <w:tr w:rsidR="00F72E80" w14:paraId="2A5DC95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61918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8E878"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B2A2B" w14:textId="77777777" w:rsidR="00F72E80" w:rsidRPr="001E32DC" w:rsidRDefault="00F72E80" w:rsidP="00F72E8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ADA70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66ECED70" w14:textId="77777777" w:rsidR="00F72E80" w:rsidRPr="001E32DC" w:rsidRDefault="00F72E80" w:rsidP="00F72E80">
            <w:pPr>
              <w:pStyle w:val="TAC"/>
              <w:rPr>
                <w:lang w:val="en-US" w:eastAsia="zh-CN"/>
              </w:rPr>
            </w:pPr>
          </w:p>
        </w:tc>
      </w:tr>
      <w:tr w:rsidR="00F72E80" w14:paraId="7F520A1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B00E3EB" w14:textId="77777777" w:rsidR="00F72E80" w:rsidRPr="001E32DC" w:rsidRDefault="00F72E80" w:rsidP="00F72E80">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C3490C1" w14:textId="77777777" w:rsidR="00F72E80" w:rsidRDefault="00F72E80" w:rsidP="00F72E80">
            <w:pPr>
              <w:pStyle w:val="TAC"/>
              <w:rPr>
                <w:lang w:val="en-US" w:eastAsia="zh-CN"/>
              </w:rPr>
            </w:pPr>
            <w:r>
              <w:rPr>
                <w:lang w:val="en-US" w:eastAsia="zh-CN"/>
              </w:rPr>
              <w:t>CA_n7A-n8A</w:t>
            </w:r>
          </w:p>
          <w:p w14:paraId="27A2029F" w14:textId="77777777" w:rsidR="00F72E80" w:rsidRDefault="00F72E80" w:rsidP="00F72E80">
            <w:pPr>
              <w:pStyle w:val="TAC"/>
              <w:rPr>
                <w:lang w:val="en-US" w:eastAsia="zh-CN"/>
              </w:rPr>
            </w:pPr>
            <w:r>
              <w:rPr>
                <w:lang w:val="en-US" w:eastAsia="zh-CN"/>
              </w:rPr>
              <w:t>CA_n7A-n78</w:t>
            </w:r>
            <w:r w:rsidRPr="001E32DC">
              <w:rPr>
                <w:lang w:val="en-US" w:eastAsia="zh-CN"/>
              </w:rPr>
              <w:t>A</w:t>
            </w:r>
          </w:p>
          <w:p w14:paraId="0D4B64AF" w14:textId="77777777" w:rsidR="00F72E80" w:rsidRPr="001E32DC" w:rsidRDefault="00F72E80" w:rsidP="00F72E80">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06235AA"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B1750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E459B4" w14:textId="77777777" w:rsidR="00F72E80" w:rsidRPr="001E32DC" w:rsidRDefault="00F72E80" w:rsidP="00F72E80">
            <w:pPr>
              <w:pStyle w:val="TAC"/>
              <w:rPr>
                <w:lang w:val="en-US" w:eastAsia="zh-CN"/>
              </w:rPr>
            </w:pPr>
            <w:r w:rsidRPr="001E32DC">
              <w:rPr>
                <w:lang w:val="en-US" w:eastAsia="zh-CN"/>
              </w:rPr>
              <w:t>0</w:t>
            </w:r>
          </w:p>
        </w:tc>
      </w:tr>
      <w:tr w:rsidR="00F72E80" w14:paraId="5C26FBB2" w14:textId="77777777" w:rsidTr="00F72E80">
        <w:trPr>
          <w:trHeight w:val="29"/>
        </w:trPr>
        <w:tc>
          <w:tcPr>
            <w:tcW w:w="1848" w:type="dxa"/>
            <w:tcBorders>
              <w:top w:val="nil"/>
              <w:left w:val="single" w:sz="4" w:space="0" w:color="auto"/>
              <w:bottom w:val="nil"/>
              <w:right w:val="single" w:sz="4" w:space="0" w:color="auto"/>
            </w:tcBorders>
            <w:vAlign w:val="center"/>
          </w:tcPr>
          <w:p w14:paraId="095AA51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7C6A26"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12B3E"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E4B1A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36FB" w14:textId="77777777" w:rsidR="00F72E80" w:rsidRPr="001E32DC" w:rsidRDefault="00F72E80" w:rsidP="00F72E80">
            <w:pPr>
              <w:pStyle w:val="TAC"/>
              <w:rPr>
                <w:lang w:val="en-US" w:eastAsia="zh-CN"/>
              </w:rPr>
            </w:pPr>
          </w:p>
        </w:tc>
      </w:tr>
      <w:tr w:rsidR="00F72E80" w14:paraId="1F7421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92C4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BAD8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D702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1587E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1A0A7D43" w14:textId="77777777" w:rsidR="00F72E80" w:rsidRPr="001E32DC" w:rsidRDefault="00F72E80" w:rsidP="00F72E80">
            <w:pPr>
              <w:pStyle w:val="TAC"/>
              <w:rPr>
                <w:lang w:val="en-US" w:eastAsia="zh-CN"/>
              </w:rPr>
            </w:pPr>
          </w:p>
        </w:tc>
      </w:tr>
      <w:tr w:rsidR="00F72E80" w14:paraId="42BCCA3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35DAC8" w14:textId="77777777" w:rsidR="00F72E80" w:rsidRPr="001E32DC" w:rsidRDefault="00F72E80" w:rsidP="00F72E80">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E16F5BC" w14:textId="77777777" w:rsidR="00F72E80" w:rsidRPr="001E32DC" w:rsidRDefault="00F72E80" w:rsidP="00F72E80">
            <w:pPr>
              <w:pStyle w:val="TAC"/>
              <w:rPr>
                <w:rFonts w:cs="Arial"/>
                <w:szCs w:val="18"/>
                <w:lang w:val="en-US" w:eastAsia="zh-CN"/>
              </w:rPr>
            </w:pPr>
            <w:r w:rsidRPr="001E32DC">
              <w:rPr>
                <w:rFonts w:cs="Arial"/>
                <w:szCs w:val="18"/>
                <w:lang w:val="en-US" w:eastAsia="zh-CN"/>
              </w:rPr>
              <w:t>CA_n7A-n25A</w:t>
            </w:r>
          </w:p>
          <w:p w14:paraId="11DE074A" w14:textId="77777777" w:rsidR="00F72E80" w:rsidRPr="001E32DC" w:rsidRDefault="00F72E80" w:rsidP="00F72E80">
            <w:pPr>
              <w:pStyle w:val="TAC"/>
              <w:rPr>
                <w:rFonts w:cs="Arial"/>
                <w:szCs w:val="18"/>
                <w:lang w:val="en-US" w:eastAsia="zh-CN"/>
              </w:rPr>
            </w:pPr>
            <w:r w:rsidRPr="001E32DC">
              <w:rPr>
                <w:rFonts w:cs="Arial"/>
                <w:szCs w:val="18"/>
                <w:lang w:val="en-US" w:eastAsia="zh-CN"/>
              </w:rPr>
              <w:t>CA_n7A-n66A</w:t>
            </w:r>
          </w:p>
          <w:p w14:paraId="0DCA5B22"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16D223"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8857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98E602" w14:textId="77777777" w:rsidR="00F72E80" w:rsidRPr="001E32DC" w:rsidRDefault="00F72E80" w:rsidP="00F72E80">
            <w:pPr>
              <w:pStyle w:val="TAC"/>
              <w:rPr>
                <w:lang w:val="en-US" w:eastAsia="zh-CN"/>
              </w:rPr>
            </w:pPr>
            <w:r w:rsidRPr="001E32DC">
              <w:rPr>
                <w:lang w:val="en-US" w:eastAsia="zh-CN"/>
              </w:rPr>
              <w:t>0</w:t>
            </w:r>
          </w:p>
        </w:tc>
      </w:tr>
      <w:tr w:rsidR="00F72E80" w14:paraId="50B8671E" w14:textId="77777777" w:rsidTr="00F72E80">
        <w:trPr>
          <w:trHeight w:val="29"/>
        </w:trPr>
        <w:tc>
          <w:tcPr>
            <w:tcW w:w="1848" w:type="dxa"/>
            <w:tcBorders>
              <w:top w:val="nil"/>
              <w:left w:val="single" w:sz="4" w:space="0" w:color="auto"/>
              <w:bottom w:val="nil"/>
              <w:right w:val="single" w:sz="4" w:space="0" w:color="auto"/>
            </w:tcBorders>
            <w:vAlign w:val="center"/>
          </w:tcPr>
          <w:p w14:paraId="5FA6AAF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7F9EA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7950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3D31B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A92335" w14:textId="77777777" w:rsidR="00F72E80" w:rsidRPr="001E32DC" w:rsidRDefault="00F72E80" w:rsidP="00F72E80">
            <w:pPr>
              <w:pStyle w:val="TAC"/>
              <w:rPr>
                <w:lang w:val="en-US" w:eastAsia="zh-CN"/>
              </w:rPr>
            </w:pPr>
          </w:p>
        </w:tc>
      </w:tr>
      <w:tr w:rsidR="00F72E80" w14:paraId="0EF5BC7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58D2F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18C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9894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3498B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D3DDEE" w14:textId="77777777" w:rsidR="00F72E80" w:rsidRPr="001E32DC" w:rsidRDefault="00F72E80" w:rsidP="00F72E80">
            <w:pPr>
              <w:pStyle w:val="TAC"/>
              <w:rPr>
                <w:lang w:val="en-US" w:eastAsia="zh-CN"/>
              </w:rPr>
            </w:pPr>
          </w:p>
        </w:tc>
      </w:tr>
      <w:tr w:rsidR="00F72E80" w14:paraId="733F4B3A" w14:textId="77777777" w:rsidTr="00F72E80">
        <w:trPr>
          <w:trHeight w:val="29"/>
        </w:trPr>
        <w:tc>
          <w:tcPr>
            <w:tcW w:w="1848" w:type="dxa"/>
            <w:tcBorders>
              <w:top w:val="single" w:sz="4" w:space="0" w:color="auto"/>
              <w:left w:val="single" w:sz="4" w:space="0" w:color="auto"/>
              <w:bottom w:val="nil"/>
              <w:right w:val="single" w:sz="4" w:space="0" w:color="auto"/>
            </w:tcBorders>
          </w:tcPr>
          <w:p w14:paraId="044B11BF" w14:textId="77777777" w:rsidR="00F72E80" w:rsidRPr="001E32DC" w:rsidRDefault="00F72E80" w:rsidP="00F72E80">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4EF485EE" w14:textId="77777777" w:rsidR="00F72E80" w:rsidRPr="001E32DC" w:rsidRDefault="00F72E80" w:rsidP="00F72E80">
            <w:pPr>
              <w:pStyle w:val="TAC"/>
              <w:rPr>
                <w:rFonts w:cs="Arial"/>
                <w:szCs w:val="18"/>
                <w:lang w:eastAsia="zh-CN"/>
              </w:rPr>
            </w:pPr>
            <w:r w:rsidRPr="00571960">
              <w:rPr>
                <w:rFonts w:cs="Arial"/>
                <w:szCs w:val="18"/>
                <w:lang w:eastAsia="zh-CN"/>
              </w:rPr>
              <w:t>CA_n7A-n25A</w:t>
            </w:r>
          </w:p>
          <w:p w14:paraId="15C2E87C" w14:textId="77777777" w:rsidR="00F72E80" w:rsidRPr="001E32DC" w:rsidRDefault="00F72E80" w:rsidP="00F72E80">
            <w:pPr>
              <w:pStyle w:val="TAC"/>
              <w:rPr>
                <w:rFonts w:cs="Arial"/>
                <w:szCs w:val="18"/>
                <w:lang w:eastAsia="zh-CN"/>
              </w:rPr>
            </w:pPr>
            <w:r w:rsidRPr="00571960">
              <w:rPr>
                <w:rFonts w:cs="Arial"/>
                <w:szCs w:val="18"/>
                <w:lang w:eastAsia="zh-CN"/>
              </w:rPr>
              <w:t>CA_n7A-n66A</w:t>
            </w:r>
          </w:p>
          <w:p w14:paraId="715D9B89" w14:textId="77777777" w:rsidR="00F72E80" w:rsidRPr="001E32DC" w:rsidRDefault="00F72E80" w:rsidP="00F72E80">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2F24C358"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66C217" w14:textId="77777777" w:rsidR="00F72E80" w:rsidRPr="00571960" w:rsidRDefault="00F72E80" w:rsidP="00F72E80">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130ABE4" w14:textId="77777777" w:rsidR="00F72E80" w:rsidRPr="001E32DC" w:rsidRDefault="00F72E80" w:rsidP="00F72E80">
            <w:pPr>
              <w:pStyle w:val="TAC"/>
              <w:rPr>
                <w:lang w:val="en-US" w:eastAsia="zh-CN"/>
              </w:rPr>
            </w:pPr>
            <w:r w:rsidRPr="001E32DC">
              <w:rPr>
                <w:lang w:val="en-US" w:eastAsia="zh-CN"/>
              </w:rPr>
              <w:t>0</w:t>
            </w:r>
          </w:p>
        </w:tc>
      </w:tr>
      <w:tr w:rsidR="00F72E80" w14:paraId="2FA2DFC6" w14:textId="77777777" w:rsidTr="00F72E80">
        <w:trPr>
          <w:trHeight w:val="29"/>
        </w:trPr>
        <w:tc>
          <w:tcPr>
            <w:tcW w:w="1848" w:type="dxa"/>
            <w:tcBorders>
              <w:top w:val="nil"/>
              <w:left w:val="single" w:sz="4" w:space="0" w:color="auto"/>
              <w:bottom w:val="nil"/>
              <w:right w:val="single" w:sz="4" w:space="0" w:color="auto"/>
            </w:tcBorders>
          </w:tcPr>
          <w:p w14:paraId="5E35E49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48F13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E63AC4"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9273B" w14:textId="77777777" w:rsidR="00F72E80" w:rsidRPr="00571960" w:rsidRDefault="00F72E80" w:rsidP="00F72E80">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312B47C" w14:textId="77777777" w:rsidR="00F72E80" w:rsidRPr="001E32DC" w:rsidRDefault="00F72E80" w:rsidP="00F72E80">
            <w:pPr>
              <w:pStyle w:val="TAC"/>
              <w:rPr>
                <w:lang w:val="en-US" w:eastAsia="zh-CN"/>
              </w:rPr>
            </w:pPr>
          </w:p>
        </w:tc>
      </w:tr>
      <w:tr w:rsidR="00F72E80" w14:paraId="0C586DE4" w14:textId="77777777" w:rsidTr="00F72E80">
        <w:trPr>
          <w:trHeight w:val="29"/>
        </w:trPr>
        <w:tc>
          <w:tcPr>
            <w:tcW w:w="1848" w:type="dxa"/>
            <w:tcBorders>
              <w:top w:val="nil"/>
              <w:left w:val="single" w:sz="4" w:space="0" w:color="auto"/>
              <w:bottom w:val="single" w:sz="4" w:space="0" w:color="auto"/>
              <w:right w:val="single" w:sz="4" w:space="0" w:color="auto"/>
            </w:tcBorders>
          </w:tcPr>
          <w:p w14:paraId="166F89F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00CBD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C1FECE"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58D2B2"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E97B06F" w14:textId="77777777" w:rsidR="00F72E80" w:rsidRPr="001E32DC" w:rsidRDefault="00F72E80" w:rsidP="00F72E80">
            <w:pPr>
              <w:pStyle w:val="TAC"/>
              <w:rPr>
                <w:lang w:val="en-US" w:eastAsia="zh-CN"/>
              </w:rPr>
            </w:pPr>
          </w:p>
        </w:tc>
      </w:tr>
      <w:tr w:rsidR="00F72E80" w14:paraId="2DDCE044" w14:textId="77777777" w:rsidTr="00F72E80">
        <w:trPr>
          <w:trHeight w:val="29"/>
        </w:trPr>
        <w:tc>
          <w:tcPr>
            <w:tcW w:w="1848" w:type="dxa"/>
            <w:tcBorders>
              <w:top w:val="single" w:sz="4" w:space="0" w:color="auto"/>
              <w:left w:val="single" w:sz="4" w:space="0" w:color="auto"/>
              <w:bottom w:val="nil"/>
              <w:right w:val="single" w:sz="4" w:space="0" w:color="auto"/>
            </w:tcBorders>
          </w:tcPr>
          <w:p w14:paraId="377C75F5" w14:textId="77777777" w:rsidR="00F72E80" w:rsidRPr="001E32DC" w:rsidRDefault="00F72E80" w:rsidP="00F72E80">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CC5FF56"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12E15D16"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6ABCDC79"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A62F2BC"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6FBE6" w14:textId="77777777" w:rsidR="00F72E80" w:rsidRPr="00571960" w:rsidRDefault="00F72E80" w:rsidP="00F72E80">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3FA8C15" w14:textId="77777777" w:rsidR="00F72E80" w:rsidRPr="001E32DC" w:rsidRDefault="00F72E80" w:rsidP="00F72E80">
            <w:pPr>
              <w:pStyle w:val="TAC"/>
              <w:rPr>
                <w:lang w:val="en-US" w:eastAsia="zh-CN"/>
              </w:rPr>
            </w:pPr>
            <w:r w:rsidRPr="001E32DC">
              <w:rPr>
                <w:lang w:val="en-US" w:eastAsia="zh-CN"/>
              </w:rPr>
              <w:t>0</w:t>
            </w:r>
          </w:p>
        </w:tc>
      </w:tr>
      <w:tr w:rsidR="00F72E80" w14:paraId="033E00DB" w14:textId="77777777" w:rsidTr="00F72E80">
        <w:trPr>
          <w:trHeight w:val="29"/>
        </w:trPr>
        <w:tc>
          <w:tcPr>
            <w:tcW w:w="1848" w:type="dxa"/>
            <w:tcBorders>
              <w:top w:val="nil"/>
              <w:left w:val="single" w:sz="4" w:space="0" w:color="auto"/>
              <w:bottom w:val="nil"/>
              <w:right w:val="single" w:sz="4" w:space="0" w:color="auto"/>
            </w:tcBorders>
          </w:tcPr>
          <w:p w14:paraId="0D9453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0E66EF1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EF51E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269B49" w14:textId="77777777" w:rsidR="00F72E80" w:rsidRPr="00571960" w:rsidRDefault="00F72E80" w:rsidP="00F72E80">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11FFD1C" w14:textId="77777777" w:rsidR="00F72E80" w:rsidRPr="001E32DC" w:rsidRDefault="00F72E80" w:rsidP="00F72E80">
            <w:pPr>
              <w:pStyle w:val="TAC"/>
              <w:rPr>
                <w:lang w:val="en-US" w:eastAsia="zh-CN"/>
              </w:rPr>
            </w:pPr>
          </w:p>
        </w:tc>
      </w:tr>
      <w:tr w:rsidR="00F72E80" w14:paraId="363E7915" w14:textId="77777777" w:rsidTr="00F72E80">
        <w:trPr>
          <w:trHeight w:val="29"/>
        </w:trPr>
        <w:tc>
          <w:tcPr>
            <w:tcW w:w="1848" w:type="dxa"/>
            <w:tcBorders>
              <w:top w:val="nil"/>
              <w:left w:val="single" w:sz="4" w:space="0" w:color="auto"/>
              <w:bottom w:val="single" w:sz="4" w:space="0" w:color="auto"/>
              <w:right w:val="single" w:sz="4" w:space="0" w:color="auto"/>
            </w:tcBorders>
          </w:tcPr>
          <w:p w14:paraId="7CB37CC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C74A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753D0B"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3BEA4" w14:textId="77777777" w:rsidR="00F72E80" w:rsidRPr="00571960" w:rsidRDefault="00F72E80" w:rsidP="00F72E80">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AA565C7" w14:textId="77777777" w:rsidR="00F72E80" w:rsidRPr="001E32DC" w:rsidRDefault="00F72E80" w:rsidP="00F72E80">
            <w:pPr>
              <w:pStyle w:val="TAC"/>
              <w:rPr>
                <w:lang w:val="en-US" w:eastAsia="zh-CN"/>
              </w:rPr>
            </w:pPr>
          </w:p>
        </w:tc>
      </w:tr>
      <w:tr w:rsidR="00F72E80" w14:paraId="2804D979" w14:textId="77777777" w:rsidTr="00F72E80">
        <w:trPr>
          <w:trHeight w:val="29"/>
        </w:trPr>
        <w:tc>
          <w:tcPr>
            <w:tcW w:w="1848" w:type="dxa"/>
            <w:tcBorders>
              <w:top w:val="single" w:sz="4" w:space="0" w:color="auto"/>
              <w:left w:val="single" w:sz="4" w:space="0" w:color="auto"/>
              <w:bottom w:val="nil"/>
              <w:right w:val="single" w:sz="4" w:space="0" w:color="auto"/>
            </w:tcBorders>
          </w:tcPr>
          <w:p w14:paraId="15B7E2CA" w14:textId="77777777" w:rsidR="00F72E80" w:rsidRPr="001E32DC" w:rsidRDefault="00F72E80" w:rsidP="00F72E80">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A840FC9"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475E78E5"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0E50D218"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98A195"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7BBA2D" w14:textId="77777777" w:rsidR="00F72E80" w:rsidRPr="00571960" w:rsidRDefault="00F72E80" w:rsidP="00F72E80">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CA24383" w14:textId="77777777" w:rsidR="00F72E80" w:rsidRPr="001E32DC" w:rsidRDefault="00F72E80" w:rsidP="00F72E80">
            <w:pPr>
              <w:pStyle w:val="TAC"/>
              <w:rPr>
                <w:lang w:val="en-US" w:eastAsia="zh-CN"/>
              </w:rPr>
            </w:pPr>
            <w:r w:rsidRPr="001E32DC">
              <w:rPr>
                <w:lang w:val="en-US" w:eastAsia="zh-CN"/>
              </w:rPr>
              <w:t>0</w:t>
            </w:r>
          </w:p>
        </w:tc>
      </w:tr>
      <w:tr w:rsidR="00F72E80" w14:paraId="62B6304D" w14:textId="77777777" w:rsidTr="00F72E80">
        <w:trPr>
          <w:trHeight w:val="29"/>
        </w:trPr>
        <w:tc>
          <w:tcPr>
            <w:tcW w:w="1848" w:type="dxa"/>
            <w:tcBorders>
              <w:top w:val="nil"/>
              <w:left w:val="single" w:sz="4" w:space="0" w:color="auto"/>
              <w:bottom w:val="nil"/>
              <w:right w:val="single" w:sz="4" w:space="0" w:color="auto"/>
            </w:tcBorders>
          </w:tcPr>
          <w:p w14:paraId="5D17CB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74E8BC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A124B4"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9C178"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54FD54A" w14:textId="77777777" w:rsidR="00F72E80" w:rsidRPr="001E32DC" w:rsidRDefault="00F72E80" w:rsidP="00F72E80">
            <w:pPr>
              <w:pStyle w:val="TAC"/>
              <w:rPr>
                <w:lang w:val="en-US" w:eastAsia="zh-CN"/>
              </w:rPr>
            </w:pPr>
          </w:p>
        </w:tc>
      </w:tr>
      <w:tr w:rsidR="00F72E80" w14:paraId="236E8AEF" w14:textId="77777777" w:rsidTr="00F72E80">
        <w:trPr>
          <w:trHeight w:val="29"/>
        </w:trPr>
        <w:tc>
          <w:tcPr>
            <w:tcW w:w="1848" w:type="dxa"/>
            <w:tcBorders>
              <w:top w:val="nil"/>
              <w:left w:val="single" w:sz="4" w:space="0" w:color="auto"/>
              <w:bottom w:val="single" w:sz="4" w:space="0" w:color="auto"/>
              <w:right w:val="single" w:sz="4" w:space="0" w:color="auto"/>
            </w:tcBorders>
          </w:tcPr>
          <w:p w14:paraId="0267F1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AAD0E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1CA1C7"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775629" w14:textId="77777777" w:rsidR="00F72E80" w:rsidRPr="00571960" w:rsidRDefault="00F72E80" w:rsidP="00F72E80">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A31614D" w14:textId="77777777" w:rsidR="00F72E80" w:rsidRPr="001E32DC" w:rsidRDefault="00F72E80" w:rsidP="00F72E80">
            <w:pPr>
              <w:pStyle w:val="TAC"/>
              <w:rPr>
                <w:lang w:val="en-US" w:eastAsia="zh-CN"/>
              </w:rPr>
            </w:pPr>
          </w:p>
        </w:tc>
      </w:tr>
      <w:tr w:rsidR="00F72E80" w14:paraId="6368F2B7" w14:textId="77777777" w:rsidTr="00F72E80">
        <w:trPr>
          <w:trHeight w:val="29"/>
        </w:trPr>
        <w:tc>
          <w:tcPr>
            <w:tcW w:w="1848" w:type="dxa"/>
            <w:tcBorders>
              <w:top w:val="single" w:sz="4" w:space="0" w:color="auto"/>
              <w:left w:val="single" w:sz="4" w:space="0" w:color="auto"/>
              <w:bottom w:val="nil"/>
              <w:right w:val="single" w:sz="4" w:space="0" w:color="auto"/>
            </w:tcBorders>
          </w:tcPr>
          <w:p w14:paraId="62D4C2FF" w14:textId="77777777" w:rsidR="00F72E80" w:rsidRPr="001E32DC" w:rsidRDefault="00F72E80" w:rsidP="00F72E80">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749981E"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7D5D6474"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02E3A0C5"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19B44F5"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16F54" w14:textId="77777777" w:rsidR="00F72E80" w:rsidRPr="00571960" w:rsidRDefault="00F72E80" w:rsidP="00F72E80">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E08D1E3" w14:textId="77777777" w:rsidR="00F72E80" w:rsidRPr="001E32DC" w:rsidRDefault="00F72E80" w:rsidP="00F72E80">
            <w:pPr>
              <w:pStyle w:val="TAC"/>
              <w:rPr>
                <w:lang w:val="en-US" w:eastAsia="zh-CN"/>
              </w:rPr>
            </w:pPr>
            <w:r w:rsidRPr="001E32DC">
              <w:rPr>
                <w:lang w:val="en-US" w:eastAsia="zh-CN"/>
              </w:rPr>
              <w:t>0</w:t>
            </w:r>
          </w:p>
        </w:tc>
      </w:tr>
      <w:tr w:rsidR="00F72E80" w14:paraId="7ACD5716" w14:textId="77777777" w:rsidTr="00F72E80">
        <w:trPr>
          <w:trHeight w:val="29"/>
        </w:trPr>
        <w:tc>
          <w:tcPr>
            <w:tcW w:w="1848" w:type="dxa"/>
            <w:tcBorders>
              <w:top w:val="nil"/>
              <w:left w:val="single" w:sz="4" w:space="0" w:color="auto"/>
              <w:bottom w:val="nil"/>
              <w:right w:val="single" w:sz="4" w:space="0" w:color="auto"/>
            </w:tcBorders>
          </w:tcPr>
          <w:p w14:paraId="4C343D0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0B17357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6B58A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357FAB"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06FC460" w14:textId="77777777" w:rsidR="00F72E80" w:rsidRPr="001E32DC" w:rsidRDefault="00F72E80" w:rsidP="00F72E80">
            <w:pPr>
              <w:pStyle w:val="TAC"/>
              <w:rPr>
                <w:lang w:val="en-US" w:eastAsia="zh-CN"/>
              </w:rPr>
            </w:pPr>
          </w:p>
        </w:tc>
      </w:tr>
      <w:tr w:rsidR="00F72E80" w14:paraId="0AD2054C" w14:textId="77777777" w:rsidTr="00F72E80">
        <w:trPr>
          <w:trHeight w:val="29"/>
        </w:trPr>
        <w:tc>
          <w:tcPr>
            <w:tcW w:w="1848" w:type="dxa"/>
            <w:tcBorders>
              <w:top w:val="nil"/>
              <w:left w:val="single" w:sz="4" w:space="0" w:color="auto"/>
              <w:bottom w:val="single" w:sz="4" w:space="0" w:color="auto"/>
              <w:right w:val="single" w:sz="4" w:space="0" w:color="auto"/>
            </w:tcBorders>
          </w:tcPr>
          <w:p w14:paraId="3292DA6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D0B0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141D4"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73CE7"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718506B" w14:textId="77777777" w:rsidR="00F72E80" w:rsidRPr="001E32DC" w:rsidRDefault="00F72E80" w:rsidP="00F72E80">
            <w:pPr>
              <w:pStyle w:val="TAC"/>
              <w:rPr>
                <w:lang w:val="en-US" w:eastAsia="zh-CN"/>
              </w:rPr>
            </w:pPr>
          </w:p>
        </w:tc>
      </w:tr>
      <w:tr w:rsidR="00F72E80" w14:paraId="662296BF" w14:textId="77777777" w:rsidTr="00F72E80">
        <w:trPr>
          <w:trHeight w:val="29"/>
        </w:trPr>
        <w:tc>
          <w:tcPr>
            <w:tcW w:w="1848" w:type="dxa"/>
            <w:tcBorders>
              <w:top w:val="single" w:sz="4" w:space="0" w:color="auto"/>
              <w:left w:val="single" w:sz="4" w:space="0" w:color="auto"/>
              <w:bottom w:val="nil"/>
              <w:right w:val="single" w:sz="4" w:space="0" w:color="auto"/>
            </w:tcBorders>
          </w:tcPr>
          <w:p w14:paraId="3621E1B8" w14:textId="77777777" w:rsidR="00F72E80" w:rsidRPr="001E32DC" w:rsidRDefault="00F72E80" w:rsidP="00F72E80">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4CDD10A8"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57D4DB71"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1BF352CC"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0BC204B"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2FC253" w14:textId="77777777" w:rsidR="00F72E80" w:rsidRPr="00571960" w:rsidRDefault="00F72E80" w:rsidP="00F72E80">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3EC544" w14:textId="77777777" w:rsidR="00F72E80" w:rsidRPr="001E32DC" w:rsidRDefault="00F72E80" w:rsidP="00F72E80">
            <w:pPr>
              <w:pStyle w:val="TAC"/>
              <w:rPr>
                <w:lang w:val="en-US" w:eastAsia="zh-CN"/>
              </w:rPr>
            </w:pPr>
            <w:r w:rsidRPr="001E32DC">
              <w:rPr>
                <w:lang w:val="en-US" w:eastAsia="zh-CN"/>
              </w:rPr>
              <w:t>0</w:t>
            </w:r>
          </w:p>
        </w:tc>
      </w:tr>
      <w:tr w:rsidR="00F72E80" w14:paraId="119C1EF0" w14:textId="77777777" w:rsidTr="00F72E80">
        <w:trPr>
          <w:trHeight w:val="29"/>
        </w:trPr>
        <w:tc>
          <w:tcPr>
            <w:tcW w:w="1848" w:type="dxa"/>
            <w:tcBorders>
              <w:top w:val="nil"/>
              <w:left w:val="single" w:sz="4" w:space="0" w:color="auto"/>
              <w:bottom w:val="nil"/>
              <w:right w:val="single" w:sz="4" w:space="0" w:color="auto"/>
            </w:tcBorders>
          </w:tcPr>
          <w:p w14:paraId="57FDFD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5F0D30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DBD057"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46091" w14:textId="77777777" w:rsidR="00F72E80" w:rsidRPr="00571960" w:rsidRDefault="00F72E80" w:rsidP="00F72E80">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F894EAD" w14:textId="77777777" w:rsidR="00F72E80" w:rsidRPr="001E32DC" w:rsidRDefault="00F72E80" w:rsidP="00F72E80">
            <w:pPr>
              <w:pStyle w:val="TAC"/>
              <w:rPr>
                <w:lang w:val="en-US" w:eastAsia="zh-CN"/>
              </w:rPr>
            </w:pPr>
          </w:p>
        </w:tc>
      </w:tr>
      <w:tr w:rsidR="00F72E80" w14:paraId="4F4239F0" w14:textId="77777777" w:rsidTr="00F72E80">
        <w:trPr>
          <w:trHeight w:val="29"/>
        </w:trPr>
        <w:tc>
          <w:tcPr>
            <w:tcW w:w="1848" w:type="dxa"/>
            <w:tcBorders>
              <w:top w:val="nil"/>
              <w:left w:val="single" w:sz="4" w:space="0" w:color="auto"/>
              <w:bottom w:val="single" w:sz="4" w:space="0" w:color="auto"/>
              <w:right w:val="single" w:sz="4" w:space="0" w:color="auto"/>
            </w:tcBorders>
          </w:tcPr>
          <w:p w14:paraId="2D5B99B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256B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A4B11E"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BC776"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B8F9B35" w14:textId="77777777" w:rsidR="00F72E80" w:rsidRPr="001E32DC" w:rsidRDefault="00F72E80" w:rsidP="00F72E80">
            <w:pPr>
              <w:pStyle w:val="TAC"/>
              <w:rPr>
                <w:lang w:val="en-US" w:eastAsia="zh-CN"/>
              </w:rPr>
            </w:pPr>
          </w:p>
        </w:tc>
      </w:tr>
      <w:tr w:rsidR="00F72E80" w14:paraId="6779577C" w14:textId="77777777" w:rsidTr="00F72E80">
        <w:trPr>
          <w:trHeight w:val="29"/>
        </w:trPr>
        <w:tc>
          <w:tcPr>
            <w:tcW w:w="1848" w:type="dxa"/>
            <w:tcBorders>
              <w:top w:val="single" w:sz="4" w:space="0" w:color="auto"/>
              <w:left w:val="single" w:sz="4" w:space="0" w:color="auto"/>
              <w:bottom w:val="nil"/>
              <w:right w:val="single" w:sz="4" w:space="0" w:color="auto"/>
            </w:tcBorders>
          </w:tcPr>
          <w:p w14:paraId="3AB5856E" w14:textId="77777777" w:rsidR="00F72E80" w:rsidRPr="001E32DC" w:rsidRDefault="00F72E80" w:rsidP="00F72E80">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0CC8D3F"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2253A43F"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7DD0D01C"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ECCD076"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661650" w14:textId="77777777" w:rsidR="00F72E80" w:rsidRPr="00571960" w:rsidRDefault="00F72E80" w:rsidP="00F72E80">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172AD90" w14:textId="77777777" w:rsidR="00F72E80" w:rsidRPr="001E32DC" w:rsidRDefault="00F72E80" w:rsidP="00F72E80">
            <w:pPr>
              <w:pStyle w:val="TAC"/>
              <w:rPr>
                <w:lang w:val="en-US" w:eastAsia="zh-CN"/>
              </w:rPr>
            </w:pPr>
            <w:r w:rsidRPr="001E32DC">
              <w:rPr>
                <w:lang w:val="en-US" w:eastAsia="zh-CN"/>
              </w:rPr>
              <w:t>0</w:t>
            </w:r>
          </w:p>
        </w:tc>
      </w:tr>
      <w:tr w:rsidR="00F72E80" w14:paraId="2B694CBA" w14:textId="77777777" w:rsidTr="00F72E80">
        <w:trPr>
          <w:trHeight w:val="29"/>
        </w:trPr>
        <w:tc>
          <w:tcPr>
            <w:tcW w:w="1848" w:type="dxa"/>
            <w:tcBorders>
              <w:top w:val="nil"/>
              <w:left w:val="single" w:sz="4" w:space="0" w:color="auto"/>
              <w:bottom w:val="nil"/>
              <w:right w:val="single" w:sz="4" w:space="0" w:color="auto"/>
            </w:tcBorders>
          </w:tcPr>
          <w:p w14:paraId="351E18A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EA461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436390"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4F7CFB"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37A71B7" w14:textId="77777777" w:rsidR="00F72E80" w:rsidRPr="001E32DC" w:rsidRDefault="00F72E80" w:rsidP="00F72E80">
            <w:pPr>
              <w:pStyle w:val="TAC"/>
              <w:rPr>
                <w:lang w:val="en-US" w:eastAsia="zh-CN"/>
              </w:rPr>
            </w:pPr>
          </w:p>
        </w:tc>
      </w:tr>
      <w:tr w:rsidR="00F72E80" w14:paraId="7FEDD8FA" w14:textId="77777777" w:rsidTr="00F72E80">
        <w:trPr>
          <w:trHeight w:val="29"/>
        </w:trPr>
        <w:tc>
          <w:tcPr>
            <w:tcW w:w="1848" w:type="dxa"/>
            <w:tcBorders>
              <w:top w:val="nil"/>
              <w:left w:val="single" w:sz="4" w:space="0" w:color="auto"/>
              <w:bottom w:val="single" w:sz="4" w:space="0" w:color="auto"/>
              <w:right w:val="single" w:sz="4" w:space="0" w:color="auto"/>
            </w:tcBorders>
          </w:tcPr>
          <w:p w14:paraId="01B14DD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041BE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AE5A5C"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D612A" w14:textId="77777777" w:rsidR="00F72E80" w:rsidRPr="00571960" w:rsidRDefault="00F72E80" w:rsidP="00F72E80">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B156C6F" w14:textId="77777777" w:rsidR="00F72E80" w:rsidRPr="001E32DC" w:rsidRDefault="00F72E80" w:rsidP="00F72E80">
            <w:pPr>
              <w:pStyle w:val="TAC"/>
              <w:rPr>
                <w:lang w:val="en-US" w:eastAsia="zh-CN"/>
              </w:rPr>
            </w:pPr>
          </w:p>
        </w:tc>
      </w:tr>
      <w:tr w:rsidR="00F72E80" w14:paraId="079E9F5E" w14:textId="77777777" w:rsidTr="00F72E80">
        <w:trPr>
          <w:trHeight w:val="29"/>
        </w:trPr>
        <w:tc>
          <w:tcPr>
            <w:tcW w:w="1848" w:type="dxa"/>
            <w:tcBorders>
              <w:top w:val="single" w:sz="4" w:space="0" w:color="auto"/>
              <w:left w:val="single" w:sz="4" w:space="0" w:color="auto"/>
              <w:bottom w:val="nil"/>
              <w:right w:val="single" w:sz="4" w:space="0" w:color="auto"/>
            </w:tcBorders>
          </w:tcPr>
          <w:p w14:paraId="62A9FC5C" w14:textId="77777777" w:rsidR="00F72E80" w:rsidRPr="001E32DC" w:rsidRDefault="00F72E80" w:rsidP="00F72E80">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2E4333E8"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632B26FE"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0983C4B4"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F1DEC7C"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060246" w14:textId="77777777" w:rsidR="00F72E80" w:rsidRPr="00571960" w:rsidRDefault="00F72E80" w:rsidP="00F72E80">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3921E3B" w14:textId="77777777" w:rsidR="00F72E80" w:rsidRPr="001E32DC" w:rsidRDefault="00F72E80" w:rsidP="00F72E80">
            <w:pPr>
              <w:pStyle w:val="TAC"/>
              <w:rPr>
                <w:lang w:val="en-US" w:eastAsia="zh-CN"/>
              </w:rPr>
            </w:pPr>
            <w:r w:rsidRPr="001E32DC">
              <w:rPr>
                <w:lang w:val="en-US" w:eastAsia="zh-CN"/>
              </w:rPr>
              <w:t>0</w:t>
            </w:r>
          </w:p>
        </w:tc>
      </w:tr>
      <w:tr w:rsidR="00F72E80" w14:paraId="14A40EF8" w14:textId="77777777" w:rsidTr="00F72E80">
        <w:trPr>
          <w:trHeight w:val="29"/>
        </w:trPr>
        <w:tc>
          <w:tcPr>
            <w:tcW w:w="1848" w:type="dxa"/>
            <w:tcBorders>
              <w:top w:val="nil"/>
              <w:left w:val="single" w:sz="4" w:space="0" w:color="auto"/>
              <w:bottom w:val="nil"/>
              <w:right w:val="single" w:sz="4" w:space="0" w:color="auto"/>
            </w:tcBorders>
          </w:tcPr>
          <w:p w14:paraId="6B549C2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7F6AD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58B5F1"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8B492" w14:textId="77777777" w:rsidR="00F72E80" w:rsidRPr="00571960" w:rsidRDefault="00F72E80" w:rsidP="00F72E80">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3440C98" w14:textId="77777777" w:rsidR="00F72E80" w:rsidRPr="001E32DC" w:rsidRDefault="00F72E80" w:rsidP="00F72E80">
            <w:pPr>
              <w:pStyle w:val="TAC"/>
              <w:rPr>
                <w:lang w:val="en-US" w:eastAsia="zh-CN"/>
              </w:rPr>
            </w:pPr>
          </w:p>
        </w:tc>
      </w:tr>
      <w:tr w:rsidR="00F72E80" w14:paraId="5A0279D8" w14:textId="77777777" w:rsidTr="00F72E80">
        <w:trPr>
          <w:trHeight w:val="29"/>
        </w:trPr>
        <w:tc>
          <w:tcPr>
            <w:tcW w:w="1848" w:type="dxa"/>
            <w:tcBorders>
              <w:top w:val="nil"/>
              <w:left w:val="single" w:sz="4" w:space="0" w:color="auto"/>
              <w:bottom w:val="single" w:sz="4" w:space="0" w:color="auto"/>
              <w:right w:val="single" w:sz="4" w:space="0" w:color="auto"/>
            </w:tcBorders>
          </w:tcPr>
          <w:p w14:paraId="74DEFB5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95DEC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3D994A"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E6248" w14:textId="77777777" w:rsidR="00F72E80" w:rsidRPr="00571960" w:rsidRDefault="00F72E80" w:rsidP="00F72E80">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77D390D" w14:textId="77777777" w:rsidR="00F72E80" w:rsidRPr="001E32DC" w:rsidRDefault="00F72E80" w:rsidP="00F72E80">
            <w:pPr>
              <w:pStyle w:val="TAC"/>
              <w:rPr>
                <w:lang w:val="en-US" w:eastAsia="zh-CN"/>
              </w:rPr>
            </w:pPr>
          </w:p>
        </w:tc>
      </w:tr>
      <w:tr w:rsidR="00F72E80" w14:paraId="5B402254" w14:textId="77777777" w:rsidTr="00F72E80">
        <w:trPr>
          <w:trHeight w:val="29"/>
        </w:trPr>
        <w:tc>
          <w:tcPr>
            <w:tcW w:w="1848" w:type="dxa"/>
            <w:tcBorders>
              <w:top w:val="nil"/>
              <w:left w:val="single" w:sz="4" w:space="0" w:color="auto"/>
              <w:bottom w:val="nil"/>
              <w:right w:val="single" w:sz="4" w:space="0" w:color="auto"/>
            </w:tcBorders>
            <w:vAlign w:val="center"/>
          </w:tcPr>
          <w:p w14:paraId="2C09304E" w14:textId="77777777" w:rsidR="00F72E80" w:rsidRPr="001E32DC" w:rsidRDefault="00F72E80" w:rsidP="00F72E80">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78EFC32"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436DFE87"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6DCA5E54"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7919BD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13C9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1DFB58" w14:textId="77777777" w:rsidR="00F72E80" w:rsidRPr="001E32DC" w:rsidRDefault="00F72E80" w:rsidP="00F72E80">
            <w:pPr>
              <w:pStyle w:val="TAC"/>
              <w:rPr>
                <w:lang w:val="en-US" w:eastAsia="zh-CN"/>
              </w:rPr>
            </w:pPr>
            <w:r w:rsidRPr="001E32DC">
              <w:rPr>
                <w:lang w:val="en-US" w:eastAsia="zh-CN"/>
              </w:rPr>
              <w:t>0</w:t>
            </w:r>
          </w:p>
        </w:tc>
      </w:tr>
      <w:tr w:rsidR="00F72E80" w14:paraId="7E7D75FE" w14:textId="77777777" w:rsidTr="00F72E80">
        <w:trPr>
          <w:trHeight w:val="29"/>
        </w:trPr>
        <w:tc>
          <w:tcPr>
            <w:tcW w:w="1848" w:type="dxa"/>
            <w:tcBorders>
              <w:top w:val="nil"/>
              <w:left w:val="single" w:sz="4" w:space="0" w:color="auto"/>
              <w:bottom w:val="nil"/>
              <w:right w:val="single" w:sz="4" w:space="0" w:color="auto"/>
            </w:tcBorders>
            <w:vAlign w:val="center"/>
          </w:tcPr>
          <w:p w14:paraId="4671D5A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81EE33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F12CF"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195F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428C8" w14:textId="77777777" w:rsidR="00F72E80" w:rsidRPr="001E32DC" w:rsidRDefault="00F72E80" w:rsidP="00F72E80">
            <w:pPr>
              <w:pStyle w:val="TAC"/>
              <w:rPr>
                <w:lang w:val="en-US" w:eastAsia="zh-CN"/>
              </w:rPr>
            </w:pPr>
          </w:p>
        </w:tc>
      </w:tr>
      <w:tr w:rsidR="00F72E80" w14:paraId="10F375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247C5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C32B8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A125F"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4F73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163B73" w14:textId="77777777" w:rsidR="00F72E80" w:rsidRPr="001E32DC" w:rsidRDefault="00F72E80" w:rsidP="00F72E80">
            <w:pPr>
              <w:pStyle w:val="TAC"/>
              <w:rPr>
                <w:lang w:val="en-US" w:eastAsia="zh-CN"/>
              </w:rPr>
            </w:pPr>
          </w:p>
        </w:tc>
      </w:tr>
      <w:tr w:rsidR="00F72E80" w14:paraId="4A1443EA" w14:textId="77777777" w:rsidTr="00F72E80">
        <w:trPr>
          <w:trHeight w:val="29"/>
        </w:trPr>
        <w:tc>
          <w:tcPr>
            <w:tcW w:w="1848" w:type="dxa"/>
            <w:tcBorders>
              <w:top w:val="nil"/>
              <w:left w:val="single" w:sz="4" w:space="0" w:color="auto"/>
              <w:bottom w:val="nil"/>
              <w:right w:val="single" w:sz="4" w:space="0" w:color="auto"/>
            </w:tcBorders>
            <w:vAlign w:val="center"/>
          </w:tcPr>
          <w:p w14:paraId="66F76CCE" w14:textId="77777777" w:rsidR="00F72E80" w:rsidRPr="001E32DC" w:rsidRDefault="00F72E80" w:rsidP="00F72E80">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3D1602B0"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1071EA57"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7D37BB42"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E17C0E5"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4FFD0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A448B" w14:textId="77777777" w:rsidR="00F72E80" w:rsidRPr="001E32DC" w:rsidRDefault="00F72E80" w:rsidP="00F72E80">
            <w:pPr>
              <w:pStyle w:val="TAC"/>
              <w:rPr>
                <w:lang w:val="en-US" w:eastAsia="zh-CN"/>
              </w:rPr>
            </w:pPr>
            <w:r w:rsidRPr="001E32DC">
              <w:rPr>
                <w:lang w:val="en-US" w:eastAsia="zh-CN"/>
              </w:rPr>
              <w:t>0</w:t>
            </w:r>
          </w:p>
        </w:tc>
      </w:tr>
      <w:tr w:rsidR="00F72E80" w14:paraId="637BC3EF" w14:textId="77777777" w:rsidTr="00F72E80">
        <w:trPr>
          <w:trHeight w:val="29"/>
        </w:trPr>
        <w:tc>
          <w:tcPr>
            <w:tcW w:w="1848" w:type="dxa"/>
            <w:tcBorders>
              <w:top w:val="nil"/>
              <w:left w:val="single" w:sz="4" w:space="0" w:color="auto"/>
              <w:bottom w:val="nil"/>
              <w:right w:val="single" w:sz="4" w:space="0" w:color="auto"/>
            </w:tcBorders>
            <w:vAlign w:val="center"/>
          </w:tcPr>
          <w:p w14:paraId="067E436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4ED50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124F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33A11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B80A9B" w14:textId="77777777" w:rsidR="00F72E80" w:rsidRPr="001E32DC" w:rsidRDefault="00F72E80" w:rsidP="00F72E80">
            <w:pPr>
              <w:pStyle w:val="TAC"/>
              <w:rPr>
                <w:lang w:val="en-US" w:eastAsia="zh-CN"/>
              </w:rPr>
            </w:pPr>
          </w:p>
        </w:tc>
      </w:tr>
      <w:tr w:rsidR="00F72E80" w14:paraId="478ECE6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1889A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66BA9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11FA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F8199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B94F8" w14:textId="77777777" w:rsidR="00F72E80" w:rsidRPr="001E32DC" w:rsidRDefault="00F72E80" w:rsidP="00F72E80">
            <w:pPr>
              <w:pStyle w:val="TAC"/>
              <w:rPr>
                <w:lang w:val="en-US" w:eastAsia="zh-CN"/>
              </w:rPr>
            </w:pPr>
          </w:p>
        </w:tc>
      </w:tr>
      <w:tr w:rsidR="00F72E80" w14:paraId="09D45C5A" w14:textId="77777777" w:rsidTr="00F72E80">
        <w:trPr>
          <w:trHeight w:val="29"/>
        </w:trPr>
        <w:tc>
          <w:tcPr>
            <w:tcW w:w="1848" w:type="dxa"/>
            <w:tcBorders>
              <w:top w:val="nil"/>
              <w:left w:val="single" w:sz="4" w:space="0" w:color="auto"/>
              <w:bottom w:val="nil"/>
              <w:right w:val="single" w:sz="4" w:space="0" w:color="auto"/>
            </w:tcBorders>
            <w:vAlign w:val="center"/>
          </w:tcPr>
          <w:p w14:paraId="4C902260" w14:textId="77777777" w:rsidR="00F72E80" w:rsidRPr="001E32DC" w:rsidRDefault="00F72E80" w:rsidP="00F72E80">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50838D1F"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61C9CCB4"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15BF0B8E"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2B0B38"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5A4BD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1D6C66" w14:textId="77777777" w:rsidR="00F72E80" w:rsidRPr="001E32DC" w:rsidRDefault="00F72E80" w:rsidP="00F72E80">
            <w:pPr>
              <w:pStyle w:val="TAC"/>
              <w:rPr>
                <w:lang w:val="en-US" w:eastAsia="zh-CN"/>
              </w:rPr>
            </w:pPr>
            <w:r w:rsidRPr="001E32DC">
              <w:rPr>
                <w:lang w:val="en-US" w:eastAsia="zh-CN"/>
              </w:rPr>
              <w:t>0</w:t>
            </w:r>
          </w:p>
        </w:tc>
      </w:tr>
      <w:tr w:rsidR="00F72E80" w14:paraId="7B718B15" w14:textId="77777777" w:rsidTr="00F72E80">
        <w:trPr>
          <w:trHeight w:val="29"/>
        </w:trPr>
        <w:tc>
          <w:tcPr>
            <w:tcW w:w="1848" w:type="dxa"/>
            <w:tcBorders>
              <w:top w:val="nil"/>
              <w:left w:val="single" w:sz="4" w:space="0" w:color="auto"/>
              <w:bottom w:val="nil"/>
              <w:right w:val="single" w:sz="4" w:space="0" w:color="auto"/>
            </w:tcBorders>
            <w:vAlign w:val="center"/>
          </w:tcPr>
          <w:p w14:paraId="32E78D4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8230F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2572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7504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BED801" w14:textId="77777777" w:rsidR="00F72E80" w:rsidRPr="001E32DC" w:rsidRDefault="00F72E80" w:rsidP="00F72E80">
            <w:pPr>
              <w:pStyle w:val="TAC"/>
              <w:rPr>
                <w:lang w:val="en-US" w:eastAsia="zh-CN"/>
              </w:rPr>
            </w:pPr>
          </w:p>
        </w:tc>
      </w:tr>
      <w:tr w:rsidR="00F72E80" w14:paraId="460A468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F1940C"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C96E1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1717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BB183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9D7124" w14:textId="77777777" w:rsidR="00F72E80" w:rsidRPr="001E32DC" w:rsidRDefault="00F72E80" w:rsidP="00F72E80">
            <w:pPr>
              <w:pStyle w:val="TAC"/>
              <w:rPr>
                <w:lang w:val="en-US" w:eastAsia="zh-CN"/>
              </w:rPr>
            </w:pPr>
          </w:p>
        </w:tc>
      </w:tr>
      <w:tr w:rsidR="00F72E80" w14:paraId="2A2529C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40515C" w14:textId="77777777" w:rsidR="00F72E80" w:rsidRPr="001E32DC" w:rsidRDefault="00F72E80" w:rsidP="00F72E80">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257DDF42"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68EAC097"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10EB43FD"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C9C004D"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4571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4D4A38" w14:textId="77777777" w:rsidR="00F72E80" w:rsidRPr="001E32DC" w:rsidRDefault="00F72E80" w:rsidP="00F72E80">
            <w:pPr>
              <w:pStyle w:val="TAC"/>
              <w:rPr>
                <w:lang w:val="en-US" w:eastAsia="zh-CN"/>
              </w:rPr>
            </w:pPr>
            <w:r w:rsidRPr="001E32DC">
              <w:rPr>
                <w:lang w:val="en-US" w:eastAsia="zh-CN"/>
              </w:rPr>
              <w:t>0</w:t>
            </w:r>
          </w:p>
        </w:tc>
      </w:tr>
      <w:tr w:rsidR="00F72E80" w14:paraId="2DB0C0CF" w14:textId="77777777" w:rsidTr="00F72E80">
        <w:trPr>
          <w:trHeight w:val="29"/>
        </w:trPr>
        <w:tc>
          <w:tcPr>
            <w:tcW w:w="1848" w:type="dxa"/>
            <w:tcBorders>
              <w:top w:val="nil"/>
              <w:left w:val="single" w:sz="4" w:space="0" w:color="auto"/>
              <w:bottom w:val="nil"/>
              <w:right w:val="single" w:sz="4" w:space="0" w:color="auto"/>
            </w:tcBorders>
            <w:vAlign w:val="center"/>
          </w:tcPr>
          <w:p w14:paraId="6EC06C3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70376C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0AE8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650D2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5B7226F" w14:textId="77777777" w:rsidR="00F72E80" w:rsidRPr="001E32DC" w:rsidRDefault="00F72E80" w:rsidP="00F72E80">
            <w:pPr>
              <w:pStyle w:val="TAC"/>
              <w:rPr>
                <w:lang w:val="en-US" w:eastAsia="zh-CN"/>
              </w:rPr>
            </w:pPr>
          </w:p>
        </w:tc>
      </w:tr>
      <w:tr w:rsidR="00F72E80" w14:paraId="05D226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0E19FC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BBD30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AF0A2"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0E48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0C958E" w14:textId="77777777" w:rsidR="00F72E80" w:rsidRPr="001E32DC" w:rsidRDefault="00F72E80" w:rsidP="00F72E80">
            <w:pPr>
              <w:pStyle w:val="TAC"/>
              <w:rPr>
                <w:lang w:val="en-US" w:eastAsia="zh-CN"/>
              </w:rPr>
            </w:pPr>
          </w:p>
        </w:tc>
      </w:tr>
      <w:tr w:rsidR="00F72E80" w14:paraId="327FCA9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A1811A3" w14:textId="77777777" w:rsidR="00F72E80" w:rsidRPr="001E32DC" w:rsidRDefault="00F72E80" w:rsidP="00F72E80">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38697A59"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418783E5"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06DBC0AF"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77BC0E8"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A45B2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948A21B" w14:textId="77777777" w:rsidR="00F72E80" w:rsidRPr="001E32DC" w:rsidRDefault="00F72E80" w:rsidP="00F72E80">
            <w:pPr>
              <w:pStyle w:val="TAC"/>
              <w:rPr>
                <w:lang w:val="en-US" w:eastAsia="zh-CN"/>
              </w:rPr>
            </w:pPr>
            <w:r w:rsidRPr="001E32DC">
              <w:rPr>
                <w:lang w:val="en-US" w:eastAsia="zh-CN"/>
              </w:rPr>
              <w:t>0</w:t>
            </w:r>
          </w:p>
        </w:tc>
      </w:tr>
      <w:tr w:rsidR="00F72E80" w14:paraId="62A9F019" w14:textId="77777777" w:rsidTr="00F72E80">
        <w:trPr>
          <w:trHeight w:val="29"/>
        </w:trPr>
        <w:tc>
          <w:tcPr>
            <w:tcW w:w="1848" w:type="dxa"/>
            <w:tcBorders>
              <w:top w:val="nil"/>
              <w:left w:val="single" w:sz="4" w:space="0" w:color="auto"/>
              <w:bottom w:val="nil"/>
              <w:right w:val="single" w:sz="4" w:space="0" w:color="auto"/>
            </w:tcBorders>
            <w:vAlign w:val="center"/>
          </w:tcPr>
          <w:p w14:paraId="6B8BC21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BA1F83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D678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9430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CDBBCA" w14:textId="77777777" w:rsidR="00F72E80" w:rsidRPr="001E32DC" w:rsidRDefault="00F72E80" w:rsidP="00F72E80">
            <w:pPr>
              <w:pStyle w:val="TAC"/>
              <w:rPr>
                <w:lang w:val="en-US" w:eastAsia="zh-CN"/>
              </w:rPr>
            </w:pPr>
          </w:p>
        </w:tc>
      </w:tr>
      <w:tr w:rsidR="00F72E80" w14:paraId="0303FD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C6CE65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CE849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1193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7E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5EB63" w14:textId="77777777" w:rsidR="00F72E80" w:rsidRPr="001E32DC" w:rsidRDefault="00F72E80" w:rsidP="00F72E80">
            <w:pPr>
              <w:pStyle w:val="TAC"/>
              <w:rPr>
                <w:lang w:val="en-US" w:eastAsia="zh-CN"/>
              </w:rPr>
            </w:pPr>
          </w:p>
        </w:tc>
      </w:tr>
      <w:tr w:rsidR="00F72E80" w14:paraId="7E3216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B2963FE" w14:textId="77777777" w:rsidR="00F72E80" w:rsidRPr="001E32DC" w:rsidRDefault="00F72E80" w:rsidP="00F72E80">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0DEDF38D"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7CA51E64"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658BEF0B"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45E57A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54A522"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4500DE7" w14:textId="77777777" w:rsidR="00F72E80" w:rsidRPr="001E32DC" w:rsidRDefault="00F72E80" w:rsidP="00F72E80">
            <w:pPr>
              <w:pStyle w:val="TAC"/>
              <w:rPr>
                <w:lang w:val="en-US" w:eastAsia="zh-CN"/>
              </w:rPr>
            </w:pPr>
            <w:r w:rsidRPr="001E32DC">
              <w:rPr>
                <w:lang w:val="en-US" w:eastAsia="zh-CN"/>
              </w:rPr>
              <w:t>0</w:t>
            </w:r>
          </w:p>
        </w:tc>
      </w:tr>
      <w:tr w:rsidR="00F72E80" w14:paraId="5915B5BF" w14:textId="77777777" w:rsidTr="00F72E80">
        <w:trPr>
          <w:trHeight w:val="29"/>
        </w:trPr>
        <w:tc>
          <w:tcPr>
            <w:tcW w:w="1848" w:type="dxa"/>
            <w:tcBorders>
              <w:top w:val="nil"/>
              <w:left w:val="single" w:sz="4" w:space="0" w:color="auto"/>
              <w:bottom w:val="nil"/>
              <w:right w:val="single" w:sz="4" w:space="0" w:color="auto"/>
            </w:tcBorders>
            <w:vAlign w:val="center"/>
          </w:tcPr>
          <w:p w14:paraId="62A2C0E5"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8CEF10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1593B"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91569"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94722FB" w14:textId="77777777" w:rsidR="00F72E80" w:rsidRPr="001E32DC" w:rsidRDefault="00F72E80" w:rsidP="00F72E80">
            <w:pPr>
              <w:pStyle w:val="TAC"/>
              <w:rPr>
                <w:lang w:val="en-US" w:eastAsia="zh-CN"/>
              </w:rPr>
            </w:pPr>
          </w:p>
        </w:tc>
      </w:tr>
      <w:tr w:rsidR="00F72E80" w14:paraId="7768F9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EA53E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A2886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6F6E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4B244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BBDB2" w14:textId="77777777" w:rsidR="00F72E80" w:rsidRPr="001E32DC" w:rsidRDefault="00F72E80" w:rsidP="00F72E80">
            <w:pPr>
              <w:pStyle w:val="TAC"/>
              <w:rPr>
                <w:lang w:val="en-US" w:eastAsia="zh-CN"/>
              </w:rPr>
            </w:pPr>
          </w:p>
        </w:tc>
      </w:tr>
      <w:tr w:rsidR="00F72E80" w14:paraId="665EB7B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37B6C9" w14:textId="77777777" w:rsidR="00F72E80" w:rsidRPr="001E32DC" w:rsidRDefault="00F72E80" w:rsidP="00F72E80">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16BF1FF"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452F8739"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4B636967"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FCF6A23"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2792C4"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03618B4" w14:textId="77777777" w:rsidR="00F72E80" w:rsidRPr="001E32DC" w:rsidRDefault="00F72E80" w:rsidP="00F72E80">
            <w:pPr>
              <w:pStyle w:val="TAC"/>
              <w:rPr>
                <w:lang w:val="en-US" w:eastAsia="zh-CN"/>
              </w:rPr>
            </w:pPr>
            <w:r w:rsidRPr="001E32DC">
              <w:rPr>
                <w:lang w:val="en-US" w:eastAsia="zh-CN"/>
              </w:rPr>
              <w:t>0</w:t>
            </w:r>
          </w:p>
        </w:tc>
      </w:tr>
      <w:tr w:rsidR="00F72E80" w14:paraId="3461AFAA" w14:textId="77777777" w:rsidTr="00F72E80">
        <w:trPr>
          <w:trHeight w:val="29"/>
        </w:trPr>
        <w:tc>
          <w:tcPr>
            <w:tcW w:w="1848" w:type="dxa"/>
            <w:tcBorders>
              <w:top w:val="nil"/>
              <w:left w:val="single" w:sz="4" w:space="0" w:color="auto"/>
              <w:bottom w:val="nil"/>
              <w:right w:val="single" w:sz="4" w:space="0" w:color="auto"/>
            </w:tcBorders>
            <w:vAlign w:val="center"/>
          </w:tcPr>
          <w:p w14:paraId="5ABB9B5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A44001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58E1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E8C04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24446C" w14:textId="77777777" w:rsidR="00F72E80" w:rsidRPr="001E32DC" w:rsidRDefault="00F72E80" w:rsidP="00F72E80">
            <w:pPr>
              <w:pStyle w:val="TAC"/>
              <w:rPr>
                <w:lang w:val="en-US" w:eastAsia="zh-CN"/>
              </w:rPr>
            </w:pPr>
          </w:p>
        </w:tc>
      </w:tr>
      <w:tr w:rsidR="00F72E80" w14:paraId="70A0FD5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9CCAB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19FD5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9B0A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B93D"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1E0B36" w14:textId="77777777" w:rsidR="00F72E80" w:rsidRPr="001E32DC" w:rsidRDefault="00F72E80" w:rsidP="00F72E80">
            <w:pPr>
              <w:pStyle w:val="TAC"/>
              <w:rPr>
                <w:lang w:val="en-US" w:eastAsia="zh-CN"/>
              </w:rPr>
            </w:pPr>
          </w:p>
        </w:tc>
      </w:tr>
      <w:tr w:rsidR="00F72E80" w14:paraId="6ECBDE7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B23F3EE" w14:textId="77777777" w:rsidR="00F72E80" w:rsidRPr="001E32DC" w:rsidRDefault="00F72E80" w:rsidP="00F72E80">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5D51DF14"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28E7F894"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66381856"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10A7B8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31AD2D"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D8DF6" w14:textId="77777777" w:rsidR="00F72E80" w:rsidRPr="001E32DC" w:rsidRDefault="00F72E80" w:rsidP="00F72E80">
            <w:pPr>
              <w:pStyle w:val="TAC"/>
              <w:rPr>
                <w:lang w:val="en-US" w:eastAsia="zh-CN"/>
              </w:rPr>
            </w:pPr>
            <w:r w:rsidRPr="001E32DC">
              <w:rPr>
                <w:lang w:val="en-US" w:eastAsia="zh-CN"/>
              </w:rPr>
              <w:t>0</w:t>
            </w:r>
          </w:p>
        </w:tc>
      </w:tr>
      <w:tr w:rsidR="00F72E80" w14:paraId="4CDC802F" w14:textId="77777777" w:rsidTr="00F72E80">
        <w:trPr>
          <w:trHeight w:val="29"/>
        </w:trPr>
        <w:tc>
          <w:tcPr>
            <w:tcW w:w="1848" w:type="dxa"/>
            <w:tcBorders>
              <w:top w:val="nil"/>
              <w:left w:val="single" w:sz="4" w:space="0" w:color="auto"/>
              <w:bottom w:val="nil"/>
              <w:right w:val="single" w:sz="4" w:space="0" w:color="auto"/>
            </w:tcBorders>
            <w:vAlign w:val="center"/>
          </w:tcPr>
          <w:p w14:paraId="1E21B19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DA63F7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DDF473"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F7C469"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36A172" w14:textId="77777777" w:rsidR="00F72E80" w:rsidRPr="001E32DC" w:rsidRDefault="00F72E80" w:rsidP="00F72E80">
            <w:pPr>
              <w:pStyle w:val="TAC"/>
              <w:rPr>
                <w:lang w:val="en-US" w:eastAsia="zh-CN"/>
              </w:rPr>
            </w:pPr>
          </w:p>
        </w:tc>
      </w:tr>
      <w:tr w:rsidR="00F72E80" w14:paraId="32A313A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2E68E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7A8FD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C76C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969EEB"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5B6E4B" w14:textId="77777777" w:rsidR="00F72E80" w:rsidRPr="001E32DC" w:rsidRDefault="00F72E80" w:rsidP="00F72E80">
            <w:pPr>
              <w:pStyle w:val="TAC"/>
              <w:rPr>
                <w:lang w:val="en-US" w:eastAsia="zh-CN"/>
              </w:rPr>
            </w:pPr>
          </w:p>
        </w:tc>
      </w:tr>
      <w:tr w:rsidR="00F72E80" w14:paraId="70358D7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36CB49" w14:textId="77777777" w:rsidR="00F72E80" w:rsidRPr="001E32DC" w:rsidRDefault="00F72E80" w:rsidP="00F72E80">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2217787" w14:textId="77777777" w:rsidR="00F72E80" w:rsidRPr="001E32DC" w:rsidRDefault="00F72E80" w:rsidP="00F72E80">
            <w:pPr>
              <w:pStyle w:val="TAC"/>
              <w:rPr>
                <w:lang w:val="en-US" w:eastAsia="zh-CN"/>
              </w:rPr>
            </w:pPr>
            <w:r w:rsidRPr="001E32DC">
              <w:rPr>
                <w:szCs w:val="18"/>
                <w:lang w:val="en-US" w:eastAsia="zh-CN"/>
              </w:rPr>
              <w:t>CA_n7A-n25A</w:t>
            </w:r>
          </w:p>
          <w:p w14:paraId="28F33EE0" w14:textId="77777777" w:rsidR="00F72E80" w:rsidRPr="001E32DC" w:rsidRDefault="00F72E80" w:rsidP="00F72E80">
            <w:pPr>
              <w:pStyle w:val="TAC"/>
              <w:rPr>
                <w:szCs w:val="18"/>
                <w:lang w:val="en-US" w:eastAsia="zh-CN"/>
              </w:rPr>
            </w:pPr>
            <w:r w:rsidRPr="001E32DC">
              <w:rPr>
                <w:szCs w:val="18"/>
                <w:lang w:val="en-US" w:eastAsia="zh-CN"/>
              </w:rPr>
              <w:t>CA_n7A-n78A</w:t>
            </w:r>
          </w:p>
          <w:p w14:paraId="16BFE022" w14:textId="77777777" w:rsidR="00F72E80" w:rsidRPr="001E32DC" w:rsidRDefault="00F72E80" w:rsidP="00F72E80">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A063A23" w14:textId="77777777" w:rsidR="00F72E80" w:rsidRPr="001E32DC" w:rsidRDefault="00F72E80" w:rsidP="00F72E80">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F13CF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BD7B72" w14:textId="77777777" w:rsidR="00F72E80" w:rsidRPr="001E32DC" w:rsidRDefault="00F72E80" w:rsidP="00F72E80">
            <w:pPr>
              <w:pStyle w:val="TAC"/>
              <w:rPr>
                <w:lang w:val="en-US" w:eastAsia="zh-CN"/>
              </w:rPr>
            </w:pPr>
            <w:r w:rsidRPr="001E32DC">
              <w:rPr>
                <w:lang w:val="en-US" w:eastAsia="zh-CN"/>
              </w:rPr>
              <w:t>0</w:t>
            </w:r>
          </w:p>
        </w:tc>
      </w:tr>
      <w:tr w:rsidR="00F72E80" w14:paraId="1082D8BC" w14:textId="77777777" w:rsidTr="00F72E80">
        <w:trPr>
          <w:trHeight w:val="29"/>
        </w:trPr>
        <w:tc>
          <w:tcPr>
            <w:tcW w:w="1848" w:type="dxa"/>
            <w:tcBorders>
              <w:top w:val="nil"/>
              <w:left w:val="single" w:sz="4" w:space="0" w:color="auto"/>
              <w:bottom w:val="nil"/>
              <w:right w:val="single" w:sz="4" w:space="0" w:color="auto"/>
            </w:tcBorders>
            <w:vAlign w:val="center"/>
          </w:tcPr>
          <w:p w14:paraId="5181124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FA6238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EAD32"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709E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83488B" w14:textId="77777777" w:rsidR="00F72E80" w:rsidRPr="001E32DC" w:rsidRDefault="00F72E80" w:rsidP="00F72E80">
            <w:pPr>
              <w:pStyle w:val="TAC"/>
              <w:rPr>
                <w:lang w:val="en-US" w:eastAsia="zh-CN"/>
              </w:rPr>
            </w:pPr>
          </w:p>
        </w:tc>
      </w:tr>
      <w:tr w:rsidR="00F72E80" w14:paraId="5C08BB7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6C16EC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C390E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AA1C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D0B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D1FE7B4" w14:textId="77777777" w:rsidR="00F72E80" w:rsidRPr="001E32DC" w:rsidRDefault="00F72E80" w:rsidP="00F72E80">
            <w:pPr>
              <w:pStyle w:val="TAC"/>
              <w:rPr>
                <w:lang w:val="en-US" w:eastAsia="zh-CN"/>
              </w:rPr>
            </w:pPr>
          </w:p>
        </w:tc>
      </w:tr>
      <w:tr w:rsidR="00F72E80" w14:paraId="51E4C64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0C53E4" w14:textId="77777777" w:rsidR="00F72E80" w:rsidRPr="001E32DC" w:rsidRDefault="00F72E80" w:rsidP="00F72E80">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1FB2A3F"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907341" w14:textId="77777777" w:rsidR="00F72E80" w:rsidRPr="001E32DC" w:rsidRDefault="00F72E80" w:rsidP="00F72E8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A23937" w14:textId="77777777" w:rsidR="00F72E80" w:rsidRPr="001E32DC" w:rsidRDefault="00F72E80" w:rsidP="00F72E80">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D79BA16" w14:textId="77777777" w:rsidR="00F72E80" w:rsidRPr="001E32DC" w:rsidRDefault="00F72E80" w:rsidP="00F72E80">
            <w:pPr>
              <w:pStyle w:val="TAC"/>
              <w:rPr>
                <w:lang w:val="en-US" w:eastAsia="zh-CN"/>
              </w:rPr>
            </w:pPr>
            <w:r>
              <w:rPr>
                <w:rFonts w:eastAsia="SimSun"/>
                <w:lang w:val="en-US" w:eastAsia="zh-CN"/>
              </w:rPr>
              <w:t>0</w:t>
            </w:r>
          </w:p>
        </w:tc>
      </w:tr>
      <w:tr w:rsidR="00F72E80" w14:paraId="771A53BF" w14:textId="77777777" w:rsidTr="00F72E80">
        <w:trPr>
          <w:trHeight w:val="29"/>
        </w:trPr>
        <w:tc>
          <w:tcPr>
            <w:tcW w:w="1848" w:type="dxa"/>
            <w:tcBorders>
              <w:top w:val="nil"/>
              <w:left w:val="single" w:sz="4" w:space="0" w:color="auto"/>
              <w:bottom w:val="nil"/>
              <w:right w:val="single" w:sz="4" w:space="0" w:color="auto"/>
            </w:tcBorders>
            <w:vAlign w:val="center"/>
          </w:tcPr>
          <w:p w14:paraId="5097FF1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221F90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AB1E6" w14:textId="77777777" w:rsidR="00F72E80" w:rsidRPr="001E32DC" w:rsidRDefault="00F72E80" w:rsidP="00F72E8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6774E2" w14:textId="77777777" w:rsidR="00F72E80" w:rsidRPr="001E32DC" w:rsidRDefault="00F72E80" w:rsidP="00F72E80">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FBE203" w14:textId="77777777" w:rsidR="00F72E80" w:rsidRPr="001E32DC" w:rsidRDefault="00F72E80" w:rsidP="00F72E80">
            <w:pPr>
              <w:pStyle w:val="TAC"/>
              <w:rPr>
                <w:lang w:val="en-US" w:eastAsia="zh-CN"/>
              </w:rPr>
            </w:pPr>
          </w:p>
        </w:tc>
      </w:tr>
      <w:tr w:rsidR="00F72E80" w14:paraId="5EA274F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0BAB3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B52FE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ABA14" w14:textId="77777777" w:rsidR="00F72E80" w:rsidRPr="001E32DC" w:rsidRDefault="00F72E80" w:rsidP="00F72E8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C18E52" w14:textId="77777777" w:rsidR="00F72E80" w:rsidRPr="001E32DC" w:rsidRDefault="00F72E80" w:rsidP="00F72E8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87DD6B4" w14:textId="77777777" w:rsidR="00F72E80" w:rsidRPr="001E32DC" w:rsidRDefault="00F72E80" w:rsidP="00F72E80">
            <w:pPr>
              <w:pStyle w:val="TAC"/>
              <w:rPr>
                <w:lang w:val="en-US" w:eastAsia="zh-CN"/>
              </w:rPr>
            </w:pPr>
          </w:p>
        </w:tc>
      </w:tr>
      <w:tr w:rsidR="00F72E80" w14:paraId="35CB2CC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96EA6DD" w14:textId="77777777" w:rsidR="00F72E80" w:rsidRPr="001E32DC" w:rsidRDefault="00F72E80" w:rsidP="00F72E80">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4504326B"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0F0D4F" w14:textId="77777777" w:rsidR="00F72E80" w:rsidRPr="001E32DC" w:rsidRDefault="00F72E80" w:rsidP="00F72E8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7E72C1" w14:textId="77777777" w:rsidR="00F72E80" w:rsidRPr="001E32DC" w:rsidRDefault="00F72E80" w:rsidP="00F72E80">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0534E5" w14:textId="77777777" w:rsidR="00F72E80" w:rsidRPr="001E32DC" w:rsidRDefault="00F72E80" w:rsidP="00F72E80">
            <w:pPr>
              <w:pStyle w:val="TAC"/>
              <w:rPr>
                <w:lang w:val="en-US" w:eastAsia="zh-CN"/>
              </w:rPr>
            </w:pPr>
            <w:r>
              <w:rPr>
                <w:rFonts w:eastAsia="SimSun"/>
                <w:lang w:val="en-US" w:eastAsia="zh-CN"/>
              </w:rPr>
              <w:t>0</w:t>
            </w:r>
          </w:p>
        </w:tc>
      </w:tr>
      <w:tr w:rsidR="00F72E80" w14:paraId="7733FD58" w14:textId="77777777" w:rsidTr="00F72E80">
        <w:trPr>
          <w:trHeight w:val="29"/>
        </w:trPr>
        <w:tc>
          <w:tcPr>
            <w:tcW w:w="1848" w:type="dxa"/>
            <w:tcBorders>
              <w:top w:val="nil"/>
              <w:left w:val="single" w:sz="4" w:space="0" w:color="auto"/>
              <w:bottom w:val="nil"/>
              <w:right w:val="single" w:sz="4" w:space="0" w:color="auto"/>
            </w:tcBorders>
            <w:vAlign w:val="center"/>
          </w:tcPr>
          <w:p w14:paraId="4E81A43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E8678B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2741" w14:textId="77777777" w:rsidR="00F72E80" w:rsidRPr="001E32DC" w:rsidRDefault="00F72E80" w:rsidP="00F72E8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95C9B9" w14:textId="77777777" w:rsidR="00F72E80" w:rsidRPr="001E32DC" w:rsidRDefault="00F72E80" w:rsidP="00F72E80">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F688144" w14:textId="77777777" w:rsidR="00F72E80" w:rsidRPr="001E32DC" w:rsidRDefault="00F72E80" w:rsidP="00F72E80">
            <w:pPr>
              <w:pStyle w:val="TAC"/>
              <w:rPr>
                <w:lang w:val="en-US" w:eastAsia="zh-CN"/>
              </w:rPr>
            </w:pPr>
          </w:p>
        </w:tc>
      </w:tr>
      <w:tr w:rsidR="00F72E80" w14:paraId="7A73D9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8B0B8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4656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686431" w14:textId="77777777" w:rsidR="00F72E80" w:rsidRPr="001E32DC" w:rsidRDefault="00F72E80" w:rsidP="00F72E8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D87E73" w14:textId="77777777" w:rsidR="00F72E80" w:rsidRPr="001E32DC" w:rsidRDefault="00F72E80" w:rsidP="00F72E8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177C2AA" w14:textId="77777777" w:rsidR="00F72E80" w:rsidRPr="001E32DC" w:rsidRDefault="00F72E80" w:rsidP="00F72E80">
            <w:pPr>
              <w:pStyle w:val="TAC"/>
              <w:rPr>
                <w:lang w:val="en-US" w:eastAsia="zh-CN"/>
              </w:rPr>
            </w:pPr>
          </w:p>
        </w:tc>
      </w:tr>
      <w:tr w:rsidR="00F72E80" w14:paraId="7F2703F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5DE456" w14:textId="77777777" w:rsidR="00F72E80" w:rsidRPr="001E32DC" w:rsidRDefault="00F72E80" w:rsidP="00F72E80">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20DA22B"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1306D0" w14:textId="77777777" w:rsidR="00F72E80" w:rsidRPr="001E32DC" w:rsidRDefault="00F72E80" w:rsidP="00F72E8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94670" w14:textId="77777777" w:rsidR="00F72E80" w:rsidRPr="001E32DC" w:rsidRDefault="00F72E80" w:rsidP="00F72E80">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A0FE73D" w14:textId="77777777" w:rsidR="00F72E80" w:rsidRPr="001E32DC" w:rsidRDefault="00F72E80" w:rsidP="00F72E80">
            <w:pPr>
              <w:pStyle w:val="TAC"/>
              <w:rPr>
                <w:lang w:val="en-US" w:eastAsia="zh-CN"/>
              </w:rPr>
            </w:pPr>
            <w:r>
              <w:rPr>
                <w:rFonts w:eastAsia="SimSun"/>
                <w:lang w:val="en-US" w:eastAsia="zh-CN"/>
              </w:rPr>
              <w:t>0</w:t>
            </w:r>
          </w:p>
        </w:tc>
      </w:tr>
      <w:tr w:rsidR="00F72E80" w14:paraId="635FAF96" w14:textId="77777777" w:rsidTr="00F72E80">
        <w:trPr>
          <w:trHeight w:val="29"/>
        </w:trPr>
        <w:tc>
          <w:tcPr>
            <w:tcW w:w="1848" w:type="dxa"/>
            <w:tcBorders>
              <w:top w:val="nil"/>
              <w:left w:val="single" w:sz="4" w:space="0" w:color="auto"/>
              <w:bottom w:val="nil"/>
              <w:right w:val="single" w:sz="4" w:space="0" w:color="auto"/>
            </w:tcBorders>
            <w:vAlign w:val="center"/>
          </w:tcPr>
          <w:p w14:paraId="16D0481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F6B66A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E5156" w14:textId="77777777" w:rsidR="00F72E80" w:rsidRPr="001E32DC" w:rsidRDefault="00F72E80" w:rsidP="00F72E8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933851" w14:textId="77777777" w:rsidR="00F72E80" w:rsidRPr="001E32DC" w:rsidRDefault="00F72E80" w:rsidP="00F72E80">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BE460BA" w14:textId="77777777" w:rsidR="00F72E80" w:rsidRPr="001E32DC" w:rsidRDefault="00F72E80" w:rsidP="00F72E80">
            <w:pPr>
              <w:pStyle w:val="TAC"/>
              <w:rPr>
                <w:lang w:val="en-US" w:eastAsia="zh-CN"/>
              </w:rPr>
            </w:pPr>
          </w:p>
        </w:tc>
      </w:tr>
      <w:tr w:rsidR="00F72E80" w14:paraId="3C59813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8DFFC8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E7F4F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CFEAC" w14:textId="77777777" w:rsidR="00F72E80" w:rsidRPr="001E32DC" w:rsidRDefault="00F72E80" w:rsidP="00F72E8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B2D1A5" w14:textId="77777777" w:rsidR="00F72E80" w:rsidRPr="001E32DC" w:rsidRDefault="00F72E80" w:rsidP="00F72E8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6217385" w14:textId="77777777" w:rsidR="00F72E80" w:rsidRPr="001E32DC" w:rsidRDefault="00F72E80" w:rsidP="00F72E80">
            <w:pPr>
              <w:pStyle w:val="TAC"/>
              <w:rPr>
                <w:lang w:val="en-US" w:eastAsia="zh-CN"/>
              </w:rPr>
            </w:pPr>
          </w:p>
        </w:tc>
      </w:tr>
      <w:tr w:rsidR="00F72E80" w14:paraId="5FDCE663" w14:textId="77777777" w:rsidTr="00F72E80">
        <w:trPr>
          <w:trHeight w:val="29"/>
        </w:trPr>
        <w:tc>
          <w:tcPr>
            <w:tcW w:w="1848" w:type="dxa"/>
            <w:tcBorders>
              <w:top w:val="nil"/>
              <w:left w:val="single" w:sz="4" w:space="0" w:color="auto"/>
              <w:bottom w:val="nil"/>
              <w:right w:val="single" w:sz="4" w:space="0" w:color="auto"/>
            </w:tcBorders>
            <w:vAlign w:val="center"/>
          </w:tcPr>
          <w:p w14:paraId="50BF1B42" w14:textId="77777777" w:rsidR="00F72E80" w:rsidRPr="001E32DC" w:rsidRDefault="00F72E80" w:rsidP="00F72E80">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E858B9E" w14:textId="77777777" w:rsidR="00F72E80" w:rsidRPr="001E32DC" w:rsidRDefault="00F72E80" w:rsidP="00F72E80">
            <w:pPr>
              <w:pStyle w:val="TAC"/>
              <w:rPr>
                <w:lang w:val="en-US" w:eastAsia="zh-CN"/>
              </w:rPr>
            </w:pPr>
            <w:r w:rsidRPr="001E32DC">
              <w:rPr>
                <w:szCs w:val="18"/>
                <w:lang w:val="en-US" w:eastAsia="zh-CN"/>
              </w:rPr>
              <w:t>CA_n7A-n25A</w:t>
            </w:r>
          </w:p>
          <w:p w14:paraId="744A01AA" w14:textId="77777777" w:rsidR="00F72E80" w:rsidRPr="001E32DC" w:rsidRDefault="00F72E80" w:rsidP="00F72E80">
            <w:pPr>
              <w:pStyle w:val="TAC"/>
              <w:rPr>
                <w:szCs w:val="18"/>
                <w:lang w:val="en-US" w:eastAsia="zh-CN"/>
              </w:rPr>
            </w:pPr>
            <w:r w:rsidRPr="001E32DC">
              <w:rPr>
                <w:szCs w:val="18"/>
                <w:lang w:val="en-US" w:eastAsia="zh-CN"/>
              </w:rPr>
              <w:t>CA_n7A-n78A</w:t>
            </w:r>
          </w:p>
          <w:p w14:paraId="562ECBB8" w14:textId="77777777" w:rsidR="00F72E80" w:rsidRPr="001E32DC" w:rsidRDefault="00F72E80" w:rsidP="00F72E80">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C4A4083" w14:textId="77777777" w:rsidR="00F72E80" w:rsidRPr="001E32DC" w:rsidRDefault="00F72E80" w:rsidP="00F72E80">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99C64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5909E1" w14:textId="77777777" w:rsidR="00F72E80" w:rsidRPr="001E32DC" w:rsidRDefault="00F72E80" w:rsidP="00F72E80">
            <w:pPr>
              <w:pStyle w:val="TAC"/>
              <w:rPr>
                <w:lang w:val="en-US" w:eastAsia="zh-CN"/>
              </w:rPr>
            </w:pPr>
            <w:r w:rsidRPr="001E32DC">
              <w:rPr>
                <w:lang w:val="en-US" w:eastAsia="zh-CN"/>
              </w:rPr>
              <w:t>0</w:t>
            </w:r>
          </w:p>
        </w:tc>
      </w:tr>
      <w:tr w:rsidR="00F72E80" w14:paraId="53BA9D4A" w14:textId="77777777" w:rsidTr="00F72E80">
        <w:trPr>
          <w:trHeight w:val="29"/>
        </w:trPr>
        <w:tc>
          <w:tcPr>
            <w:tcW w:w="1848" w:type="dxa"/>
            <w:tcBorders>
              <w:top w:val="nil"/>
              <w:left w:val="single" w:sz="4" w:space="0" w:color="auto"/>
              <w:bottom w:val="nil"/>
              <w:right w:val="single" w:sz="4" w:space="0" w:color="auto"/>
            </w:tcBorders>
            <w:vAlign w:val="center"/>
          </w:tcPr>
          <w:p w14:paraId="387F422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519920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32746"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68C6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447147" w14:textId="77777777" w:rsidR="00F72E80" w:rsidRPr="001E32DC" w:rsidRDefault="00F72E80" w:rsidP="00F72E80">
            <w:pPr>
              <w:pStyle w:val="TAC"/>
              <w:rPr>
                <w:lang w:val="en-US" w:eastAsia="zh-CN"/>
              </w:rPr>
            </w:pPr>
          </w:p>
        </w:tc>
      </w:tr>
      <w:tr w:rsidR="00F72E80" w14:paraId="3F071887" w14:textId="77777777" w:rsidTr="00F72E80">
        <w:trPr>
          <w:trHeight w:val="29"/>
        </w:trPr>
        <w:tc>
          <w:tcPr>
            <w:tcW w:w="1848" w:type="dxa"/>
            <w:tcBorders>
              <w:top w:val="nil"/>
              <w:left w:val="single" w:sz="4" w:space="0" w:color="auto"/>
              <w:bottom w:val="nil"/>
              <w:right w:val="single" w:sz="4" w:space="0" w:color="auto"/>
            </w:tcBorders>
            <w:vAlign w:val="center"/>
          </w:tcPr>
          <w:p w14:paraId="3930FA5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6FFFED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08341"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1825D6"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67058B0" w14:textId="77777777" w:rsidR="00F72E80" w:rsidRPr="001E32DC" w:rsidRDefault="00F72E80" w:rsidP="00F72E80">
            <w:pPr>
              <w:pStyle w:val="TAC"/>
              <w:rPr>
                <w:lang w:val="en-US" w:eastAsia="zh-CN"/>
              </w:rPr>
            </w:pPr>
          </w:p>
        </w:tc>
      </w:tr>
      <w:tr w:rsidR="00F72E80" w14:paraId="04510A86" w14:textId="77777777" w:rsidTr="00F72E80">
        <w:trPr>
          <w:trHeight w:val="29"/>
        </w:trPr>
        <w:tc>
          <w:tcPr>
            <w:tcW w:w="1848" w:type="dxa"/>
            <w:tcBorders>
              <w:top w:val="nil"/>
              <w:left w:val="single" w:sz="4" w:space="0" w:color="auto"/>
              <w:bottom w:val="nil"/>
              <w:right w:val="single" w:sz="4" w:space="0" w:color="auto"/>
            </w:tcBorders>
            <w:vAlign w:val="center"/>
          </w:tcPr>
          <w:p w14:paraId="0E44BC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0227F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41828" w14:textId="77777777" w:rsidR="00F72E80" w:rsidRPr="001E32DC" w:rsidRDefault="00F72E80" w:rsidP="00F72E80">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F7FE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39FAA4" w14:textId="77777777" w:rsidR="00F72E80" w:rsidRPr="001E32DC" w:rsidRDefault="00F72E80" w:rsidP="00F72E80">
            <w:pPr>
              <w:pStyle w:val="TAC"/>
              <w:rPr>
                <w:lang w:val="en-US" w:eastAsia="zh-CN"/>
              </w:rPr>
            </w:pPr>
            <w:r w:rsidRPr="001E32DC">
              <w:rPr>
                <w:lang w:val="en-US" w:eastAsia="zh-CN"/>
              </w:rPr>
              <w:t>1</w:t>
            </w:r>
          </w:p>
        </w:tc>
      </w:tr>
      <w:tr w:rsidR="00F72E80" w14:paraId="3F33106E" w14:textId="77777777" w:rsidTr="00F72E80">
        <w:trPr>
          <w:trHeight w:val="29"/>
        </w:trPr>
        <w:tc>
          <w:tcPr>
            <w:tcW w:w="1848" w:type="dxa"/>
            <w:tcBorders>
              <w:top w:val="nil"/>
              <w:left w:val="single" w:sz="4" w:space="0" w:color="auto"/>
              <w:bottom w:val="nil"/>
              <w:right w:val="single" w:sz="4" w:space="0" w:color="auto"/>
            </w:tcBorders>
            <w:vAlign w:val="center"/>
          </w:tcPr>
          <w:p w14:paraId="340D58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16501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AE18A"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7B2FB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7ADC" w14:textId="77777777" w:rsidR="00F72E80" w:rsidRPr="001E32DC" w:rsidRDefault="00F72E80" w:rsidP="00F72E80">
            <w:pPr>
              <w:pStyle w:val="TAC"/>
              <w:rPr>
                <w:lang w:val="en-US" w:eastAsia="zh-CN"/>
              </w:rPr>
            </w:pPr>
          </w:p>
        </w:tc>
      </w:tr>
      <w:tr w:rsidR="00F72E80" w14:paraId="52454E7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0A22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E8E03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D7218"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3EE8B2"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71D6AC" w14:textId="77777777" w:rsidR="00F72E80" w:rsidRPr="001E32DC" w:rsidRDefault="00F72E80" w:rsidP="00F72E80">
            <w:pPr>
              <w:pStyle w:val="TAC"/>
              <w:rPr>
                <w:lang w:val="en-US" w:eastAsia="zh-CN"/>
              </w:rPr>
            </w:pPr>
          </w:p>
        </w:tc>
      </w:tr>
      <w:tr w:rsidR="00F72E80" w14:paraId="492C8DC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7DF033E" w14:textId="77777777" w:rsidR="00F72E80" w:rsidRPr="00571960" w:rsidRDefault="00F72E80" w:rsidP="00F72E80">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518C3238"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6F803D" w14:textId="77777777" w:rsidR="00F72E80" w:rsidRPr="00571960" w:rsidRDefault="00F72E80" w:rsidP="00F72E8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975B3B" w14:textId="77777777" w:rsidR="00F72E80" w:rsidRPr="001E32DC" w:rsidRDefault="00F72E80" w:rsidP="00F72E80">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93D3AE" w14:textId="77777777" w:rsidR="00F72E80" w:rsidRPr="001E32DC" w:rsidRDefault="00F72E80" w:rsidP="00F72E80">
            <w:pPr>
              <w:pStyle w:val="TAC"/>
              <w:rPr>
                <w:lang w:val="en-US"/>
              </w:rPr>
            </w:pPr>
            <w:r>
              <w:rPr>
                <w:rFonts w:eastAsia="SimSun"/>
                <w:lang w:val="en-US" w:eastAsia="zh-CN"/>
              </w:rPr>
              <w:t>0</w:t>
            </w:r>
          </w:p>
        </w:tc>
      </w:tr>
      <w:tr w:rsidR="00F72E80" w14:paraId="6D6A008A" w14:textId="77777777" w:rsidTr="00F72E80">
        <w:trPr>
          <w:trHeight w:val="29"/>
        </w:trPr>
        <w:tc>
          <w:tcPr>
            <w:tcW w:w="1848" w:type="dxa"/>
            <w:tcBorders>
              <w:top w:val="nil"/>
              <w:left w:val="single" w:sz="4" w:space="0" w:color="auto"/>
              <w:bottom w:val="nil"/>
              <w:right w:val="single" w:sz="4" w:space="0" w:color="auto"/>
            </w:tcBorders>
            <w:vAlign w:val="center"/>
          </w:tcPr>
          <w:p w14:paraId="4D471342"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ABAA54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2F6D3" w14:textId="77777777" w:rsidR="00F72E80" w:rsidRPr="00571960" w:rsidRDefault="00F72E80" w:rsidP="00F72E8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A3BD50" w14:textId="77777777" w:rsidR="00F72E80" w:rsidRPr="001E32DC" w:rsidRDefault="00F72E80" w:rsidP="00F72E80">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A29CE7" w14:textId="77777777" w:rsidR="00F72E80" w:rsidRPr="001E32DC" w:rsidRDefault="00F72E80" w:rsidP="00F72E80">
            <w:pPr>
              <w:pStyle w:val="TAC"/>
              <w:rPr>
                <w:lang w:val="en-US"/>
              </w:rPr>
            </w:pPr>
          </w:p>
        </w:tc>
      </w:tr>
      <w:tr w:rsidR="00F72E80" w14:paraId="4BEF5D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A397EF"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8719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A3F16" w14:textId="77777777" w:rsidR="00F72E80" w:rsidRPr="00571960" w:rsidRDefault="00F72E80" w:rsidP="00F72E8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5326A8" w14:textId="77777777" w:rsidR="00F72E80" w:rsidRPr="001E32DC" w:rsidRDefault="00F72E80" w:rsidP="00F72E80">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FEB194" w14:textId="77777777" w:rsidR="00F72E80" w:rsidRPr="001E32DC" w:rsidRDefault="00F72E80" w:rsidP="00F72E80">
            <w:pPr>
              <w:pStyle w:val="TAC"/>
              <w:rPr>
                <w:lang w:val="en-US"/>
              </w:rPr>
            </w:pPr>
          </w:p>
        </w:tc>
      </w:tr>
      <w:tr w:rsidR="00F72E80" w14:paraId="35314E1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E68076" w14:textId="77777777" w:rsidR="00F72E80" w:rsidRPr="00571960" w:rsidRDefault="00F72E80" w:rsidP="00F72E80">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DDB0C73"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7992F5" w14:textId="77777777" w:rsidR="00F72E80" w:rsidRPr="00571960" w:rsidRDefault="00F72E80" w:rsidP="00F72E8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07B285" w14:textId="77777777" w:rsidR="00F72E80" w:rsidRPr="001E32DC" w:rsidRDefault="00F72E80" w:rsidP="00F72E80">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587946" w14:textId="77777777" w:rsidR="00F72E80" w:rsidRPr="001E32DC" w:rsidRDefault="00F72E80" w:rsidP="00F72E80">
            <w:pPr>
              <w:pStyle w:val="TAC"/>
              <w:rPr>
                <w:lang w:val="en-US"/>
              </w:rPr>
            </w:pPr>
            <w:r>
              <w:rPr>
                <w:rFonts w:eastAsia="SimSun"/>
                <w:lang w:val="en-US" w:eastAsia="zh-CN"/>
              </w:rPr>
              <w:t>0</w:t>
            </w:r>
          </w:p>
        </w:tc>
      </w:tr>
      <w:tr w:rsidR="00F72E80" w14:paraId="11668EB2" w14:textId="77777777" w:rsidTr="00F72E80">
        <w:trPr>
          <w:trHeight w:val="29"/>
        </w:trPr>
        <w:tc>
          <w:tcPr>
            <w:tcW w:w="1848" w:type="dxa"/>
            <w:tcBorders>
              <w:top w:val="nil"/>
              <w:left w:val="single" w:sz="4" w:space="0" w:color="auto"/>
              <w:bottom w:val="nil"/>
              <w:right w:val="single" w:sz="4" w:space="0" w:color="auto"/>
            </w:tcBorders>
            <w:vAlign w:val="center"/>
          </w:tcPr>
          <w:p w14:paraId="3F8CC1A3"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ED4D6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025D0" w14:textId="77777777" w:rsidR="00F72E80" w:rsidRPr="00571960" w:rsidRDefault="00F72E80" w:rsidP="00F72E8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7786E3" w14:textId="77777777" w:rsidR="00F72E80" w:rsidRPr="001E32DC" w:rsidRDefault="00F72E80" w:rsidP="00F72E80">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57E82A3" w14:textId="77777777" w:rsidR="00F72E80" w:rsidRPr="001E32DC" w:rsidRDefault="00F72E80" w:rsidP="00F72E80">
            <w:pPr>
              <w:pStyle w:val="TAC"/>
              <w:rPr>
                <w:lang w:val="en-US"/>
              </w:rPr>
            </w:pPr>
          </w:p>
        </w:tc>
      </w:tr>
      <w:tr w:rsidR="00F72E80" w14:paraId="251DE1A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7CF04C"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B5ED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21FAC" w14:textId="77777777" w:rsidR="00F72E80" w:rsidRPr="00571960" w:rsidRDefault="00F72E80" w:rsidP="00F72E8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55BA7D" w14:textId="77777777" w:rsidR="00F72E80" w:rsidRPr="001E32DC" w:rsidRDefault="00F72E80" w:rsidP="00F72E80">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4E01F50" w14:textId="77777777" w:rsidR="00F72E80" w:rsidRPr="001E32DC" w:rsidRDefault="00F72E80" w:rsidP="00F72E80">
            <w:pPr>
              <w:pStyle w:val="TAC"/>
              <w:rPr>
                <w:lang w:val="en-US"/>
              </w:rPr>
            </w:pPr>
          </w:p>
        </w:tc>
      </w:tr>
      <w:tr w:rsidR="00F72E80" w14:paraId="37F28BE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65C5B8" w14:textId="77777777" w:rsidR="00F72E80" w:rsidRPr="00571960" w:rsidRDefault="00F72E80" w:rsidP="00F72E80">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95ECA5C"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85ECD6" w14:textId="77777777" w:rsidR="00F72E80" w:rsidRPr="00571960" w:rsidRDefault="00F72E80" w:rsidP="00F72E8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DB972B" w14:textId="77777777" w:rsidR="00F72E80" w:rsidRPr="001E32DC" w:rsidRDefault="00F72E80" w:rsidP="00F72E80">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434D20" w14:textId="77777777" w:rsidR="00F72E80" w:rsidRPr="001E32DC" w:rsidRDefault="00F72E80" w:rsidP="00F72E80">
            <w:pPr>
              <w:pStyle w:val="TAC"/>
              <w:rPr>
                <w:lang w:val="en-US"/>
              </w:rPr>
            </w:pPr>
            <w:r>
              <w:rPr>
                <w:rFonts w:eastAsia="SimSun"/>
                <w:lang w:val="en-US" w:eastAsia="zh-CN"/>
              </w:rPr>
              <w:t>0</w:t>
            </w:r>
          </w:p>
        </w:tc>
      </w:tr>
      <w:tr w:rsidR="00F72E80" w14:paraId="324A5BC4" w14:textId="77777777" w:rsidTr="00F72E80">
        <w:trPr>
          <w:trHeight w:val="29"/>
        </w:trPr>
        <w:tc>
          <w:tcPr>
            <w:tcW w:w="1848" w:type="dxa"/>
            <w:tcBorders>
              <w:top w:val="nil"/>
              <w:left w:val="single" w:sz="4" w:space="0" w:color="auto"/>
              <w:bottom w:val="nil"/>
              <w:right w:val="single" w:sz="4" w:space="0" w:color="auto"/>
            </w:tcBorders>
            <w:vAlign w:val="center"/>
          </w:tcPr>
          <w:p w14:paraId="6EED2CF9"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E33E6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E99B6" w14:textId="77777777" w:rsidR="00F72E80" w:rsidRPr="00571960" w:rsidRDefault="00F72E80" w:rsidP="00F72E8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BCB36" w14:textId="77777777" w:rsidR="00F72E80" w:rsidRPr="001E32DC" w:rsidRDefault="00F72E80" w:rsidP="00F72E80">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C6FA645" w14:textId="77777777" w:rsidR="00F72E80" w:rsidRPr="001E32DC" w:rsidRDefault="00F72E80" w:rsidP="00F72E80">
            <w:pPr>
              <w:pStyle w:val="TAC"/>
              <w:rPr>
                <w:lang w:val="en-US"/>
              </w:rPr>
            </w:pPr>
          </w:p>
        </w:tc>
      </w:tr>
      <w:tr w:rsidR="00F72E80" w14:paraId="712F3CA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9AF389B"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B7A5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00708" w14:textId="77777777" w:rsidR="00F72E80" w:rsidRPr="00571960" w:rsidRDefault="00F72E80" w:rsidP="00F72E8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8AB20D" w14:textId="77777777" w:rsidR="00F72E80" w:rsidRPr="001E32DC" w:rsidRDefault="00F72E80" w:rsidP="00F72E80">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7DD55BF" w14:textId="77777777" w:rsidR="00F72E80" w:rsidRPr="001E32DC" w:rsidRDefault="00F72E80" w:rsidP="00F72E80">
            <w:pPr>
              <w:pStyle w:val="TAC"/>
              <w:rPr>
                <w:lang w:val="en-US"/>
              </w:rPr>
            </w:pPr>
          </w:p>
        </w:tc>
      </w:tr>
      <w:tr w:rsidR="00812195" w14:paraId="661D4FA6" w14:textId="77777777" w:rsidTr="006C6024">
        <w:trPr>
          <w:trHeight w:val="29"/>
        </w:trPr>
        <w:tc>
          <w:tcPr>
            <w:tcW w:w="1848" w:type="dxa"/>
            <w:tcBorders>
              <w:top w:val="single" w:sz="4" w:space="0" w:color="auto"/>
              <w:left w:val="single" w:sz="4" w:space="0" w:color="auto"/>
              <w:bottom w:val="nil"/>
              <w:right w:val="single" w:sz="4" w:space="0" w:color="auto"/>
            </w:tcBorders>
            <w:vAlign w:val="center"/>
          </w:tcPr>
          <w:p w14:paraId="3C35C7D4" w14:textId="77777777" w:rsidR="00812195" w:rsidRPr="001E32DC" w:rsidRDefault="00812195" w:rsidP="00F72E80">
            <w:pPr>
              <w:pStyle w:val="TAC"/>
              <w:rPr>
                <w:lang w:val="en-US" w:eastAsia="zh-CN"/>
              </w:rPr>
            </w:pPr>
            <w:r w:rsidRPr="00571960">
              <w:rPr>
                <w:lang w:val="en-US" w:eastAsia="zh-CN"/>
              </w:rPr>
              <w:t>CA_n7A-n28A-n78(2A)</w:t>
            </w:r>
          </w:p>
        </w:tc>
        <w:tc>
          <w:tcPr>
            <w:tcW w:w="1862" w:type="dxa"/>
            <w:vMerge w:val="restart"/>
            <w:tcBorders>
              <w:top w:val="single" w:sz="4" w:space="0" w:color="auto"/>
              <w:left w:val="single" w:sz="4" w:space="0" w:color="auto"/>
              <w:right w:val="single" w:sz="4" w:space="0" w:color="auto"/>
            </w:tcBorders>
            <w:vAlign w:val="center"/>
          </w:tcPr>
          <w:p w14:paraId="6A2116D1" w14:textId="6F910964" w:rsidR="00812195" w:rsidRDefault="00812195" w:rsidP="00F72E80">
            <w:pPr>
              <w:pStyle w:val="TAC"/>
              <w:rPr>
                <w:ins w:id="33" w:author="jinwang (A)" w:date="2022-10-12T15:20:00Z"/>
                <w:lang w:val="en-US"/>
              </w:rPr>
            </w:pPr>
            <w:ins w:id="34" w:author="jinwang (A)" w:date="2022-10-12T15:20:00Z">
              <w:r>
                <w:rPr>
                  <w:lang w:val="en-US"/>
                </w:rPr>
                <w:t>CA_n78(2A)</w:t>
              </w:r>
            </w:ins>
          </w:p>
          <w:p w14:paraId="763FD3AC" w14:textId="0FCDED9B" w:rsidR="00812195" w:rsidRPr="001E32DC" w:rsidRDefault="00812195" w:rsidP="00F72E80">
            <w:pPr>
              <w:pStyle w:val="TAC"/>
              <w:rPr>
                <w:lang w:val="en-US"/>
              </w:rPr>
            </w:pPr>
            <w:r w:rsidRPr="001E32DC">
              <w:rPr>
                <w:lang w:val="en-US"/>
              </w:rPr>
              <w:t>CA_n7A-n28A</w:t>
            </w:r>
          </w:p>
          <w:p w14:paraId="09A86E84" w14:textId="77777777" w:rsidR="00812195" w:rsidRPr="001E32DC" w:rsidRDefault="00812195" w:rsidP="00F72E80">
            <w:pPr>
              <w:pStyle w:val="TAC"/>
              <w:rPr>
                <w:lang w:val="en-US"/>
              </w:rPr>
            </w:pPr>
            <w:r w:rsidRPr="001E32DC">
              <w:rPr>
                <w:lang w:val="en-US"/>
              </w:rPr>
              <w:t>CA_n7A-n78A</w:t>
            </w:r>
          </w:p>
          <w:p w14:paraId="1DA46957" w14:textId="77777777" w:rsidR="00812195" w:rsidRPr="00571960" w:rsidRDefault="00812195" w:rsidP="00F72E80">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4769E89A" w14:textId="77777777" w:rsidR="00812195" w:rsidRPr="001E32DC" w:rsidRDefault="00812195" w:rsidP="00F72E80">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0D260D" w14:textId="77777777" w:rsidR="00812195" w:rsidRPr="001E32DC" w:rsidRDefault="00812195" w:rsidP="00F72E80">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798CDA" w14:textId="77777777" w:rsidR="00812195" w:rsidRPr="001E32DC" w:rsidRDefault="00812195" w:rsidP="00F72E80">
            <w:pPr>
              <w:pStyle w:val="TAC"/>
              <w:rPr>
                <w:lang w:val="en-US" w:eastAsia="zh-CN"/>
              </w:rPr>
            </w:pPr>
            <w:r w:rsidRPr="001E32DC">
              <w:rPr>
                <w:lang w:val="en-US"/>
              </w:rPr>
              <w:t>0</w:t>
            </w:r>
          </w:p>
        </w:tc>
      </w:tr>
      <w:tr w:rsidR="00812195" w14:paraId="0E67AE4B" w14:textId="77777777" w:rsidTr="006C6024">
        <w:trPr>
          <w:trHeight w:val="29"/>
        </w:trPr>
        <w:tc>
          <w:tcPr>
            <w:tcW w:w="1848" w:type="dxa"/>
            <w:tcBorders>
              <w:top w:val="nil"/>
              <w:left w:val="single" w:sz="4" w:space="0" w:color="auto"/>
              <w:bottom w:val="nil"/>
              <w:right w:val="single" w:sz="4" w:space="0" w:color="auto"/>
            </w:tcBorders>
            <w:vAlign w:val="center"/>
          </w:tcPr>
          <w:p w14:paraId="0D8585F3" w14:textId="77777777" w:rsidR="00812195" w:rsidRPr="001E32DC" w:rsidRDefault="00812195" w:rsidP="00F72E80">
            <w:pPr>
              <w:pStyle w:val="TAC"/>
              <w:rPr>
                <w:lang w:val="en-US" w:eastAsia="zh-CN"/>
              </w:rPr>
            </w:pPr>
          </w:p>
        </w:tc>
        <w:tc>
          <w:tcPr>
            <w:tcW w:w="1862" w:type="dxa"/>
            <w:vMerge/>
            <w:tcBorders>
              <w:left w:val="single" w:sz="4" w:space="0" w:color="auto"/>
              <w:right w:val="single" w:sz="4" w:space="0" w:color="auto"/>
            </w:tcBorders>
            <w:vAlign w:val="center"/>
          </w:tcPr>
          <w:p w14:paraId="56706B4E" w14:textId="77777777" w:rsidR="00812195" w:rsidRPr="001E32DC" w:rsidRDefault="00812195"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D179BC" w14:textId="77777777" w:rsidR="00812195" w:rsidRPr="001E32DC" w:rsidRDefault="00812195" w:rsidP="00F72E80">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37F870" w14:textId="77777777" w:rsidR="00812195" w:rsidRPr="001E32DC" w:rsidRDefault="00812195" w:rsidP="00F72E80">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1A42C40C" w14:textId="77777777" w:rsidR="00812195" w:rsidRPr="001E32DC" w:rsidRDefault="00812195" w:rsidP="00F72E80">
            <w:pPr>
              <w:pStyle w:val="TAC"/>
              <w:rPr>
                <w:lang w:val="en-US" w:eastAsia="zh-CN"/>
              </w:rPr>
            </w:pPr>
          </w:p>
        </w:tc>
      </w:tr>
      <w:tr w:rsidR="00812195" w14:paraId="3842CC96" w14:textId="77777777" w:rsidTr="006C6024">
        <w:trPr>
          <w:trHeight w:val="29"/>
        </w:trPr>
        <w:tc>
          <w:tcPr>
            <w:tcW w:w="1848" w:type="dxa"/>
            <w:tcBorders>
              <w:top w:val="nil"/>
              <w:left w:val="single" w:sz="4" w:space="0" w:color="auto"/>
              <w:bottom w:val="single" w:sz="4" w:space="0" w:color="auto"/>
              <w:right w:val="single" w:sz="4" w:space="0" w:color="auto"/>
            </w:tcBorders>
            <w:vAlign w:val="center"/>
          </w:tcPr>
          <w:p w14:paraId="3A9633FC" w14:textId="77777777" w:rsidR="00812195" w:rsidRPr="001E32DC" w:rsidRDefault="00812195" w:rsidP="00F72E80">
            <w:pPr>
              <w:pStyle w:val="TAC"/>
              <w:rPr>
                <w:lang w:val="en-US" w:eastAsia="zh-CN"/>
              </w:rPr>
            </w:pPr>
          </w:p>
        </w:tc>
        <w:tc>
          <w:tcPr>
            <w:tcW w:w="1862" w:type="dxa"/>
            <w:vMerge/>
            <w:tcBorders>
              <w:left w:val="single" w:sz="4" w:space="0" w:color="auto"/>
              <w:bottom w:val="single" w:sz="4" w:space="0" w:color="auto"/>
              <w:right w:val="single" w:sz="4" w:space="0" w:color="auto"/>
            </w:tcBorders>
            <w:vAlign w:val="center"/>
          </w:tcPr>
          <w:p w14:paraId="2F5521FD" w14:textId="77777777" w:rsidR="00812195" w:rsidRPr="001E32DC" w:rsidRDefault="00812195"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05BFC6" w14:textId="77777777" w:rsidR="00812195" w:rsidRPr="001E32DC" w:rsidRDefault="00812195" w:rsidP="00F72E80">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9AF91B" w14:textId="77777777" w:rsidR="00812195" w:rsidRPr="001E32DC" w:rsidRDefault="00812195" w:rsidP="00F72E80">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F53431E" w14:textId="77777777" w:rsidR="00812195" w:rsidRPr="001E32DC" w:rsidRDefault="00812195" w:rsidP="00F72E80">
            <w:pPr>
              <w:pStyle w:val="TAC"/>
              <w:rPr>
                <w:lang w:val="en-US" w:eastAsia="zh-CN"/>
              </w:rPr>
            </w:pPr>
          </w:p>
        </w:tc>
      </w:tr>
      <w:tr w:rsidR="00F72E80" w14:paraId="1EF8A90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AF658A" w14:textId="77777777" w:rsidR="00F72E80" w:rsidRPr="001E32DC" w:rsidRDefault="00F72E80" w:rsidP="00F72E80">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4D7512C" w14:textId="77777777" w:rsidR="00F72E80" w:rsidRPr="00493A9A" w:rsidRDefault="00F72E80" w:rsidP="00F72E80">
            <w:pPr>
              <w:pStyle w:val="TAC"/>
              <w:rPr>
                <w:rFonts w:cs="Arial"/>
                <w:szCs w:val="18"/>
              </w:rPr>
            </w:pPr>
            <w:r w:rsidRPr="00493A9A">
              <w:rPr>
                <w:rFonts w:cs="Arial"/>
                <w:szCs w:val="18"/>
              </w:rPr>
              <w:t>CA_n7A-n78A</w:t>
            </w:r>
            <w:r w:rsidRPr="00571960">
              <w:rPr>
                <w:rFonts w:cs="Arial"/>
                <w:szCs w:val="18"/>
                <w:vertAlign w:val="superscript"/>
              </w:rPr>
              <w:t>7</w:t>
            </w:r>
          </w:p>
          <w:p w14:paraId="3351F082" w14:textId="77777777" w:rsidR="00F72E80" w:rsidRPr="001E32DC" w:rsidRDefault="00F72E80" w:rsidP="00F72E80">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8477CD"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F4E5BE" w14:textId="77777777" w:rsidR="00F72E80" w:rsidRPr="001E32DC" w:rsidRDefault="00F72E80" w:rsidP="00F72E80">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1E5D93" w14:textId="77777777" w:rsidR="00F72E80" w:rsidRPr="001E32DC" w:rsidRDefault="00F72E80" w:rsidP="00F72E80">
            <w:pPr>
              <w:pStyle w:val="TAC"/>
              <w:rPr>
                <w:lang w:val="en-US" w:eastAsia="zh-CN"/>
              </w:rPr>
            </w:pPr>
            <w:r w:rsidRPr="001E32DC">
              <w:rPr>
                <w:lang w:val="en-US" w:eastAsia="zh-CN"/>
              </w:rPr>
              <w:t>0</w:t>
            </w:r>
          </w:p>
        </w:tc>
      </w:tr>
      <w:tr w:rsidR="00F72E80" w14:paraId="655805D4" w14:textId="77777777" w:rsidTr="00F72E80">
        <w:trPr>
          <w:trHeight w:val="29"/>
        </w:trPr>
        <w:tc>
          <w:tcPr>
            <w:tcW w:w="1848" w:type="dxa"/>
            <w:tcBorders>
              <w:top w:val="nil"/>
              <w:left w:val="single" w:sz="4" w:space="0" w:color="auto"/>
              <w:bottom w:val="nil"/>
              <w:right w:val="single" w:sz="4" w:space="0" w:color="auto"/>
            </w:tcBorders>
            <w:vAlign w:val="center"/>
          </w:tcPr>
          <w:p w14:paraId="4479E04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29D5F4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DFB9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88C76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456E9E7" w14:textId="77777777" w:rsidR="00F72E80" w:rsidRPr="001E32DC" w:rsidRDefault="00F72E80" w:rsidP="00F72E80">
            <w:pPr>
              <w:pStyle w:val="TAC"/>
              <w:rPr>
                <w:lang w:val="en-US" w:eastAsia="zh-CN"/>
              </w:rPr>
            </w:pPr>
          </w:p>
        </w:tc>
      </w:tr>
      <w:tr w:rsidR="00F72E80" w14:paraId="16142F2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E477B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D1C8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B7D6C"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D7480B"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F37D22" w14:textId="77777777" w:rsidR="00F72E80" w:rsidRPr="001E32DC" w:rsidRDefault="00F72E80" w:rsidP="00F72E80">
            <w:pPr>
              <w:pStyle w:val="TAC"/>
              <w:rPr>
                <w:lang w:val="en-US" w:eastAsia="zh-CN"/>
              </w:rPr>
            </w:pPr>
          </w:p>
        </w:tc>
      </w:tr>
      <w:tr w:rsidR="00F72E80" w14:paraId="2B72A51E" w14:textId="77777777" w:rsidTr="00F72E80">
        <w:trPr>
          <w:trHeight w:val="29"/>
        </w:trPr>
        <w:tc>
          <w:tcPr>
            <w:tcW w:w="1848" w:type="dxa"/>
            <w:tcBorders>
              <w:top w:val="nil"/>
              <w:left w:val="single" w:sz="4" w:space="0" w:color="auto"/>
              <w:bottom w:val="nil"/>
              <w:right w:val="single" w:sz="4" w:space="0" w:color="auto"/>
            </w:tcBorders>
            <w:vAlign w:val="center"/>
          </w:tcPr>
          <w:p w14:paraId="1F61048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F71BA2" w14:textId="77777777" w:rsidR="00F72E80" w:rsidRPr="001E32DC" w:rsidRDefault="00F72E80" w:rsidP="00F72E80">
            <w:pPr>
              <w:pStyle w:val="TAC"/>
              <w:rPr>
                <w:szCs w:val="18"/>
                <w:lang w:val="en-US" w:eastAsia="zh-CN"/>
              </w:rPr>
            </w:pPr>
            <w:r w:rsidRPr="001E32DC">
              <w:rPr>
                <w:szCs w:val="18"/>
                <w:lang w:val="en-US" w:eastAsia="zh-CN"/>
              </w:rPr>
              <w:t>CA_n7A-n28A</w:t>
            </w:r>
          </w:p>
          <w:p w14:paraId="0DEC1455" w14:textId="77777777" w:rsidR="00F72E80" w:rsidRPr="001E32DC" w:rsidRDefault="00F72E80" w:rsidP="00F72E80">
            <w:pPr>
              <w:pStyle w:val="TAC"/>
              <w:rPr>
                <w:szCs w:val="18"/>
                <w:lang w:val="en-US" w:eastAsia="zh-CN"/>
              </w:rPr>
            </w:pPr>
            <w:r w:rsidRPr="001E32DC">
              <w:rPr>
                <w:szCs w:val="18"/>
                <w:lang w:val="en-US" w:eastAsia="zh-CN"/>
              </w:rPr>
              <w:t>CA_n7A-n78A</w:t>
            </w:r>
          </w:p>
          <w:p w14:paraId="34D4CBBC" w14:textId="77777777" w:rsidR="00F72E80" w:rsidRPr="001E32DC" w:rsidRDefault="00F72E80" w:rsidP="00F72E80">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98B06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B3653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3E98A3" w14:textId="77777777" w:rsidR="00F72E80" w:rsidRPr="001E32DC" w:rsidRDefault="00F72E80" w:rsidP="00F72E80">
            <w:pPr>
              <w:pStyle w:val="TAC"/>
              <w:rPr>
                <w:lang w:val="en-US" w:eastAsia="zh-CN"/>
              </w:rPr>
            </w:pPr>
            <w:r w:rsidRPr="001E32DC">
              <w:rPr>
                <w:lang w:val="en-US" w:eastAsia="zh-CN"/>
              </w:rPr>
              <w:t>1</w:t>
            </w:r>
          </w:p>
        </w:tc>
      </w:tr>
      <w:tr w:rsidR="00F72E80" w14:paraId="211661FC" w14:textId="77777777" w:rsidTr="00F72E80">
        <w:trPr>
          <w:trHeight w:val="29"/>
        </w:trPr>
        <w:tc>
          <w:tcPr>
            <w:tcW w:w="1848" w:type="dxa"/>
            <w:tcBorders>
              <w:top w:val="nil"/>
              <w:left w:val="single" w:sz="4" w:space="0" w:color="auto"/>
              <w:bottom w:val="nil"/>
              <w:right w:val="single" w:sz="4" w:space="0" w:color="auto"/>
            </w:tcBorders>
            <w:vAlign w:val="center"/>
          </w:tcPr>
          <w:p w14:paraId="68354C2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FB6A53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C37C4"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245AC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BB78CE" w14:textId="77777777" w:rsidR="00F72E80" w:rsidRPr="001E32DC" w:rsidRDefault="00F72E80" w:rsidP="00F72E80">
            <w:pPr>
              <w:pStyle w:val="TAC"/>
              <w:rPr>
                <w:lang w:val="en-US" w:eastAsia="zh-CN"/>
              </w:rPr>
            </w:pPr>
          </w:p>
        </w:tc>
      </w:tr>
      <w:tr w:rsidR="00F72E80" w14:paraId="5E2D9C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B9D0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62A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755D1"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441D2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92010B3" w14:textId="77777777" w:rsidR="00F72E80" w:rsidRPr="001E32DC" w:rsidRDefault="00F72E80" w:rsidP="00F72E80">
            <w:pPr>
              <w:pStyle w:val="TAC"/>
              <w:rPr>
                <w:lang w:val="en-US" w:eastAsia="zh-CN"/>
              </w:rPr>
            </w:pPr>
          </w:p>
        </w:tc>
      </w:tr>
      <w:tr w:rsidR="00F72E80" w14:paraId="1744286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6DC0BC5" w14:textId="77777777" w:rsidR="00F72E80" w:rsidRPr="001E32DC" w:rsidRDefault="00F72E80" w:rsidP="00F72E80">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2BC34AC" w14:textId="77777777" w:rsidR="00F72E80" w:rsidRPr="00493A9A" w:rsidRDefault="00F72E80" w:rsidP="00F72E80">
            <w:pPr>
              <w:pStyle w:val="TAC"/>
            </w:pPr>
            <w:r w:rsidRPr="00493A9A">
              <w:t>CA_n7A-n78A</w:t>
            </w:r>
            <w:r w:rsidRPr="00571960">
              <w:rPr>
                <w:vertAlign w:val="superscript"/>
              </w:rPr>
              <w:t>7</w:t>
            </w:r>
          </w:p>
          <w:p w14:paraId="593D757D" w14:textId="77777777" w:rsidR="00F72E80" w:rsidRPr="001E32DC" w:rsidRDefault="00F72E80" w:rsidP="00F72E80">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D10F6F"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49D2B0"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B24A114" w14:textId="77777777" w:rsidR="00F72E80" w:rsidRPr="001E32DC" w:rsidRDefault="00F72E80" w:rsidP="00F72E80">
            <w:pPr>
              <w:pStyle w:val="TAC"/>
              <w:rPr>
                <w:lang w:val="en-US" w:eastAsia="zh-CN"/>
              </w:rPr>
            </w:pPr>
            <w:r w:rsidRPr="001E32DC">
              <w:rPr>
                <w:lang w:val="en-US" w:eastAsia="zh-CN"/>
              </w:rPr>
              <w:t>0</w:t>
            </w:r>
          </w:p>
        </w:tc>
      </w:tr>
      <w:tr w:rsidR="00F72E80" w14:paraId="700A82A9" w14:textId="77777777" w:rsidTr="00F72E80">
        <w:trPr>
          <w:trHeight w:val="29"/>
        </w:trPr>
        <w:tc>
          <w:tcPr>
            <w:tcW w:w="1848" w:type="dxa"/>
            <w:tcBorders>
              <w:top w:val="nil"/>
              <w:left w:val="single" w:sz="4" w:space="0" w:color="auto"/>
              <w:bottom w:val="nil"/>
              <w:right w:val="single" w:sz="4" w:space="0" w:color="auto"/>
            </w:tcBorders>
            <w:vAlign w:val="center"/>
          </w:tcPr>
          <w:p w14:paraId="2CCEAA5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6AC5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1E67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248A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8A1312" w14:textId="77777777" w:rsidR="00F72E80" w:rsidRPr="001E32DC" w:rsidRDefault="00F72E80" w:rsidP="00F72E80">
            <w:pPr>
              <w:pStyle w:val="TAC"/>
              <w:rPr>
                <w:lang w:val="en-US" w:eastAsia="zh-CN"/>
              </w:rPr>
            </w:pPr>
          </w:p>
        </w:tc>
      </w:tr>
      <w:tr w:rsidR="00F72E80" w14:paraId="3B8C5681" w14:textId="77777777" w:rsidTr="00F72E80">
        <w:trPr>
          <w:trHeight w:val="29"/>
        </w:trPr>
        <w:tc>
          <w:tcPr>
            <w:tcW w:w="1848" w:type="dxa"/>
            <w:tcBorders>
              <w:top w:val="nil"/>
              <w:left w:val="single" w:sz="4" w:space="0" w:color="auto"/>
              <w:bottom w:val="nil"/>
              <w:right w:val="single" w:sz="4" w:space="0" w:color="auto"/>
            </w:tcBorders>
            <w:vAlign w:val="center"/>
          </w:tcPr>
          <w:p w14:paraId="5E43879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B602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1779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A6E14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1C7A4B" w14:textId="77777777" w:rsidR="00F72E80" w:rsidRPr="001E32DC" w:rsidRDefault="00F72E80" w:rsidP="00F72E80">
            <w:pPr>
              <w:pStyle w:val="TAC"/>
              <w:rPr>
                <w:lang w:val="en-US" w:eastAsia="zh-CN"/>
              </w:rPr>
            </w:pPr>
          </w:p>
        </w:tc>
      </w:tr>
      <w:tr w:rsidR="00F72E80" w14:paraId="0BDFE848" w14:textId="77777777" w:rsidTr="00F72E80">
        <w:trPr>
          <w:trHeight w:val="29"/>
        </w:trPr>
        <w:tc>
          <w:tcPr>
            <w:tcW w:w="1848" w:type="dxa"/>
            <w:tcBorders>
              <w:top w:val="nil"/>
              <w:left w:val="single" w:sz="4" w:space="0" w:color="auto"/>
              <w:bottom w:val="nil"/>
              <w:right w:val="single" w:sz="4" w:space="0" w:color="auto"/>
            </w:tcBorders>
            <w:vAlign w:val="center"/>
          </w:tcPr>
          <w:p w14:paraId="11DF62B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DBB843" w14:textId="77777777" w:rsidR="00F72E80" w:rsidRPr="001E32DC" w:rsidRDefault="00F72E80" w:rsidP="00F72E80">
            <w:pPr>
              <w:pStyle w:val="TAC"/>
              <w:rPr>
                <w:szCs w:val="18"/>
                <w:lang w:val="en-US" w:eastAsia="zh-CN"/>
              </w:rPr>
            </w:pPr>
            <w:r w:rsidRPr="001E32DC">
              <w:rPr>
                <w:szCs w:val="18"/>
                <w:lang w:val="en-US" w:eastAsia="zh-CN"/>
              </w:rPr>
              <w:t>CA_n7A-n28A</w:t>
            </w:r>
          </w:p>
          <w:p w14:paraId="2538C6BF" w14:textId="77777777" w:rsidR="00F72E80" w:rsidRPr="001E32DC" w:rsidRDefault="00F72E80" w:rsidP="00F72E80">
            <w:pPr>
              <w:pStyle w:val="TAC"/>
              <w:rPr>
                <w:szCs w:val="18"/>
                <w:lang w:val="en-US" w:eastAsia="zh-CN"/>
              </w:rPr>
            </w:pPr>
            <w:r w:rsidRPr="001E32DC">
              <w:rPr>
                <w:szCs w:val="18"/>
                <w:lang w:val="en-US" w:eastAsia="zh-CN"/>
              </w:rPr>
              <w:t>CA_n7A-n78A</w:t>
            </w:r>
          </w:p>
          <w:p w14:paraId="0E2D5027" w14:textId="77777777" w:rsidR="00F72E80" w:rsidRPr="001E32DC" w:rsidRDefault="00F72E80" w:rsidP="00F72E80">
            <w:pPr>
              <w:pStyle w:val="TAC"/>
              <w:rPr>
                <w:szCs w:val="18"/>
                <w:lang w:val="en-US" w:eastAsia="zh-CN"/>
              </w:rPr>
            </w:pPr>
            <w:r w:rsidRPr="001E32DC">
              <w:rPr>
                <w:szCs w:val="18"/>
                <w:lang w:val="en-US" w:eastAsia="zh-CN"/>
              </w:rPr>
              <w:t>CA_n28A-n78A</w:t>
            </w:r>
          </w:p>
          <w:p w14:paraId="7B689592" w14:textId="77777777" w:rsidR="00F72E80" w:rsidRPr="001E32DC" w:rsidRDefault="00F72E80" w:rsidP="00F72E80">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3F051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B3115B"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2ADAD57" w14:textId="77777777" w:rsidR="00F72E80" w:rsidRPr="001E32DC" w:rsidRDefault="00F72E80" w:rsidP="00F72E80">
            <w:pPr>
              <w:pStyle w:val="TAC"/>
              <w:rPr>
                <w:lang w:val="en-US" w:eastAsia="zh-CN"/>
              </w:rPr>
            </w:pPr>
            <w:r w:rsidRPr="001E32DC">
              <w:rPr>
                <w:lang w:val="en-US" w:eastAsia="zh-CN"/>
              </w:rPr>
              <w:t>1</w:t>
            </w:r>
          </w:p>
        </w:tc>
      </w:tr>
      <w:tr w:rsidR="00F72E80" w14:paraId="1F6E29D0" w14:textId="77777777" w:rsidTr="00F72E80">
        <w:trPr>
          <w:trHeight w:val="29"/>
        </w:trPr>
        <w:tc>
          <w:tcPr>
            <w:tcW w:w="1848" w:type="dxa"/>
            <w:tcBorders>
              <w:top w:val="nil"/>
              <w:left w:val="single" w:sz="4" w:space="0" w:color="auto"/>
              <w:bottom w:val="nil"/>
              <w:right w:val="single" w:sz="4" w:space="0" w:color="auto"/>
            </w:tcBorders>
            <w:vAlign w:val="center"/>
          </w:tcPr>
          <w:p w14:paraId="27DEC76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95A6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E4073"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9B2CA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0C06D0" w14:textId="77777777" w:rsidR="00F72E80" w:rsidRPr="001E32DC" w:rsidRDefault="00F72E80" w:rsidP="00F72E80">
            <w:pPr>
              <w:pStyle w:val="TAC"/>
              <w:rPr>
                <w:lang w:val="en-US" w:eastAsia="zh-CN"/>
              </w:rPr>
            </w:pPr>
          </w:p>
        </w:tc>
      </w:tr>
      <w:tr w:rsidR="00F72E80" w14:paraId="057CA98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46D8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F201B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99AA9"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EF078F"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801BB56" w14:textId="77777777" w:rsidR="00F72E80" w:rsidRPr="001E32DC" w:rsidRDefault="00F72E80" w:rsidP="00F72E80">
            <w:pPr>
              <w:pStyle w:val="TAC"/>
              <w:rPr>
                <w:lang w:val="en-US" w:eastAsia="zh-CN"/>
              </w:rPr>
            </w:pPr>
          </w:p>
        </w:tc>
      </w:tr>
      <w:tr w:rsidR="00F72E80" w14:paraId="349B30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80B7B3" w14:textId="77777777" w:rsidR="00F72E80" w:rsidRPr="001E32DC" w:rsidRDefault="00F72E80" w:rsidP="00F72E80">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7141A14" w14:textId="77777777" w:rsidR="00F72E80" w:rsidRDefault="00F72E80" w:rsidP="00F72E80">
            <w:pPr>
              <w:pStyle w:val="TAC"/>
              <w:rPr>
                <w:lang w:val="en-US" w:eastAsia="zh-CN"/>
              </w:rPr>
            </w:pPr>
            <w:r>
              <w:rPr>
                <w:lang w:val="en-US" w:eastAsia="zh-CN"/>
              </w:rPr>
              <w:t>CA_n7A-n40</w:t>
            </w:r>
            <w:r w:rsidRPr="001E32DC">
              <w:rPr>
                <w:lang w:val="en-US" w:eastAsia="zh-CN"/>
              </w:rPr>
              <w:t>A</w:t>
            </w:r>
          </w:p>
          <w:p w14:paraId="3939591E" w14:textId="77777777" w:rsidR="00F72E80" w:rsidRDefault="00F72E80" w:rsidP="00F72E80">
            <w:pPr>
              <w:pStyle w:val="TAC"/>
              <w:rPr>
                <w:lang w:val="en-US" w:eastAsia="zh-CN"/>
              </w:rPr>
            </w:pPr>
            <w:r>
              <w:rPr>
                <w:lang w:val="en-US" w:eastAsia="zh-CN"/>
              </w:rPr>
              <w:t>CA_n7A</w:t>
            </w:r>
            <w:r w:rsidRPr="001E32DC">
              <w:rPr>
                <w:lang w:val="en-US" w:eastAsia="zh-CN"/>
              </w:rPr>
              <w:t>-n78A</w:t>
            </w:r>
          </w:p>
          <w:p w14:paraId="681CA44B" w14:textId="77777777" w:rsidR="00F72E80" w:rsidRPr="001E32DC" w:rsidRDefault="00F72E80" w:rsidP="00F72E80">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2DD7CDA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F8610B" w14:textId="77777777" w:rsidR="00F72E80" w:rsidRPr="001E32DC" w:rsidRDefault="00F72E80" w:rsidP="00F72E80">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AFCEBE" w14:textId="77777777" w:rsidR="00F72E80" w:rsidRPr="001E32DC" w:rsidRDefault="00F72E80" w:rsidP="00F72E80">
            <w:pPr>
              <w:pStyle w:val="TAC"/>
              <w:rPr>
                <w:lang w:val="en-US" w:eastAsia="zh-CN"/>
              </w:rPr>
            </w:pPr>
            <w:r>
              <w:rPr>
                <w:rFonts w:hint="eastAsia"/>
                <w:lang w:val="en-US" w:eastAsia="zh-CN"/>
              </w:rPr>
              <w:t>0</w:t>
            </w:r>
          </w:p>
        </w:tc>
      </w:tr>
      <w:tr w:rsidR="00F72E80" w14:paraId="1DD2D93D" w14:textId="77777777" w:rsidTr="00F72E80">
        <w:trPr>
          <w:trHeight w:val="29"/>
        </w:trPr>
        <w:tc>
          <w:tcPr>
            <w:tcW w:w="1848" w:type="dxa"/>
            <w:tcBorders>
              <w:top w:val="nil"/>
              <w:left w:val="single" w:sz="4" w:space="0" w:color="auto"/>
              <w:bottom w:val="nil"/>
              <w:right w:val="single" w:sz="4" w:space="0" w:color="auto"/>
            </w:tcBorders>
            <w:vAlign w:val="center"/>
          </w:tcPr>
          <w:p w14:paraId="40A0AAC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EC3FC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0A499" w14:textId="77777777" w:rsidR="00F72E80" w:rsidRPr="001E32DC" w:rsidRDefault="00F72E80" w:rsidP="00F72E8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A765E9" w14:textId="77777777" w:rsidR="00F72E80" w:rsidRPr="001E32DC" w:rsidRDefault="00F72E80" w:rsidP="00F72E80">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3EFD7DE0" w14:textId="77777777" w:rsidR="00F72E80" w:rsidRPr="001E32DC" w:rsidRDefault="00F72E80" w:rsidP="00F72E80">
            <w:pPr>
              <w:pStyle w:val="TAC"/>
              <w:rPr>
                <w:lang w:val="en-US" w:eastAsia="zh-CN"/>
              </w:rPr>
            </w:pPr>
          </w:p>
        </w:tc>
      </w:tr>
      <w:tr w:rsidR="00F72E80" w14:paraId="2CDD7B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E4AAF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07D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45642"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4E0E52" w14:textId="77777777" w:rsidR="00F72E80" w:rsidRPr="001E32DC" w:rsidRDefault="00F72E80" w:rsidP="00F72E80">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748852CD" w14:textId="77777777" w:rsidR="00F72E80" w:rsidRPr="001E32DC" w:rsidRDefault="00F72E80" w:rsidP="00F72E80">
            <w:pPr>
              <w:pStyle w:val="TAC"/>
              <w:rPr>
                <w:lang w:val="en-US" w:eastAsia="zh-CN"/>
              </w:rPr>
            </w:pPr>
          </w:p>
        </w:tc>
      </w:tr>
      <w:tr w:rsidR="00F72E80" w14:paraId="21C51297" w14:textId="77777777" w:rsidTr="00F72E80">
        <w:trPr>
          <w:trHeight w:val="29"/>
        </w:trPr>
        <w:tc>
          <w:tcPr>
            <w:tcW w:w="1848" w:type="dxa"/>
            <w:tcBorders>
              <w:top w:val="nil"/>
              <w:left w:val="single" w:sz="4" w:space="0" w:color="auto"/>
              <w:bottom w:val="nil"/>
              <w:right w:val="single" w:sz="4" w:space="0" w:color="auto"/>
            </w:tcBorders>
            <w:vAlign w:val="center"/>
          </w:tcPr>
          <w:p w14:paraId="47DFA4B2" w14:textId="77777777" w:rsidR="00F72E80" w:rsidRPr="001E32DC" w:rsidRDefault="00F72E80" w:rsidP="00F72E80">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69BE279D" w14:textId="77777777" w:rsidR="00F72E80" w:rsidRPr="001E32DC" w:rsidRDefault="00F72E80" w:rsidP="00F72E80">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F02A1E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09FC0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165B9B" w14:textId="77777777" w:rsidR="00F72E80" w:rsidRPr="001E32DC" w:rsidRDefault="00F72E80" w:rsidP="00F72E80">
            <w:pPr>
              <w:pStyle w:val="TAC"/>
              <w:rPr>
                <w:lang w:val="en-US" w:eastAsia="zh-CN"/>
              </w:rPr>
            </w:pPr>
            <w:r w:rsidRPr="001E32DC">
              <w:rPr>
                <w:sz w:val="16"/>
                <w:szCs w:val="16"/>
                <w:lang w:val="en-US" w:eastAsia="zh-CN"/>
              </w:rPr>
              <w:t>0</w:t>
            </w:r>
          </w:p>
        </w:tc>
      </w:tr>
      <w:tr w:rsidR="00F72E80" w14:paraId="6E7674D2" w14:textId="77777777" w:rsidTr="00F72E80">
        <w:trPr>
          <w:trHeight w:val="29"/>
        </w:trPr>
        <w:tc>
          <w:tcPr>
            <w:tcW w:w="1848" w:type="dxa"/>
            <w:tcBorders>
              <w:top w:val="nil"/>
              <w:left w:val="single" w:sz="4" w:space="0" w:color="auto"/>
              <w:bottom w:val="nil"/>
              <w:right w:val="single" w:sz="4" w:space="0" w:color="auto"/>
            </w:tcBorders>
            <w:vAlign w:val="center"/>
          </w:tcPr>
          <w:p w14:paraId="2066F70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20C9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D5E87" w14:textId="77777777" w:rsidR="00F72E80" w:rsidRPr="001E32DC" w:rsidRDefault="00F72E80" w:rsidP="00F72E80">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505E2C" w14:textId="77777777" w:rsidR="00F72E80" w:rsidRPr="001E32DC" w:rsidRDefault="00F72E80" w:rsidP="00F72E8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039A4DC" w14:textId="77777777" w:rsidR="00F72E80" w:rsidRPr="001E32DC" w:rsidRDefault="00F72E80" w:rsidP="00F72E80">
            <w:pPr>
              <w:pStyle w:val="TAC"/>
              <w:rPr>
                <w:lang w:val="en-US" w:eastAsia="zh-CN"/>
              </w:rPr>
            </w:pPr>
          </w:p>
        </w:tc>
      </w:tr>
      <w:tr w:rsidR="00F72E80" w14:paraId="144C1E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6C818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18E1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4690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5E5AF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D436EF" w14:textId="77777777" w:rsidR="00F72E80" w:rsidRPr="001E32DC" w:rsidRDefault="00F72E80" w:rsidP="00F72E80">
            <w:pPr>
              <w:pStyle w:val="TAC"/>
              <w:rPr>
                <w:lang w:val="en-US" w:eastAsia="zh-CN"/>
              </w:rPr>
            </w:pPr>
          </w:p>
        </w:tc>
      </w:tr>
      <w:tr w:rsidR="00F72E80" w14:paraId="1D40CA39" w14:textId="77777777" w:rsidTr="00F72E80">
        <w:trPr>
          <w:trHeight w:val="29"/>
        </w:trPr>
        <w:tc>
          <w:tcPr>
            <w:tcW w:w="1848" w:type="dxa"/>
            <w:tcBorders>
              <w:top w:val="nil"/>
              <w:left w:val="single" w:sz="4" w:space="0" w:color="auto"/>
              <w:bottom w:val="nil"/>
              <w:right w:val="single" w:sz="4" w:space="0" w:color="auto"/>
            </w:tcBorders>
            <w:vAlign w:val="center"/>
          </w:tcPr>
          <w:p w14:paraId="4742BBDA" w14:textId="77777777" w:rsidR="00F72E80" w:rsidRPr="001E32DC" w:rsidRDefault="00F72E80" w:rsidP="00F72E80">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62D7994" w14:textId="77777777" w:rsidR="00F72E80" w:rsidRPr="001E32DC" w:rsidRDefault="00F72E80" w:rsidP="00F72E80">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9E055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40E8D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31B6DB" w14:textId="77777777" w:rsidR="00F72E80" w:rsidRPr="001E32DC" w:rsidRDefault="00F72E80" w:rsidP="00F72E80">
            <w:pPr>
              <w:pStyle w:val="TAC"/>
              <w:rPr>
                <w:lang w:val="en-US" w:eastAsia="zh-CN"/>
              </w:rPr>
            </w:pPr>
            <w:r w:rsidRPr="001E32DC">
              <w:rPr>
                <w:sz w:val="16"/>
                <w:szCs w:val="16"/>
                <w:lang w:val="en-US" w:eastAsia="zh-CN"/>
              </w:rPr>
              <w:t>0</w:t>
            </w:r>
          </w:p>
        </w:tc>
      </w:tr>
      <w:tr w:rsidR="00F72E80" w14:paraId="5EB194A5" w14:textId="77777777" w:rsidTr="00F72E80">
        <w:trPr>
          <w:trHeight w:val="29"/>
        </w:trPr>
        <w:tc>
          <w:tcPr>
            <w:tcW w:w="1848" w:type="dxa"/>
            <w:tcBorders>
              <w:top w:val="nil"/>
              <w:left w:val="single" w:sz="4" w:space="0" w:color="auto"/>
              <w:bottom w:val="nil"/>
              <w:right w:val="single" w:sz="4" w:space="0" w:color="auto"/>
            </w:tcBorders>
            <w:vAlign w:val="center"/>
          </w:tcPr>
          <w:p w14:paraId="599ABE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8388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4CD2" w14:textId="77777777" w:rsidR="00F72E80" w:rsidRPr="001E32DC" w:rsidRDefault="00F72E80" w:rsidP="00F72E80">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EA0608" w14:textId="77777777" w:rsidR="00F72E80" w:rsidRPr="001E32DC" w:rsidRDefault="00F72E80" w:rsidP="00F72E8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6BF6308D" w14:textId="77777777" w:rsidR="00F72E80" w:rsidRPr="001E32DC" w:rsidRDefault="00F72E80" w:rsidP="00F72E80">
            <w:pPr>
              <w:pStyle w:val="TAC"/>
              <w:rPr>
                <w:lang w:val="en-US" w:eastAsia="zh-CN"/>
              </w:rPr>
            </w:pPr>
          </w:p>
        </w:tc>
      </w:tr>
      <w:tr w:rsidR="00F72E80" w14:paraId="4683023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A06ED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C9BD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7873B"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BB10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136E81" w14:textId="77777777" w:rsidR="00F72E80" w:rsidRPr="001E32DC" w:rsidRDefault="00F72E80" w:rsidP="00F72E80">
            <w:pPr>
              <w:pStyle w:val="TAC"/>
              <w:rPr>
                <w:lang w:val="en-US" w:eastAsia="zh-CN"/>
              </w:rPr>
            </w:pPr>
          </w:p>
        </w:tc>
      </w:tr>
      <w:tr w:rsidR="00F72E80" w14:paraId="74B176A4" w14:textId="77777777" w:rsidTr="00F72E80">
        <w:trPr>
          <w:trHeight w:val="29"/>
        </w:trPr>
        <w:tc>
          <w:tcPr>
            <w:tcW w:w="1848" w:type="dxa"/>
            <w:tcBorders>
              <w:top w:val="nil"/>
              <w:left w:val="single" w:sz="4" w:space="0" w:color="auto"/>
              <w:bottom w:val="nil"/>
              <w:right w:val="single" w:sz="4" w:space="0" w:color="auto"/>
            </w:tcBorders>
            <w:vAlign w:val="center"/>
          </w:tcPr>
          <w:p w14:paraId="2AF99A8E" w14:textId="77777777" w:rsidR="00F72E80" w:rsidRPr="001E32DC" w:rsidRDefault="00F72E80" w:rsidP="00F72E80">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4AAFC7F" w14:textId="77777777" w:rsidR="00F72E80" w:rsidRPr="001E32DC" w:rsidRDefault="00F72E80" w:rsidP="00F72E80">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EA575D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A6B3E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50E6C3" w14:textId="77777777" w:rsidR="00F72E80" w:rsidRPr="001E32DC" w:rsidRDefault="00F72E80" w:rsidP="00F72E80">
            <w:pPr>
              <w:pStyle w:val="TAC"/>
              <w:rPr>
                <w:lang w:val="en-US" w:eastAsia="zh-CN"/>
              </w:rPr>
            </w:pPr>
            <w:r w:rsidRPr="001E32DC">
              <w:rPr>
                <w:sz w:val="16"/>
                <w:szCs w:val="16"/>
                <w:lang w:val="en-US" w:eastAsia="zh-CN"/>
              </w:rPr>
              <w:t>0</w:t>
            </w:r>
          </w:p>
        </w:tc>
      </w:tr>
      <w:tr w:rsidR="00F72E80" w14:paraId="408848DF" w14:textId="77777777" w:rsidTr="00F72E80">
        <w:trPr>
          <w:trHeight w:val="29"/>
        </w:trPr>
        <w:tc>
          <w:tcPr>
            <w:tcW w:w="1848" w:type="dxa"/>
            <w:tcBorders>
              <w:top w:val="nil"/>
              <w:left w:val="single" w:sz="4" w:space="0" w:color="auto"/>
              <w:bottom w:val="nil"/>
              <w:right w:val="single" w:sz="4" w:space="0" w:color="auto"/>
            </w:tcBorders>
            <w:vAlign w:val="center"/>
          </w:tcPr>
          <w:p w14:paraId="57216D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7035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E058B" w14:textId="77777777" w:rsidR="00F72E80" w:rsidRPr="001E32DC" w:rsidRDefault="00F72E80" w:rsidP="00F72E80">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B7852E" w14:textId="77777777" w:rsidR="00F72E80" w:rsidRPr="001E32DC" w:rsidRDefault="00F72E80" w:rsidP="00F72E8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87D0DD5" w14:textId="77777777" w:rsidR="00F72E80" w:rsidRPr="001E32DC" w:rsidRDefault="00F72E80" w:rsidP="00F72E80">
            <w:pPr>
              <w:pStyle w:val="TAC"/>
              <w:rPr>
                <w:lang w:val="en-US" w:eastAsia="zh-CN"/>
              </w:rPr>
            </w:pPr>
          </w:p>
        </w:tc>
      </w:tr>
      <w:tr w:rsidR="00F72E80" w14:paraId="41166DE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760581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207CB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C6253"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34E3B0"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0FD976" w14:textId="77777777" w:rsidR="00F72E80" w:rsidRPr="001E32DC" w:rsidRDefault="00F72E80" w:rsidP="00F72E80">
            <w:pPr>
              <w:pStyle w:val="TAC"/>
              <w:rPr>
                <w:lang w:val="en-US" w:eastAsia="zh-CN"/>
              </w:rPr>
            </w:pPr>
          </w:p>
        </w:tc>
      </w:tr>
      <w:tr w:rsidR="00F72E80" w14:paraId="1B2BD3E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4829E92" w14:textId="77777777" w:rsidR="00F72E80" w:rsidRPr="001E32DC" w:rsidRDefault="00F72E80" w:rsidP="00F72E80">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7209F93D" w14:textId="77777777" w:rsidR="00F72E80" w:rsidRPr="001E32DC" w:rsidRDefault="00F72E80" w:rsidP="00F72E80">
            <w:pPr>
              <w:pStyle w:val="TAC"/>
              <w:rPr>
                <w:lang w:val="en-US" w:eastAsia="zh-CN"/>
              </w:rPr>
            </w:pPr>
            <w:r w:rsidRPr="001E32DC">
              <w:rPr>
                <w:lang w:val="en-US" w:eastAsia="zh-CN"/>
              </w:rPr>
              <w:t>CA_n7A-n66A</w:t>
            </w:r>
          </w:p>
          <w:p w14:paraId="03AB8DD4" w14:textId="77777777" w:rsidR="00F72E80" w:rsidRPr="001E32DC" w:rsidRDefault="00F72E80" w:rsidP="00F72E80">
            <w:pPr>
              <w:pStyle w:val="TAC"/>
              <w:rPr>
                <w:lang w:val="en-US" w:eastAsia="zh-CN"/>
              </w:rPr>
            </w:pPr>
            <w:r w:rsidRPr="001E32DC">
              <w:rPr>
                <w:lang w:val="en-US" w:eastAsia="zh-CN"/>
              </w:rPr>
              <w:t>CA_n7A-n77A</w:t>
            </w:r>
          </w:p>
          <w:p w14:paraId="676CAA72" w14:textId="77777777" w:rsidR="00F72E80" w:rsidRPr="001E32DC" w:rsidRDefault="00F72E80" w:rsidP="00F72E80">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D3CC9A"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5D0D1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CBB000" w14:textId="77777777" w:rsidR="00F72E80" w:rsidRPr="001E32DC" w:rsidRDefault="00F72E80" w:rsidP="00F72E80">
            <w:pPr>
              <w:pStyle w:val="TAC"/>
              <w:rPr>
                <w:lang w:val="en-US" w:eastAsia="zh-CN"/>
              </w:rPr>
            </w:pPr>
            <w:r w:rsidRPr="001E32DC">
              <w:rPr>
                <w:lang w:val="en-US" w:eastAsia="zh-CN"/>
              </w:rPr>
              <w:t>0</w:t>
            </w:r>
          </w:p>
        </w:tc>
      </w:tr>
      <w:tr w:rsidR="00F72E80" w14:paraId="0B66CB71" w14:textId="77777777" w:rsidTr="00F72E80">
        <w:trPr>
          <w:trHeight w:val="29"/>
        </w:trPr>
        <w:tc>
          <w:tcPr>
            <w:tcW w:w="1848" w:type="dxa"/>
            <w:tcBorders>
              <w:top w:val="nil"/>
              <w:left w:val="single" w:sz="4" w:space="0" w:color="auto"/>
              <w:bottom w:val="nil"/>
              <w:right w:val="single" w:sz="4" w:space="0" w:color="auto"/>
            </w:tcBorders>
            <w:vAlign w:val="center"/>
          </w:tcPr>
          <w:p w14:paraId="7B6C3D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7E2F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F200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DD338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0F3B67" w14:textId="77777777" w:rsidR="00F72E80" w:rsidRPr="001E32DC" w:rsidRDefault="00F72E80" w:rsidP="00F72E80">
            <w:pPr>
              <w:pStyle w:val="TAC"/>
              <w:rPr>
                <w:lang w:val="en-US" w:eastAsia="zh-CN"/>
              </w:rPr>
            </w:pPr>
          </w:p>
        </w:tc>
      </w:tr>
      <w:tr w:rsidR="00F72E80" w14:paraId="44D34C6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976C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BD6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98C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AB48C"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9D264E" w14:textId="77777777" w:rsidR="00F72E80" w:rsidRPr="001E32DC" w:rsidRDefault="00F72E80" w:rsidP="00F72E80">
            <w:pPr>
              <w:pStyle w:val="TAC"/>
              <w:rPr>
                <w:lang w:val="en-US" w:eastAsia="zh-CN"/>
              </w:rPr>
            </w:pPr>
          </w:p>
        </w:tc>
      </w:tr>
      <w:tr w:rsidR="00F72E80" w14:paraId="39A819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9273C52" w14:textId="77777777" w:rsidR="00F72E80" w:rsidRPr="001E32DC" w:rsidRDefault="00F72E80" w:rsidP="00F72E80">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7142105E" w14:textId="77777777" w:rsidR="00F72E80" w:rsidRPr="001E32DC" w:rsidRDefault="00F72E80" w:rsidP="00F72E80">
            <w:pPr>
              <w:pStyle w:val="TAC"/>
              <w:rPr>
                <w:lang w:val="en-US" w:eastAsia="zh-CN"/>
              </w:rPr>
            </w:pPr>
            <w:r w:rsidRPr="001E32DC">
              <w:rPr>
                <w:lang w:val="en-US" w:eastAsia="zh-CN"/>
              </w:rPr>
              <w:t>CA_n7A-n66A</w:t>
            </w:r>
          </w:p>
          <w:p w14:paraId="0E7AECA6" w14:textId="77777777" w:rsidR="00F72E80" w:rsidRPr="001E32DC" w:rsidRDefault="00F72E80" w:rsidP="00F72E80">
            <w:pPr>
              <w:pStyle w:val="TAC"/>
              <w:rPr>
                <w:lang w:val="en-US" w:eastAsia="zh-CN"/>
              </w:rPr>
            </w:pPr>
            <w:r w:rsidRPr="001E32DC">
              <w:rPr>
                <w:lang w:val="en-US" w:eastAsia="zh-CN"/>
              </w:rPr>
              <w:t>CA_n7A-n77A</w:t>
            </w:r>
          </w:p>
          <w:p w14:paraId="1CD55195" w14:textId="77777777" w:rsidR="00F72E80" w:rsidRPr="001E32DC" w:rsidRDefault="00F72E80" w:rsidP="00F72E80">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A77A3A"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08C64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B8F5F" w14:textId="77777777" w:rsidR="00F72E80" w:rsidRPr="001E32DC" w:rsidRDefault="00F72E80" w:rsidP="00F72E80">
            <w:pPr>
              <w:pStyle w:val="TAC"/>
              <w:rPr>
                <w:lang w:val="en-US" w:eastAsia="zh-CN"/>
              </w:rPr>
            </w:pPr>
            <w:r w:rsidRPr="001E32DC">
              <w:rPr>
                <w:lang w:val="en-US" w:eastAsia="zh-CN"/>
              </w:rPr>
              <w:t>0</w:t>
            </w:r>
          </w:p>
        </w:tc>
      </w:tr>
      <w:tr w:rsidR="00F72E80" w14:paraId="160C6514" w14:textId="77777777" w:rsidTr="00F72E80">
        <w:trPr>
          <w:trHeight w:val="29"/>
        </w:trPr>
        <w:tc>
          <w:tcPr>
            <w:tcW w:w="1848" w:type="dxa"/>
            <w:tcBorders>
              <w:top w:val="nil"/>
              <w:left w:val="single" w:sz="4" w:space="0" w:color="auto"/>
              <w:bottom w:val="nil"/>
              <w:right w:val="single" w:sz="4" w:space="0" w:color="auto"/>
            </w:tcBorders>
            <w:vAlign w:val="center"/>
          </w:tcPr>
          <w:p w14:paraId="00F3F6F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5736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D10D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C980F"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32484D" w14:textId="77777777" w:rsidR="00F72E80" w:rsidRPr="001E32DC" w:rsidRDefault="00F72E80" w:rsidP="00F72E80">
            <w:pPr>
              <w:pStyle w:val="TAC"/>
              <w:rPr>
                <w:lang w:val="en-US" w:eastAsia="zh-CN"/>
              </w:rPr>
            </w:pPr>
          </w:p>
        </w:tc>
      </w:tr>
      <w:tr w:rsidR="00F72E80" w14:paraId="56CD9FB4" w14:textId="77777777" w:rsidTr="00F72E80">
        <w:trPr>
          <w:trHeight w:val="29"/>
        </w:trPr>
        <w:tc>
          <w:tcPr>
            <w:tcW w:w="1848" w:type="dxa"/>
            <w:tcBorders>
              <w:top w:val="nil"/>
              <w:left w:val="single" w:sz="4" w:space="0" w:color="auto"/>
              <w:bottom w:val="nil"/>
              <w:right w:val="single" w:sz="4" w:space="0" w:color="auto"/>
            </w:tcBorders>
            <w:vAlign w:val="center"/>
          </w:tcPr>
          <w:p w14:paraId="748E5F1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E309B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87DD5"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031BE"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105F1" w14:textId="77777777" w:rsidR="00F72E80" w:rsidRPr="001E32DC" w:rsidRDefault="00F72E80" w:rsidP="00F72E80">
            <w:pPr>
              <w:pStyle w:val="TAC"/>
              <w:rPr>
                <w:lang w:val="en-US" w:eastAsia="zh-CN"/>
              </w:rPr>
            </w:pPr>
          </w:p>
        </w:tc>
      </w:tr>
      <w:tr w:rsidR="00F72E80" w14:paraId="01F3B00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749C3A" w14:textId="77777777" w:rsidR="00F72E80" w:rsidRPr="001E32DC" w:rsidRDefault="00F72E80" w:rsidP="00F72E80">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799A1CC2"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4E277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4C530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1ADF41" w14:textId="77777777" w:rsidR="00F72E80" w:rsidRPr="001E32DC" w:rsidRDefault="00F72E80" w:rsidP="00F72E80">
            <w:pPr>
              <w:pStyle w:val="TAC"/>
              <w:rPr>
                <w:lang w:val="en-US" w:eastAsia="zh-CN"/>
              </w:rPr>
            </w:pPr>
            <w:r w:rsidRPr="001E32DC">
              <w:rPr>
                <w:lang w:val="en-US" w:eastAsia="zh-CN"/>
              </w:rPr>
              <w:t>0</w:t>
            </w:r>
          </w:p>
        </w:tc>
      </w:tr>
      <w:tr w:rsidR="00F72E80" w14:paraId="643BB84E" w14:textId="77777777" w:rsidTr="00F72E80">
        <w:trPr>
          <w:trHeight w:val="29"/>
        </w:trPr>
        <w:tc>
          <w:tcPr>
            <w:tcW w:w="1848" w:type="dxa"/>
            <w:tcBorders>
              <w:top w:val="nil"/>
              <w:left w:val="single" w:sz="4" w:space="0" w:color="auto"/>
              <w:bottom w:val="nil"/>
              <w:right w:val="single" w:sz="4" w:space="0" w:color="auto"/>
            </w:tcBorders>
            <w:vAlign w:val="center"/>
          </w:tcPr>
          <w:p w14:paraId="7CB5009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E3967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0314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3ED5F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A363E3" w14:textId="77777777" w:rsidR="00F72E80" w:rsidRPr="001E32DC" w:rsidRDefault="00F72E80" w:rsidP="00F72E80">
            <w:pPr>
              <w:pStyle w:val="TAC"/>
              <w:rPr>
                <w:lang w:val="en-US" w:eastAsia="zh-CN"/>
              </w:rPr>
            </w:pPr>
          </w:p>
        </w:tc>
      </w:tr>
      <w:tr w:rsidR="00F72E80" w14:paraId="7C21C11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1A750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0989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A17A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A4194"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D2916C" w14:textId="77777777" w:rsidR="00F72E80" w:rsidRPr="001E32DC" w:rsidRDefault="00F72E80" w:rsidP="00F72E80">
            <w:pPr>
              <w:pStyle w:val="TAC"/>
              <w:rPr>
                <w:lang w:val="en-US" w:eastAsia="zh-CN"/>
              </w:rPr>
            </w:pPr>
          </w:p>
        </w:tc>
      </w:tr>
      <w:tr w:rsidR="00F72E80" w14:paraId="2F43F3F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F955B7" w14:textId="77777777" w:rsidR="00F72E80" w:rsidRPr="001E32DC" w:rsidRDefault="00F72E80" w:rsidP="00F72E80">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95A1689"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1F636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364EBF"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77E2C8" w14:textId="77777777" w:rsidR="00F72E80" w:rsidRPr="001E32DC" w:rsidRDefault="00F72E80" w:rsidP="00F72E80">
            <w:pPr>
              <w:pStyle w:val="TAC"/>
              <w:rPr>
                <w:lang w:val="en-US" w:eastAsia="zh-CN"/>
              </w:rPr>
            </w:pPr>
            <w:r w:rsidRPr="001E32DC">
              <w:rPr>
                <w:lang w:val="en-US" w:eastAsia="zh-CN"/>
              </w:rPr>
              <w:t>0</w:t>
            </w:r>
          </w:p>
        </w:tc>
      </w:tr>
      <w:tr w:rsidR="00F72E80" w14:paraId="1FB53FF7" w14:textId="77777777" w:rsidTr="00F72E80">
        <w:trPr>
          <w:trHeight w:val="29"/>
        </w:trPr>
        <w:tc>
          <w:tcPr>
            <w:tcW w:w="1848" w:type="dxa"/>
            <w:tcBorders>
              <w:top w:val="nil"/>
              <w:left w:val="single" w:sz="4" w:space="0" w:color="auto"/>
              <w:bottom w:val="nil"/>
              <w:right w:val="single" w:sz="4" w:space="0" w:color="auto"/>
            </w:tcBorders>
            <w:vAlign w:val="center"/>
          </w:tcPr>
          <w:p w14:paraId="5CF408E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9055C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0665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39C48"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2F4D4C" w14:textId="77777777" w:rsidR="00F72E80" w:rsidRPr="001E32DC" w:rsidRDefault="00F72E80" w:rsidP="00F72E80">
            <w:pPr>
              <w:pStyle w:val="TAC"/>
              <w:rPr>
                <w:lang w:val="en-US" w:eastAsia="zh-CN"/>
              </w:rPr>
            </w:pPr>
          </w:p>
        </w:tc>
      </w:tr>
      <w:tr w:rsidR="00F72E80" w14:paraId="7DD2DCD4" w14:textId="77777777" w:rsidTr="00F72E80">
        <w:trPr>
          <w:trHeight w:val="29"/>
        </w:trPr>
        <w:tc>
          <w:tcPr>
            <w:tcW w:w="1848" w:type="dxa"/>
            <w:tcBorders>
              <w:top w:val="nil"/>
              <w:left w:val="single" w:sz="4" w:space="0" w:color="auto"/>
              <w:bottom w:val="nil"/>
              <w:right w:val="single" w:sz="4" w:space="0" w:color="auto"/>
            </w:tcBorders>
            <w:vAlign w:val="center"/>
          </w:tcPr>
          <w:p w14:paraId="0763BB0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80ABC4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5ED9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8DF73"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0102BC" w14:textId="77777777" w:rsidR="00F72E80" w:rsidRPr="001E32DC" w:rsidRDefault="00F72E80" w:rsidP="00F72E80">
            <w:pPr>
              <w:pStyle w:val="TAC"/>
              <w:rPr>
                <w:lang w:val="en-US" w:eastAsia="zh-CN"/>
              </w:rPr>
            </w:pPr>
          </w:p>
        </w:tc>
      </w:tr>
      <w:tr w:rsidR="00F72E80" w14:paraId="232C140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D6EBF02" w14:textId="77777777" w:rsidR="00F72E80" w:rsidRPr="001E32DC" w:rsidRDefault="00F72E80" w:rsidP="00F72E80">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3CA26B4C"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FB059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1280E4"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AE7A183" w14:textId="77777777" w:rsidR="00F72E80" w:rsidRPr="001E32DC" w:rsidRDefault="00F72E80" w:rsidP="00F72E80">
            <w:pPr>
              <w:pStyle w:val="TAC"/>
              <w:rPr>
                <w:lang w:val="en-US" w:eastAsia="zh-CN"/>
              </w:rPr>
            </w:pPr>
            <w:r w:rsidRPr="001E32DC">
              <w:rPr>
                <w:lang w:val="en-US" w:eastAsia="zh-CN"/>
              </w:rPr>
              <w:t>0</w:t>
            </w:r>
          </w:p>
        </w:tc>
      </w:tr>
      <w:tr w:rsidR="00F72E80" w14:paraId="393A10E7" w14:textId="77777777" w:rsidTr="00F72E80">
        <w:trPr>
          <w:trHeight w:val="29"/>
        </w:trPr>
        <w:tc>
          <w:tcPr>
            <w:tcW w:w="1848" w:type="dxa"/>
            <w:tcBorders>
              <w:top w:val="nil"/>
              <w:left w:val="single" w:sz="4" w:space="0" w:color="auto"/>
              <w:bottom w:val="nil"/>
              <w:right w:val="single" w:sz="4" w:space="0" w:color="auto"/>
            </w:tcBorders>
            <w:vAlign w:val="center"/>
          </w:tcPr>
          <w:p w14:paraId="6D08361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10E8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2BA6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60A5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67381" w14:textId="77777777" w:rsidR="00F72E80" w:rsidRPr="001E32DC" w:rsidRDefault="00F72E80" w:rsidP="00F72E80">
            <w:pPr>
              <w:pStyle w:val="TAC"/>
              <w:rPr>
                <w:lang w:val="en-US" w:eastAsia="zh-CN"/>
              </w:rPr>
            </w:pPr>
          </w:p>
        </w:tc>
      </w:tr>
      <w:tr w:rsidR="00F72E80" w14:paraId="07DB44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3A73D4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E6414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2358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AB5601"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0F2A6C" w14:textId="77777777" w:rsidR="00F72E80" w:rsidRPr="001E32DC" w:rsidRDefault="00F72E80" w:rsidP="00F72E80">
            <w:pPr>
              <w:pStyle w:val="TAC"/>
              <w:rPr>
                <w:lang w:val="en-US" w:eastAsia="zh-CN"/>
              </w:rPr>
            </w:pPr>
          </w:p>
        </w:tc>
      </w:tr>
      <w:tr w:rsidR="00F72E80" w14:paraId="22ABDC4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1E79492" w14:textId="77777777" w:rsidR="00F72E80" w:rsidRPr="001E32DC" w:rsidRDefault="00F72E80" w:rsidP="00F72E80">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C3B5D16"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6EE9BC"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9D2D9"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EAAAEC" w14:textId="77777777" w:rsidR="00F72E80" w:rsidRPr="001E32DC" w:rsidRDefault="00F72E80" w:rsidP="00F72E80">
            <w:pPr>
              <w:pStyle w:val="TAC"/>
              <w:rPr>
                <w:lang w:val="en-US" w:eastAsia="zh-CN"/>
              </w:rPr>
            </w:pPr>
            <w:r w:rsidRPr="001E32DC">
              <w:rPr>
                <w:lang w:val="en-US" w:eastAsia="zh-CN"/>
              </w:rPr>
              <w:t>0</w:t>
            </w:r>
          </w:p>
        </w:tc>
      </w:tr>
      <w:tr w:rsidR="00F72E80" w14:paraId="0CF8815E" w14:textId="77777777" w:rsidTr="00F72E80">
        <w:trPr>
          <w:trHeight w:val="29"/>
        </w:trPr>
        <w:tc>
          <w:tcPr>
            <w:tcW w:w="1848" w:type="dxa"/>
            <w:tcBorders>
              <w:top w:val="nil"/>
              <w:left w:val="single" w:sz="4" w:space="0" w:color="auto"/>
              <w:bottom w:val="nil"/>
              <w:right w:val="single" w:sz="4" w:space="0" w:color="auto"/>
            </w:tcBorders>
            <w:vAlign w:val="center"/>
          </w:tcPr>
          <w:p w14:paraId="362E60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3E640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0EC7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D3FDF"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717F401" w14:textId="77777777" w:rsidR="00F72E80" w:rsidRPr="001E32DC" w:rsidRDefault="00F72E80" w:rsidP="00F72E80">
            <w:pPr>
              <w:pStyle w:val="TAC"/>
              <w:rPr>
                <w:lang w:val="en-US" w:eastAsia="zh-CN"/>
              </w:rPr>
            </w:pPr>
          </w:p>
        </w:tc>
      </w:tr>
      <w:tr w:rsidR="00F72E80" w14:paraId="767A85C7" w14:textId="77777777" w:rsidTr="00F72E80">
        <w:trPr>
          <w:trHeight w:val="29"/>
        </w:trPr>
        <w:tc>
          <w:tcPr>
            <w:tcW w:w="1848" w:type="dxa"/>
            <w:tcBorders>
              <w:top w:val="nil"/>
              <w:left w:val="single" w:sz="4" w:space="0" w:color="auto"/>
              <w:bottom w:val="nil"/>
              <w:right w:val="single" w:sz="4" w:space="0" w:color="auto"/>
            </w:tcBorders>
            <w:vAlign w:val="center"/>
          </w:tcPr>
          <w:p w14:paraId="3487A3B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29FFED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05EC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4044D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9CE7EF" w14:textId="77777777" w:rsidR="00F72E80" w:rsidRPr="001E32DC" w:rsidRDefault="00F72E80" w:rsidP="00F72E80">
            <w:pPr>
              <w:pStyle w:val="TAC"/>
              <w:rPr>
                <w:lang w:val="en-US" w:eastAsia="zh-CN"/>
              </w:rPr>
            </w:pPr>
          </w:p>
        </w:tc>
      </w:tr>
      <w:tr w:rsidR="00F72E80" w14:paraId="30CA53D7" w14:textId="77777777" w:rsidTr="00F72E80">
        <w:trPr>
          <w:trHeight w:val="29"/>
        </w:trPr>
        <w:tc>
          <w:tcPr>
            <w:tcW w:w="1848" w:type="dxa"/>
            <w:tcBorders>
              <w:top w:val="nil"/>
              <w:left w:val="single" w:sz="4" w:space="0" w:color="auto"/>
              <w:bottom w:val="nil"/>
              <w:right w:val="single" w:sz="4" w:space="0" w:color="auto"/>
            </w:tcBorders>
            <w:vAlign w:val="center"/>
          </w:tcPr>
          <w:p w14:paraId="556B07D9" w14:textId="77777777" w:rsidR="00F72E80" w:rsidRPr="001E32DC" w:rsidRDefault="00F72E80" w:rsidP="00F72E80">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0618E0AF"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704CA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3A5E0C"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83693A2" w14:textId="77777777" w:rsidR="00F72E80" w:rsidRPr="001E32DC" w:rsidRDefault="00F72E80" w:rsidP="00F72E80">
            <w:pPr>
              <w:pStyle w:val="TAC"/>
              <w:rPr>
                <w:lang w:val="en-US" w:eastAsia="zh-CN"/>
              </w:rPr>
            </w:pPr>
            <w:r w:rsidRPr="001E32DC">
              <w:rPr>
                <w:lang w:val="en-US" w:eastAsia="zh-CN"/>
              </w:rPr>
              <w:t>0</w:t>
            </w:r>
          </w:p>
        </w:tc>
      </w:tr>
      <w:tr w:rsidR="00F72E80" w14:paraId="54B7ADCC" w14:textId="77777777" w:rsidTr="00F72E80">
        <w:trPr>
          <w:trHeight w:val="29"/>
        </w:trPr>
        <w:tc>
          <w:tcPr>
            <w:tcW w:w="1848" w:type="dxa"/>
            <w:tcBorders>
              <w:top w:val="nil"/>
              <w:left w:val="single" w:sz="4" w:space="0" w:color="auto"/>
              <w:bottom w:val="nil"/>
              <w:right w:val="single" w:sz="4" w:space="0" w:color="auto"/>
            </w:tcBorders>
            <w:vAlign w:val="center"/>
          </w:tcPr>
          <w:p w14:paraId="5CFF3C7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BF878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E5DB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1F21D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62B49D" w14:textId="77777777" w:rsidR="00F72E80" w:rsidRPr="001E32DC" w:rsidRDefault="00F72E80" w:rsidP="00F72E80">
            <w:pPr>
              <w:pStyle w:val="TAC"/>
              <w:rPr>
                <w:lang w:val="en-US" w:eastAsia="zh-CN"/>
              </w:rPr>
            </w:pPr>
          </w:p>
        </w:tc>
      </w:tr>
      <w:tr w:rsidR="00F72E80" w14:paraId="752412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933EE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01A6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29586"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F0BEC"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493932" w14:textId="77777777" w:rsidR="00F72E80" w:rsidRPr="001E32DC" w:rsidRDefault="00F72E80" w:rsidP="00F72E80">
            <w:pPr>
              <w:pStyle w:val="TAC"/>
              <w:rPr>
                <w:lang w:val="en-US" w:eastAsia="zh-CN"/>
              </w:rPr>
            </w:pPr>
          </w:p>
        </w:tc>
      </w:tr>
      <w:tr w:rsidR="00F72E80" w14:paraId="086DBFC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3E86778" w14:textId="77777777" w:rsidR="00F72E80" w:rsidRPr="001E32DC" w:rsidRDefault="00F72E80" w:rsidP="00F72E80">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5D61B92"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EC73A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1C94D1" w14:textId="77777777" w:rsidR="00F72E80" w:rsidRPr="001E32DC" w:rsidRDefault="00F72E80" w:rsidP="00F72E80">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E861202" w14:textId="77777777" w:rsidR="00F72E80" w:rsidRPr="001E32DC" w:rsidRDefault="00F72E80" w:rsidP="00F72E80">
            <w:pPr>
              <w:pStyle w:val="TAC"/>
              <w:rPr>
                <w:lang w:val="en-US" w:eastAsia="zh-CN"/>
              </w:rPr>
            </w:pPr>
            <w:r w:rsidRPr="001E32DC">
              <w:rPr>
                <w:lang w:val="en-US" w:eastAsia="zh-CN"/>
              </w:rPr>
              <w:t>0</w:t>
            </w:r>
          </w:p>
        </w:tc>
      </w:tr>
      <w:tr w:rsidR="00F72E80" w14:paraId="6D0EDFA6" w14:textId="77777777" w:rsidTr="00F72E80">
        <w:trPr>
          <w:trHeight w:val="29"/>
        </w:trPr>
        <w:tc>
          <w:tcPr>
            <w:tcW w:w="1848" w:type="dxa"/>
            <w:tcBorders>
              <w:top w:val="nil"/>
              <w:left w:val="single" w:sz="4" w:space="0" w:color="auto"/>
              <w:bottom w:val="nil"/>
              <w:right w:val="single" w:sz="4" w:space="0" w:color="auto"/>
            </w:tcBorders>
            <w:vAlign w:val="center"/>
          </w:tcPr>
          <w:p w14:paraId="7563021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54338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98F9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6940E"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3AD51E" w14:textId="77777777" w:rsidR="00F72E80" w:rsidRPr="001E32DC" w:rsidRDefault="00F72E80" w:rsidP="00F72E80">
            <w:pPr>
              <w:pStyle w:val="TAC"/>
              <w:rPr>
                <w:lang w:val="en-US" w:eastAsia="zh-CN"/>
              </w:rPr>
            </w:pPr>
          </w:p>
        </w:tc>
      </w:tr>
      <w:tr w:rsidR="00F72E80" w14:paraId="7DB4F468" w14:textId="77777777" w:rsidTr="00F72E80">
        <w:trPr>
          <w:trHeight w:val="29"/>
        </w:trPr>
        <w:tc>
          <w:tcPr>
            <w:tcW w:w="1848" w:type="dxa"/>
            <w:tcBorders>
              <w:top w:val="nil"/>
              <w:left w:val="single" w:sz="4" w:space="0" w:color="auto"/>
              <w:bottom w:val="nil"/>
              <w:right w:val="single" w:sz="4" w:space="0" w:color="auto"/>
            </w:tcBorders>
            <w:vAlign w:val="center"/>
          </w:tcPr>
          <w:p w14:paraId="6EA6D7F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1B817E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954B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447AC"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E8519" w14:textId="77777777" w:rsidR="00F72E80" w:rsidRPr="001E32DC" w:rsidRDefault="00F72E80" w:rsidP="00F72E80">
            <w:pPr>
              <w:pStyle w:val="TAC"/>
              <w:rPr>
                <w:lang w:val="en-US" w:eastAsia="zh-CN"/>
              </w:rPr>
            </w:pPr>
          </w:p>
        </w:tc>
      </w:tr>
      <w:tr w:rsidR="00F72E80" w14:paraId="222F1A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2114261" w14:textId="77777777" w:rsidR="00F72E80" w:rsidRPr="001E32DC" w:rsidRDefault="00F72E80" w:rsidP="00F72E80">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B2C3BD0" w14:textId="77777777" w:rsidR="00F72E80" w:rsidRPr="001E32DC" w:rsidRDefault="00F72E80" w:rsidP="00F72E80">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AFF535C" w14:textId="77777777" w:rsidR="00F72E80" w:rsidRPr="001E32DC" w:rsidRDefault="00F72E80" w:rsidP="00F72E80">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702DBE1F"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5E392F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89D03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004C610" w14:textId="77777777" w:rsidR="00F72E80" w:rsidRPr="001E32DC" w:rsidRDefault="00F72E80" w:rsidP="00F72E80">
            <w:pPr>
              <w:pStyle w:val="TAC"/>
              <w:rPr>
                <w:lang w:val="en-US" w:eastAsia="zh-CN"/>
              </w:rPr>
            </w:pPr>
            <w:r w:rsidRPr="001E32DC">
              <w:rPr>
                <w:lang w:val="en-US" w:eastAsia="zh-CN"/>
              </w:rPr>
              <w:t>0</w:t>
            </w:r>
          </w:p>
        </w:tc>
      </w:tr>
      <w:tr w:rsidR="00F72E80" w14:paraId="04B28653" w14:textId="77777777" w:rsidTr="00F72E80">
        <w:trPr>
          <w:trHeight w:val="29"/>
        </w:trPr>
        <w:tc>
          <w:tcPr>
            <w:tcW w:w="1848" w:type="dxa"/>
            <w:tcBorders>
              <w:top w:val="nil"/>
              <w:left w:val="single" w:sz="4" w:space="0" w:color="auto"/>
              <w:bottom w:val="nil"/>
              <w:right w:val="single" w:sz="4" w:space="0" w:color="auto"/>
            </w:tcBorders>
            <w:vAlign w:val="center"/>
          </w:tcPr>
          <w:p w14:paraId="041D123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4F9FC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1045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1155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B7A60" w14:textId="77777777" w:rsidR="00F72E80" w:rsidRPr="001E32DC" w:rsidRDefault="00F72E80" w:rsidP="00F72E80">
            <w:pPr>
              <w:pStyle w:val="TAC"/>
              <w:rPr>
                <w:lang w:val="en-US" w:eastAsia="zh-CN"/>
              </w:rPr>
            </w:pPr>
          </w:p>
        </w:tc>
      </w:tr>
      <w:tr w:rsidR="00F72E80" w14:paraId="553696D1" w14:textId="77777777" w:rsidTr="00F72E80">
        <w:trPr>
          <w:trHeight w:val="29"/>
        </w:trPr>
        <w:tc>
          <w:tcPr>
            <w:tcW w:w="1848" w:type="dxa"/>
            <w:tcBorders>
              <w:top w:val="nil"/>
              <w:left w:val="single" w:sz="4" w:space="0" w:color="auto"/>
              <w:bottom w:val="nil"/>
              <w:right w:val="single" w:sz="4" w:space="0" w:color="auto"/>
            </w:tcBorders>
            <w:vAlign w:val="center"/>
          </w:tcPr>
          <w:p w14:paraId="4FD7E2A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1E61C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AE677"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8839C6"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21D32E7" w14:textId="77777777" w:rsidR="00F72E80" w:rsidRPr="001E32DC" w:rsidRDefault="00F72E80" w:rsidP="00F72E80">
            <w:pPr>
              <w:pStyle w:val="TAC"/>
              <w:rPr>
                <w:lang w:val="en-US" w:eastAsia="zh-CN"/>
              </w:rPr>
            </w:pPr>
          </w:p>
        </w:tc>
      </w:tr>
      <w:tr w:rsidR="00F72E80" w14:paraId="518ADDA4" w14:textId="77777777" w:rsidTr="00F72E80">
        <w:trPr>
          <w:trHeight w:val="29"/>
        </w:trPr>
        <w:tc>
          <w:tcPr>
            <w:tcW w:w="1848" w:type="dxa"/>
            <w:tcBorders>
              <w:top w:val="nil"/>
              <w:left w:val="single" w:sz="4" w:space="0" w:color="auto"/>
              <w:bottom w:val="nil"/>
              <w:right w:val="single" w:sz="4" w:space="0" w:color="auto"/>
            </w:tcBorders>
            <w:vAlign w:val="center"/>
          </w:tcPr>
          <w:p w14:paraId="2A44B40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8BB642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E36C9" w14:textId="77777777" w:rsidR="00F72E80" w:rsidRPr="001E32DC" w:rsidRDefault="00F72E80" w:rsidP="00F72E80">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88983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9440544" w14:textId="77777777" w:rsidR="00F72E80" w:rsidRPr="001E32DC" w:rsidRDefault="00F72E80" w:rsidP="00F72E80">
            <w:pPr>
              <w:pStyle w:val="TAC"/>
              <w:rPr>
                <w:szCs w:val="18"/>
                <w:lang w:val="en-US" w:eastAsia="zh-CN"/>
              </w:rPr>
            </w:pPr>
            <w:r w:rsidRPr="001E32DC">
              <w:rPr>
                <w:lang w:val="en-US" w:eastAsia="zh-CN"/>
              </w:rPr>
              <w:t>1</w:t>
            </w:r>
          </w:p>
        </w:tc>
      </w:tr>
      <w:tr w:rsidR="00F72E80" w14:paraId="3E3F6D25" w14:textId="77777777" w:rsidTr="00F72E80">
        <w:trPr>
          <w:trHeight w:val="29"/>
        </w:trPr>
        <w:tc>
          <w:tcPr>
            <w:tcW w:w="1848" w:type="dxa"/>
            <w:tcBorders>
              <w:top w:val="nil"/>
              <w:left w:val="single" w:sz="4" w:space="0" w:color="auto"/>
              <w:bottom w:val="nil"/>
              <w:right w:val="single" w:sz="4" w:space="0" w:color="auto"/>
            </w:tcBorders>
            <w:vAlign w:val="center"/>
          </w:tcPr>
          <w:p w14:paraId="5765B18C"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35920F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51E2FE"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7E068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CC9A12" w14:textId="77777777" w:rsidR="00F72E80" w:rsidRPr="001E32DC" w:rsidRDefault="00F72E80" w:rsidP="00F72E80">
            <w:pPr>
              <w:pStyle w:val="TAC"/>
              <w:rPr>
                <w:lang w:val="en-US" w:eastAsia="zh-CN"/>
              </w:rPr>
            </w:pPr>
          </w:p>
        </w:tc>
      </w:tr>
      <w:tr w:rsidR="00F72E80" w14:paraId="36758C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4AFEA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18412F"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6CDB" w14:textId="77777777" w:rsidR="00F72E80" w:rsidRPr="001E32DC" w:rsidRDefault="00F72E80" w:rsidP="00F72E80">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220406"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11454" w14:textId="77777777" w:rsidR="00F72E80" w:rsidRPr="001E32DC" w:rsidRDefault="00F72E80" w:rsidP="00F72E80">
            <w:pPr>
              <w:pStyle w:val="TAC"/>
              <w:rPr>
                <w:lang w:val="en-US" w:eastAsia="zh-CN"/>
              </w:rPr>
            </w:pPr>
          </w:p>
        </w:tc>
      </w:tr>
      <w:tr w:rsidR="00F72E80" w14:paraId="345FD60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901E0C"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1DDA1E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E99ECB1"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21A3C35"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84AB66" w14:textId="77777777" w:rsidR="00F72E80" w:rsidRPr="001E32DC" w:rsidRDefault="00F72E80" w:rsidP="00F72E80">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B0425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BEDFF16" w14:textId="77777777" w:rsidR="00F72E80" w:rsidRPr="001E32DC" w:rsidRDefault="00F72E80" w:rsidP="00F72E80">
            <w:pPr>
              <w:pStyle w:val="TAC"/>
              <w:rPr>
                <w:lang w:val="en-US" w:eastAsia="zh-CN"/>
              </w:rPr>
            </w:pPr>
            <w:r w:rsidRPr="001E32DC">
              <w:rPr>
                <w:lang w:val="en-US" w:eastAsia="zh-CN"/>
              </w:rPr>
              <w:t>0</w:t>
            </w:r>
          </w:p>
        </w:tc>
      </w:tr>
      <w:tr w:rsidR="00F72E80" w14:paraId="4D4AB02D" w14:textId="77777777" w:rsidTr="00F72E80">
        <w:trPr>
          <w:trHeight w:val="29"/>
        </w:trPr>
        <w:tc>
          <w:tcPr>
            <w:tcW w:w="1848" w:type="dxa"/>
            <w:tcBorders>
              <w:top w:val="nil"/>
              <w:left w:val="single" w:sz="4" w:space="0" w:color="auto"/>
              <w:bottom w:val="nil"/>
              <w:right w:val="single" w:sz="4" w:space="0" w:color="auto"/>
            </w:tcBorders>
            <w:vAlign w:val="center"/>
          </w:tcPr>
          <w:p w14:paraId="5BA24E4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CA249D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8B372"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09088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994DCF" w14:textId="77777777" w:rsidR="00F72E80" w:rsidRPr="001E32DC" w:rsidRDefault="00F72E80" w:rsidP="00F72E80">
            <w:pPr>
              <w:pStyle w:val="TAC"/>
              <w:rPr>
                <w:lang w:val="en-US" w:eastAsia="zh-CN"/>
              </w:rPr>
            </w:pPr>
          </w:p>
        </w:tc>
      </w:tr>
      <w:tr w:rsidR="00F72E80" w14:paraId="75BFCEEB" w14:textId="77777777" w:rsidTr="00F72E80">
        <w:trPr>
          <w:trHeight w:val="29"/>
        </w:trPr>
        <w:tc>
          <w:tcPr>
            <w:tcW w:w="1848" w:type="dxa"/>
            <w:tcBorders>
              <w:top w:val="nil"/>
              <w:left w:val="single" w:sz="4" w:space="0" w:color="auto"/>
              <w:bottom w:val="nil"/>
              <w:right w:val="single" w:sz="4" w:space="0" w:color="auto"/>
            </w:tcBorders>
            <w:vAlign w:val="center"/>
          </w:tcPr>
          <w:p w14:paraId="45558E1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3980E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297EC"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B248F"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E96441C" w14:textId="77777777" w:rsidR="00F72E80" w:rsidRPr="001E32DC" w:rsidRDefault="00F72E80" w:rsidP="00F72E80">
            <w:pPr>
              <w:pStyle w:val="TAC"/>
              <w:rPr>
                <w:lang w:val="en-US" w:eastAsia="zh-CN"/>
              </w:rPr>
            </w:pPr>
          </w:p>
        </w:tc>
      </w:tr>
      <w:tr w:rsidR="00F72E80" w14:paraId="50E06EA5" w14:textId="77777777" w:rsidTr="00F72E80">
        <w:trPr>
          <w:trHeight w:val="29"/>
        </w:trPr>
        <w:tc>
          <w:tcPr>
            <w:tcW w:w="1848" w:type="dxa"/>
            <w:tcBorders>
              <w:top w:val="nil"/>
              <w:left w:val="single" w:sz="4" w:space="0" w:color="auto"/>
              <w:bottom w:val="nil"/>
              <w:right w:val="single" w:sz="4" w:space="0" w:color="auto"/>
            </w:tcBorders>
            <w:vAlign w:val="center"/>
          </w:tcPr>
          <w:p w14:paraId="5A720B0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1DD6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8BE1" w14:textId="77777777" w:rsidR="00F72E80" w:rsidRPr="001E32DC" w:rsidRDefault="00F72E80" w:rsidP="00F72E8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4F1A7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73E5E" w14:textId="77777777" w:rsidR="00F72E80" w:rsidRPr="001E32DC" w:rsidRDefault="00F72E80" w:rsidP="00F72E80">
            <w:pPr>
              <w:pStyle w:val="TAC"/>
              <w:rPr>
                <w:lang w:val="en-US" w:eastAsia="zh-CN"/>
              </w:rPr>
            </w:pPr>
            <w:r w:rsidRPr="001E32DC">
              <w:rPr>
                <w:lang w:val="en-US" w:eastAsia="zh-CN"/>
              </w:rPr>
              <w:t>1</w:t>
            </w:r>
          </w:p>
        </w:tc>
      </w:tr>
      <w:tr w:rsidR="00F72E80" w14:paraId="3C1B8ED1" w14:textId="77777777" w:rsidTr="00F72E80">
        <w:trPr>
          <w:trHeight w:val="29"/>
        </w:trPr>
        <w:tc>
          <w:tcPr>
            <w:tcW w:w="1848" w:type="dxa"/>
            <w:tcBorders>
              <w:top w:val="nil"/>
              <w:left w:val="single" w:sz="4" w:space="0" w:color="auto"/>
              <w:bottom w:val="nil"/>
              <w:right w:val="single" w:sz="4" w:space="0" w:color="auto"/>
            </w:tcBorders>
            <w:vAlign w:val="center"/>
          </w:tcPr>
          <w:p w14:paraId="4D01894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FB703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D7DAC"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AFB1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9F5F65" w14:textId="77777777" w:rsidR="00F72E80" w:rsidRPr="001E32DC" w:rsidRDefault="00F72E80" w:rsidP="00F72E80">
            <w:pPr>
              <w:pStyle w:val="TAC"/>
              <w:rPr>
                <w:lang w:val="en-US" w:eastAsia="zh-CN"/>
              </w:rPr>
            </w:pPr>
          </w:p>
        </w:tc>
      </w:tr>
      <w:tr w:rsidR="00F72E80" w14:paraId="1BC4945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42BBB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778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0E2A0"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42C403"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664DD5" w14:textId="77777777" w:rsidR="00F72E80" w:rsidRPr="001E32DC" w:rsidRDefault="00F72E80" w:rsidP="00F72E80">
            <w:pPr>
              <w:pStyle w:val="TAC"/>
              <w:rPr>
                <w:lang w:val="en-US" w:eastAsia="zh-CN"/>
              </w:rPr>
            </w:pPr>
          </w:p>
        </w:tc>
      </w:tr>
      <w:tr w:rsidR="00F72E80" w14:paraId="67AB4DA2" w14:textId="77777777" w:rsidTr="00F72E80">
        <w:trPr>
          <w:trHeight w:val="29"/>
        </w:trPr>
        <w:tc>
          <w:tcPr>
            <w:tcW w:w="1848" w:type="dxa"/>
            <w:tcBorders>
              <w:top w:val="nil"/>
              <w:left w:val="single" w:sz="4" w:space="0" w:color="auto"/>
              <w:bottom w:val="nil"/>
              <w:right w:val="single" w:sz="4" w:space="0" w:color="auto"/>
            </w:tcBorders>
            <w:vAlign w:val="center"/>
          </w:tcPr>
          <w:p w14:paraId="5F7B72B2" w14:textId="77777777" w:rsidR="00F72E80" w:rsidRPr="001E32DC" w:rsidRDefault="00F72E80" w:rsidP="00F72E80">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1DEBED22" w14:textId="77777777" w:rsidR="00F72E80" w:rsidRPr="001E32DC" w:rsidRDefault="00F72E80" w:rsidP="00F72E80">
            <w:pPr>
              <w:pStyle w:val="TAC"/>
              <w:rPr>
                <w:szCs w:val="18"/>
                <w:lang w:val="en-US" w:eastAsia="zh-CN"/>
              </w:rPr>
            </w:pPr>
            <w:r w:rsidRPr="001E32DC">
              <w:rPr>
                <w:szCs w:val="18"/>
                <w:lang w:val="en-US" w:eastAsia="zh-CN"/>
              </w:rPr>
              <w:t>CA_n7A-n66A</w:t>
            </w:r>
          </w:p>
          <w:p w14:paraId="7EF4FC5A" w14:textId="77777777" w:rsidR="00F72E80" w:rsidRPr="001E32DC" w:rsidRDefault="00F72E80" w:rsidP="00F72E80">
            <w:pPr>
              <w:pStyle w:val="TAC"/>
              <w:rPr>
                <w:szCs w:val="18"/>
                <w:lang w:val="en-US" w:eastAsia="zh-CN"/>
              </w:rPr>
            </w:pPr>
            <w:r w:rsidRPr="001E32DC">
              <w:rPr>
                <w:szCs w:val="18"/>
                <w:lang w:val="en-US" w:eastAsia="zh-CN"/>
              </w:rPr>
              <w:t>CA_n7A-n78A</w:t>
            </w:r>
          </w:p>
          <w:p w14:paraId="17820215" w14:textId="77777777" w:rsidR="00F72E80" w:rsidRPr="001E32DC" w:rsidRDefault="00F72E80" w:rsidP="00F72E80">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969CFE" w14:textId="77777777" w:rsidR="00F72E80" w:rsidRPr="001E32DC" w:rsidRDefault="00F72E80" w:rsidP="00F72E8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11B369" w14:textId="77777777" w:rsidR="00F72E80" w:rsidRPr="001E32DC" w:rsidRDefault="00F72E80" w:rsidP="00F72E80">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41C95CA" w14:textId="77777777" w:rsidR="00F72E80" w:rsidRPr="001E32DC" w:rsidRDefault="00F72E80" w:rsidP="00F72E80">
            <w:pPr>
              <w:pStyle w:val="TAC"/>
              <w:rPr>
                <w:lang w:val="en-US" w:eastAsia="zh-CN"/>
              </w:rPr>
            </w:pPr>
            <w:r w:rsidRPr="001E32DC">
              <w:rPr>
                <w:lang w:val="en-US" w:eastAsia="zh-CN"/>
              </w:rPr>
              <w:t>0</w:t>
            </w:r>
          </w:p>
        </w:tc>
      </w:tr>
      <w:tr w:rsidR="00F72E80" w14:paraId="48D9F976" w14:textId="77777777" w:rsidTr="00F72E80">
        <w:trPr>
          <w:trHeight w:val="29"/>
        </w:trPr>
        <w:tc>
          <w:tcPr>
            <w:tcW w:w="1848" w:type="dxa"/>
            <w:tcBorders>
              <w:top w:val="nil"/>
              <w:left w:val="single" w:sz="4" w:space="0" w:color="auto"/>
              <w:bottom w:val="nil"/>
              <w:right w:val="single" w:sz="4" w:space="0" w:color="auto"/>
            </w:tcBorders>
            <w:vAlign w:val="center"/>
          </w:tcPr>
          <w:p w14:paraId="31CE253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7719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91903"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114348"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4F0E07" w14:textId="77777777" w:rsidR="00F72E80" w:rsidRPr="001E32DC" w:rsidRDefault="00F72E80" w:rsidP="00F72E80">
            <w:pPr>
              <w:pStyle w:val="TAC"/>
              <w:rPr>
                <w:lang w:val="en-US" w:eastAsia="zh-CN"/>
              </w:rPr>
            </w:pPr>
          </w:p>
        </w:tc>
      </w:tr>
      <w:tr w:rsidR="00F72E80" w14:paraId="6385A832" w14:textId="77777777" w:rsidTr="00F72E80">
        <w:trPr>
          <w:trHeight w:val="29"/>
        </w:trPr>
        <w:tc>
          <w:tcPr>
            <w:tcW w:w="1848" w:type="dxa"/>
            <w:tcBorders>
              <w:top w:val="nil"/>
              <w:left w:val="single" w:sz="4" w:space="0" w:color="auto"/>
              <w:bottom w:val="nil"/>
              <w:right w:val="single" w:sz="4" w:space="0" w:color="auto"/>
            </w:tcBorders>
            <w:vAlign w:val="center"/>
          </w:tcPr>
          <w:p w14:paraId="6D43F25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2B3EE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181C2"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9BB90F"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617362A" w14:textId="77777777" w:rsidR="00F72E80" w:rsidRPr="001E32DC" w:rsidRDefault="00F72E80" w:rsidP="00F72E80">
            <w:pPr>
              <w:pStyle w:val="TAC"/>
              <w:rPr>
                <w:lang w:val="en-US" w:eastAsia="zh-CN"/>
              </w:rPr>
            </w:pPr>
          </w:p>
        </w:tc>
      </w:tr>
      <w:tr w:rsidR="00F72E80" w14:paraId="12324DB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992762F" w14:textId="77777777" w:rsidR="00F72E80" w:rsidRPr="001E32DC" w:rsidRDefault="00F72E80" w:rsidP="00F72E80">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2CCB1C2"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1CC1A4C"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E199FA4" w14:textId="77777777" w:rsidR="00F72E80" w:rsidRPr="001E32DC" w:rsidRDefault="00F72E80" w:rsidP="00F72E80">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0E1BBD" w14:textId="77777777" w:rsidR="00F72E80" w:rsidRPr="001E32DC" w:rsidRDefault="00F72E80" w:rsidP="00F72E80">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4AEE3D" w14:textId="77777777" w:rsidR="00F72E80" w:rsidRPr="001E32DC" w:rsidRDefault="00F72E80" w:rsidP="00F72E80">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A26611" w14:textId="77777777" w:rsidR="00F72E80" w:rsidRPr="001E32DC" w:rsidRDefault="00F72E80" w:rsidP="00F72E80">
            <w:pPr>
              <w:pStyle w:val="TAC"/>
              <w:rPr>
                <w:lang w:val="en-US" w:eastAsia="zh-CN"/>
              </w:rPr>
            </w:pPr>
            <w:r w:rsidRPr="001E32DC">
              <w:rPr>
                <w:lang w:val="en-US" w:eastAsia="zh-CN"/>
              </w:rPr>
              <w:t>0</w:t>
            </w:r>
          </w:p>
        </w:tc>
      </w:tr>
      <w:tr w:rsidR="00F72E80" w14:paraId="38AC0DC9" w14:textId="77777777" w:rsidTr="00F72E80">
        <w:trPr>
          <w:trHeight w:val="29"/>
        </w:trPr>
        <w:tc>
          <w:tcPr>
            <w:tcW w:w="1848" w:type="dxa"/>
            <w:tcBorders>
              <w:top w:val="nil"/>
              <w:left w:val="single" w:sz="4" w:space="0" w:color="auto"/>
              <w:bottom w:val="nil"/>
              <w:right w:val="single" w:sz="4" w:space="0" w:color="auto"/>
            </w:tcBorders>
            <w:vAlign w:val="center"/>
          </w:tcPr>
          <w:p w14:paraId="2EDCB1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8739E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48810"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4BC67"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DCBF85" w14:textId="77777777" w:rsidR="00F72E80" w:rsidRPr="001E32DC" w:rsidRDefault="00F72E80" w:rsidP="00F72E80">
            <w:pPr>
              <w:pStyle w:val="TAC"/>
              <w:rPr>
                <w:lang w:val="en-US" w:eastAsia="zh-CN"/>
              </w:rPr>
            </w:pPr>
          </w:p>
        </w:tc>
      </w:tr>
      <w:tr w:rsidR="00F72E80" w14:paraId="6BB5829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99A1E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4D22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E83E5"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6D9B5"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0AD5B6" w14:textId="77777777" w:rsidR="00F72E80" w:rsidRPr="001E32DC" w:rsidRDefault="00F72E80" w:rsidP="00F72E80">
            <w:pPr>
              <w:pStyle w:val="TAC"/>
              <w:rPr>
                <w:lang w:val="en-US" w:eastAsia="zh-CN"/>
              </w:rPr>
            </w:pPr>
          </w:p>
        </w:tc>
      </w:tr>
      <w:tr w:rsidR="00F72E80" w14:paraId="682B3601" w14:textId="77777777" w:rsidTr="00F72E80">
        <w:trPr>
          <w:trHeight w:val="29"/>
        </w:trPr>
        <w:tc>
          <w:tcPr>
            <w:tcW w:w="1848" w:type="dxa"/>
            <w:tcBorders>
              <w:top w:val="nil"/>
              <w:left w:val="single" w:sz="4" w:space="0" w:color="auto"/>
              <w:bottom w:val="nil"/>
              <w:right w:val="single" w:sz="4" w:space="0" w:color="auto"/>
            </w:tcBorders>
            <w:vAlign w:val="center"/>
          </w:tcPr>
          <w:p w14:paraId="2D6045D5" w14:textId="77777777" w:rsidR="00F72E80" w:rsidRPr="001E32DC" w:rsidRDefault="00F72E80" w:rsidP="00F72E80">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163C7D4"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BF60CD9"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957ABD6" w14:textId="77777777" w:rsidR="00F72E80" w:rsidRPr="001E32DC" w:rsidRDefault="00F72E80" w:rsidP="00F72E80">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36803C3" w14:textId="77777777" w:rsidR="00F72E80" w:rsidRPr="001E32DC" w:rsidRDefault="00F72E80" w:rsidP="00F72E80">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653391" w14:textId="77777777" w:rsidR="00F72E80" w:rsidRPr="001E32DC" w:rsidRDefault="00F72E80" w:rsidP="00F72E80">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7838E3" w14:textId="77777777" w:rsidR="00F72E80" w:rsidRPr="001E32DC" w:rsidRDefault="00F72E80" w:rsidP="00F72E80">
            <w:pPr>
              <w:pStyle w:val="TAC"/>
              <w:rPr>
                <w:lang w:val="en-US" w:eastAsia="zh-CN"/>
              </w:rPr>
            </w:pPr>
            <w:r w:rsidRPr="001E32DC">
              <w:rPr>
                <w:lang w:val="en-US" w:eastAsia="zh-CN"/>
              </w:rPr>
              <w:t>0</w:t>
            </w:r>
          </w:p>
        </w:tc>
      </w:tr>
      <w:tr w:rsidR="00F72E80" w14:paraId="6660951D" w14:textId="77777777" w:rsidTr="00F72E80">
        <w:trPr>
          <w:trHeight w:val="29"/>
        </w:trPr>
        <w:tc>
          <w:tcPr>
            <w:tcW w:w="1848" w:type="dxa"/>
            <w:tcBorders>
              <w:top w:val="nil"/>
              <w:left w:val="single" w:sz="4" w:space="0" w:color="auto"/>
              <w:bottom w:val="nil"/>
              <w:right w:val="single" w:sz="4" w:space="0" w:color="auto"/>
            </w:tcBorders>
            <w:vAlign w:val="center"/>
          </w:tcPr>
          <w:p w14:paraId="5CC3A0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F21E8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AFA4F" w14:textId="77777777" w:rsidR="00F72E80" w:rsidRPr="001E32DC" w:rsidRDefault="00F72E80" w:rsidP="00F72E80">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B1A8E7"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EA977AB" w14:textId="77777777" w:rsidR="00F72E80" w:rsidRPr="001E32DC" w:rsidRDefault="00F72E80" w:rsidP="00F72E80">
            <w:pPr>
              <w:pStyle w:val="TAC"/>
              <w:rPr>
                <w:lang w:val="en-US" w:eastAsia="zh-CN"/>
              </w:rPr>
            </w:pPr>
          </w:p>
        </w:tc>
      </w:tr>
      <w:tr w:rsidR="00F72E80" w14:paraId="74A792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456A0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0074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1CE3B"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179B6"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371182" w14:textId="77777777" w:rsidR="00F72E80" w:rsidRPr="001E32DC" w:rsidRDefault="00F72E80" w:rsidP="00F72E80">
            <w:pPr>
              <w:pStyle w:val="TAC"/>
              <w:rPr>
                <w:lang w:val="en-US" w:eastAsia="zh-CN"/>
              </w:rPr>
            </w:pPr>
          </w:p>
        </w:tc>
      </w:tr>
      <w:tr w:rsidR="00F72E80" w14:paraId="103C456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BB0DB44" w14:textId="77777777" w:rsidR="00F72E80" w:rsidRPr="001E32DC" w:rsidRDefault="00F72E80" w:rsidP="00F72E80">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2AD8A322" w14:textId="77777777" w:rsidR="00F72E80" w:rsidRPr="001E32DC" w:rsidRDefault="00F72E80" w:rsidP="00F72E80">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F72A9D" w14:textId="77777777" w:rsidR="00F72E80" w:rsidRPr="001E32DC" w:rsidRDefault="00F72E80" w:rsidP="00F72E80">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2AAC04" w14:textId="77777777" w:rsidR="00F72E80" w:rsidRPr="001E32DC" w:rsidRDefault="00F72E80" w:rsidP="00F72E80">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15ED46" w14:textId="77777777" w:rsidR="00F72E80" w:rsidRPr="001E32DC" w:rsidRDefault="00F72E80" w:rsidP="00F72E80">
            <w:pPr>
              <w:pStyle w:val="TAC"/>
              <w:rPr>
                <w:lang w:val="en-US" w:eastAsia="zh-CN"/>
              </w:rPr>
            </w:pPr>
            <w:r>
              <w:rPr>
                <w:rFonts w:eastAsia="SimSun"/>
                <w:kern w:val="2"/>
                <w:szCs w:val="22"/>
                <w:lang w:val="en-US" w:eastAsia="zh-CN"/>
              </w:rPr>
              <w:t>0</w:t>
            </w:r>
          </w:p>
        </w:tc>
      </w:tr>
      <w:tr w:rsidR="00F72E80" w14:paraId="1C0070BB" w14:textId="77777777" w:rsidTr="00F72E80">
        <w:trPr>
          <w:trHeight w:val="29"/>
        </w:trPr>
        <w:tc>
          <w:tcPr>
            <w:tcW w:w="1848" w:type="dxa"/>
            <w:tcBorders>
              <w:top w:val="nil"/>
              <w:left w:val="single" w:sz="4" w:space="0" w:color="auto"/>
              <w:bottom w:val="nil"/>
              <w:right w:val="single" w:sz="4" w:space="0" w:color="auto"/>
            </w:tcBorders>
            <w:vAlign w:val="center"/>
          </w:tcPr>
          <w:p w14:paraId="733FA2B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B520A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6D210A" w14:textId="77777777" w:rsidR="00F72E80" w:rsidRPr="001E32DC" w:rsidRDefault="00F72E80" w:rsidP="00F72E80">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9962EA" w14:textId="77777777" w:rsidR="00F72E80" w:rsidRPr="001E32DC" w:rsidRDefault="00F72E80" w:rsidP="00F72E80">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5745C29" w14:textId="77777777" w:rsidR="00F72E80" w:rsidRPr="001E32DC" w:rsidRDefault="00F72E80" w:rsidP="00F72E80">
            <w:pPr>
              <w:pStyle w:val="TAC"/>
              <w:rPr>
                <w:lang w:val="en-US" w:eastAsia="zh-CN"/>
              </w:rPr>
            </w:pPr>
          </w:p>
        </w:tc>
      </w:tr>
      <w:tr w:rsidR="00F72E80" w14:paraId="78BE40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F1759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3A3D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F417F" w14:textId="77777777" w:rsidR="00F72E80" w:rsidRPr="001E32DC" w:rsidRDefault="00F72E80" w:rsidP="00F72E80">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6063B5" w14:textId="77777777" w:rsidR="00F72E80" w:rsidRPr="001E32DC" w:rsidRDefault="00F72E80" w:rsidP="00F72E80">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DDBD90" w14:textId="77777777" w:rsidR="00F72E80" w:rsidRPr="001E32DC" w:rsidRDefault="00F72E80" w:rsidP="00F72E80">
            <w:pPr>
              <w:pStyle w:val="TAC"/>
              <w:rPr>
                <w:lang w:val="en-US" w:eastAsia="zh-CN"/>
              </w:rPr>
            </w:pPr>
          </w:p>
        </w:tc>
      </w:tr>
      <w:tr w:rsidR="00F72E80" w14:paraId="67508C37" w14:textId="77777777" w:rsidTr="00F72E80">
        <w:trPr>
          <w:trHeight w:val="29"/>
        </w:trPr>
        <w:tc>
          <w:tcPr>
            <w:tcW w:w="1848" w:type="dxa"/>
            <w:tcBorders>
              <w:top w:val="nil"/>
              <w:left w:val="single" w:sz="4" w:space="0" w:color="auto"/>
              <w:bottom w:val="nil"/>
              <w:right w:val="single" w:sz="4" w:space="0" w:color="auto"/>
            </w:tcBorders>
            <w:vAlign w:val="center"/>
          </w:tcPr>
          <w:p w14:paraId="35CEFCC0" w14:textId="77777777" w:rsidR="00F72E80" w:rsidRPr="001E32DC" w:rsidRDefault="00F72E80" w:rsidP="00F72E80">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60C3346E"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BBF4244"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35E1088" w14:textId="77777777" w:rsidR="00F72E80" w:rsidRPr="001E32DC" w:rsidRDefault="00F72E80" w:rsidP="00F72E80">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AAD057A" w14:textId="77777777" w:rsidR="00F72E80" w:rsidRPr="001E32DC" w:rsidRDefault="00F72E80" w:rsidP="00F72E80">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B7EB85" w14:textId="77777777" w:rsidR="00F72E80" w:rsidRPr="001E32DC" w:rsidRDefault="00F72E80" w:rsidP="00F72E80">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D30AC3" w14:textId="77777777" w:rsidR="00F72E80" w:rsidRPr="001E32DC" w:rsidRDefault="00F72E80" w:rsidP="00F72E80">
            <w:pPr>
              <w:pStyle w:val="TAC"/>
              <w:rPr>
                <w:lang w:val="en-US" w:eastAsia="zh-CN"/>
              </w:rPr>
            </w:pPr>
            <w:r w:rsidRPr="001E32DC">
              <w:rPr>
                <w:szCs w:val="18"/>
                <w:lang w:val="en-US" w:eastAsia="zh-CN"/>
              </w:rPr>
              <w:t>0</w:t>
            </w:r>
          </w:p>
        </w:tc>
      </w:tr>
      <w:tr w:rsidR="00F72E80" w14:paraId="3C22B9D5" w14:textId="77777777" w:rsidTr="00F72E80">
        <w:trPr>
          <w:trHeight w:val="29"/>
        </w:trPr>
        <w:tc>
          <w:tcPr>
            <w:tcW w:w="1848" w:type="dxa"/>
            <w:tcBorders>
              <w:top w:val="nil"/>
              <w:left w:val="single" w:sz="4" w:space="0" w:color="auto"/>
              <w:bottom w:val="nil"/>
              <w:right w:val="single" w:sz="4" w:space="0" w:color="auto"/>
            </w:tcBorders>
            <w:vAlign w:val="center"/>
          </w:tcPr>
          <w:p w14:paraId="18200EB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E182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98582"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63877F"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51E09E" w14:textId="77777777" w:rsidR="00F72E80" w:rsidRPr="001E32DC" w:rsidRDefault="00F72E80" w:rsidP="00F72E80">
            <w:pPr>
              <w:pStyle w:val="TAC"/>
              <w:rPr>
                <w:lang w:val="en-US" w:eastAsia="zh-CN"/>
              </w:rPr>
            </w:pPr>
          </w:p>
        </w:tc>
      </w:tr>
      <w:tr w:rsidR="00F72E80" w14:paraId="273F034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B3FEF3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C87B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48CEA"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ED109"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E632FD" w14:textId="77777777" w:rsidR="00F72E80" w:rsidRPr="001E32DC" w:rsidRDefault="00F72E80" w:rsidP="00F72E80">
            <w:pPr>
              <w:pStyle w:val="TAC"/>
              <w:rPr>
                <w:lang w:val="en-US" w:eastAsia="zh-CN"/>
              </w:rPr>
            </w:pPr>
          </w:p>
        </w:tc>
      </w:tr>
      <w:tr w:rsidR="00F72E80" w14:paraId="034303BE" w14:textId="77777777" w:rsidTr="00F72E80">
        <w:trPr>
          <w:trHeight w:val="29"/>
        </w:trPr>
        <w:tc>
          <w:tcPr>
            <w:tcW w:w="1848" w:type="dxa"/>
            <w:tcBorders>
              <w:top w:val="nil"/>
              <w:left w:val="single" w:sz="4" w:space="0" w:color="auto"/>
              <w:bottom w:val="nil"/>
              <w:right w:val="single" w:sz="4" w:space="0" w:color="auto"/>
            </w:tcBorders>
            <w:vAlign w:val="center"/>
          </w:tcPr>
          <w:p w14:paraId="376CAB75" w14:textId="77777777" w:rsidR="00F72E80" w:rsidRPr="001E32DC" w:rsidRDefault="00F72E80" w:rsidP="00F72E80">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EFA6EFC"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8809E53"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946BBC2" w14:textId="77777777" w:rsidR="00F72E80" w:rsidRPr="001E32DC" w:rsidRDefault="00F72E80" w:rsidP="00F72E80">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99DC0A3" w14:textId="77777777" w:rsidR="00F72E80" w:rsidRPr="001E32DC" w:rsidRDefault="00F72E80" w:rsidP="00F72E80">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F43224" w14:textId="77777777" w:rsidR="00F72E80" w:rsidRPr="001E32DC" w:rsidRDefault="00F72E80" w:rsidP="00F72E80">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344B8C" w14:textId="77777777" w:rsidR="00F72E80" w:rsidRPr="001E32DC" w:rsidRDefault="00F72E80" w:rsidP="00F72E80">
            <w:pPr>
              <w:pStyle w:val="TAC"/>
              <w:rPr>
                <w:lang w:val="en-US" w:eastAsia="zh-CN"/>
              </w:rPr>
            </w:pPr>
            <w:r w:rsidRPr="001E32DC">
              <w:rPr>
                <w:szCs w:val="18"/>
                <w:lang w:val="en-US" w:eastAsia="zh-CN"/>
              </w:rPr>
              <w:t>0</w:t>
            </w:r>
          </w:p>
        </w:tc>
      </w:tr>
      <w:tr w:rsidR="00F72E80" w14:paraId="69A0B213" w14:textId="77777777" w:rsidTr="00F72E80">
        <w:trPr>
          <w:trHeight w:val="29"/>
        </w:trPr>
        <w:tc>
          <w:tcPr>
            <w:tcW w:w="1848" w:type="dxa"/>
            <w:tcBorders>
              <w:top w:val="nil"/>
              <w:left w:val="single" w:sz="4" w:space="0" w:color="auto"/>
              <w:bottom w:val="nil"/>
              <w:right w:val="single" w:sz="4" w:space="0" w:color="auto"/>
            </w:tcBorders>
            <w:vAlign w:val="center"/>
          </w:tcPr>
          <w:p w14:paraId="3CF347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C0110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D1E9"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83AF89"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F1F714" w14:textId="77777777" w:rsidR="00F72E80" w:rsidRPr="001E32DC" w:rsidRDefault="00F72E80" w:rsidP="00F72E80">
            <w:pPr>
              <w:pStyle w:val="TAC"/>
              <w:rPr>
                <w:lang w:val="en-US" w:eastAsia="zh-CN"/>
              </w:rPr>
            </w:pPr>
          </w:p>
        </w:tc>
      </w:tr>
      <w:tr w:rsidR="00F72E80" w14:paraId="03B0EFA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DC6DD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E19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F320"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80E98A"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F8C47F2" w14:textId="77777777" w:rsidR="00F72E80" w:rsidRPr="001E32DC" w:rsidRDefault="00F72E80" w:rsidP="00F72E80">
            <w:pPr>
              <w:pStyle w:val="TAC"/>
              <w:rPr>
                <w:lang w:val="en-US" w:eastAsia="zh-CN"/>
              </w:rPr>
            </w:pPr>
          </w:p>
        </w:tc>
      </w:tr>
      <w:tr w:rsidR="00F72E80" w14:paraId="38F0A14E" w14:textId="77777777" w:rsidTr="00F72E8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5E679E3" w14:textId="77777777" w:rsidR="00F72E80" w:rsidRPr="001E32DC" w:rsidRDefault="00F72E80" w:rsidP="00F72E80">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5DED759" w14:textId="77777777" w:rsidR="00F72E80" w:rsidRPr="001E32DC" w:rsidRDefault="00F72E80" w:rsidP="00F72E8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F86207" w14:textId="77777777" w:rsidR="00F72E80" w:rsidRPr="001E32DC" w:rsidRDefault="00F72E80" w:rsidP="00F72E80">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D56136" w14:textId="77777777" w:rsidR="00F72E80" w:rsidRPr="001E32DC" w:rsidRDefault="00F72E80" w:rsidP="00F72E80">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BFF3712"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2B970581"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0268F93E"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02E7314"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1788B" w14:textId="77777777" w:rsidR="00F72E80" w:rsidRPr="001E32DC" w:rsidRDefault="00F72E80" w:rsidP="00F72E80">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7A58C5" w14:textId="77777777" w:rsidR="00F72E80" w:rsidRPr="001E32DC" w:rsidRDefault="00F72E80" w:rsidP="00F72E80">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AC431A" w14:textId="77777777" w:rsidR="00F72E80" w:rsidRPr="001E32DC" w:rsidRDefault="00F72E80" w:rsidP="00F72E80">
            <w:pPr>
              <w:pStyle w:val="TAC"/>
              <w:rPr>
                <w:szCs w:val="18"/>
                <w:lang w:val="en-US" w:eastAsia="zh-CN"/>
              </w:rPr>
            </w:pPr>
          </w:p>
        </w:tc>
      </w:tr>
      <w:tr w:rsidR="00F72E80" w14:paraId="3D7462ED"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5BBADD29"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C349AF"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E859C" w14:textId="77777777" w:rsidR="00F72E80" w:rsidRPr="001E32DC" w:rsidRDefault="00F72E80" w:rsidP="00F72E8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86CA3"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1BCA78C" w14:textId="77777777" w:rsidR="00F72E80" w:rsidRPr="001E32DC" w:rsidRDefault="00F72E80" w:rsidP="00F72E80">
            <w:pPr>
              <w:pStyle w:val="TAC"/>
              <w:rPr>
                <w:szCs w:val="18"/>
                <w:lang w:val="en-US" w:eastAsia="zh-CN"/>
              </w:rPr>
            </w:pPr>
          </w:p>
        </w:tc>
      </w:tr>
      <w:tr w:rsidR="00F72E80" w14:paraId="11FC6597" w14:textId="77777777" w:rsidTr="00F72E80">
        <w:trPr>
          <w:trHeight w:val="29"/>
        </w:trPr>
        <w:tc>
          <w:tcPr>
            <w:tcW w:w="0" w:type="auto"/>
            <w:tcBorders>
              <w:top w:val="nil"/>
              <w:left w:val="single" w:sz="4" w:space="0" w:color="auto"/>
              <w:bottom w:val="nil"/>
              <w:right w:val="single" w:sz="4" w:space="0" w:color="auto"/>
            </w:tcBorders>
          </w:tcPr>
          <w:p w14:paraId="3503F95D" w14:textId="77777777" w:rsidR="00F72E80" w:rsidRPr="001E32DC" w:rsidRDefault="00F72E80" w:rsidP="00F72E80">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4823867" w14:textId="77777777" w:rsidR="00F72E80" w:rsidRPr="001E32DC" w:rsidRDefault="00F72E80" w:rsidP="00F72E80">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2BABC88" w14:textId="77777777" w:rsidR="00F72E80" w:rsidRPr="001E32DC" w:rsidRDefault="00F72E80" w:rsidP="00F72E80">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DF83A7" w14:textId="77777777" w:rsidR="00F72E80" w:rsidRPr="001E32DC" w:rsidRDefault="00F72E80" w:rsidP="00F72E80">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9CA53C4" w14:textId="77777777" w:rsidR="00F72E80" w:rsidRPr="001E32DC" w:rsidRDefault="00F72E80" w:rsidP="00F72E80">
            <w:pPr>
              <w:pStyle w:val="TAC"/>
              <w:rPr>
                <w:szCs w:val="18"/>
                <w:lang w:val="en-US" w:eastAsia="zh-CN"/>
              </w:rPr>
            </w:pPr>
            <w:r w:rsidRPr="00575ECA">
              <w:rPr>
                <w:rFonts w:eastAsia="SimSun"/>
                <w:kern w:val="2"/>
                <w:szCs w:val="18"/>
                <w:lang w:val="en-US" w:eastAsia="zh-CN"/>
              </w:rPr>
              <w:t>0</w:t>
            </w:r>
          </w:p>
        </w:tc>
      </w:tr>
      <w:tr w:rsidR="00F72E80" w14:paraId="393AC49F" w14:textId="77777777" w:rsidTr="00F72E80">
        <w:trPr>
          <w:trHeight w:val="29"/>
        </w:trPr>
        <w:tc>
          <w:tcPr>
            <w:tcW w:w="0" w:type="auto"/>
            <w:tcBorders>
              <w:top w:val="nil"/>
              <w:left w:val="single" w:sz="4" w:space="0" w:color="auto"/>
              <w:bottom w:val="nil"/>
              <w:right w:val="single" w:sz="4" w:space="0" w:color="auto"/>
            </w:tcBorders>
          </w:tcPr>
          <w:p w14:paraId="1AD20E1A"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773B06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3E2D1" w14:textId="77777777" w:rsidR="00F72E80" w:rsidRPr="001E32DC" w:rsidRDefault="00F72E80" w:rsidP="00F72E80">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36165FC" w14:textId="77777777" w:rsidR="00F72E80" w:rsidRPr="001E32DC" w:rsidRDefault="00F72E80" w:rsidP="00F72E80">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A924A57" w14:textId="77777777" w:rsidR="00F72E80" w:rsidRPr="001E32DC" w:rsidRDefault="00F72E80" w:rsidP="00F72E80">
            <w:pPr>
              <w:pStyle w:val="TAC"/>
              <w:rPr>
                <w:szCs w:val="18"/>
                <w:lang w:val="en-US" w:eastAsia="zh-CN"/>
              </w:rPr>
            </w:pPr>
          </w:p>
        </w:tc>
      </w:tr>
      <w:tr w:rsidR="00F72E80" w14:paraId="13991893" w14:textId="77777777" w:rsidTr="00F72E80">
        <w:trPr>
          <w:trHeight w:val="29"/>
        </w:trPr>
        <w:tc>
          <w:tcPr>
            <w:tcW w:w="0" w:type="auto"/>
            <w:tcBorders>
              <w:top w:val="nil"/>
              <w:left w:val="single" w:sz="4" w:space="0" w:color="auto"/>
              <w:bottom w:val="single" w:sz="4" w:space="0" w:color="auto"/>
              <w:right w:val="single" w:sz="4" w:space="0" w:color="auto"/>
            </w:tcBorders>
          </w:tcPr>
          <w:p w14:paraId="1E95D983"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C6309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B498" w14:textId="77777777" w:rsidR="00F72E80" w:rsidRPr="001E32DC" w:rsidRDefault="00F72E80" w:rsidP="00F72E80">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171DC9" w14:textId="77777777" w:rsidR="00F72E80" w:rsidRPr="001E32DC" w:rsidRDefault="00F72E80" w:rsidP="00F72E80">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ADE7772" w14:textId="77777777" w:rsidR="00F72E80" w:rsidRPr="001E32DC" w:rsidRDefault="00F72E80" w:rsidP="00F72E80">
            <w:pPr>
              <w:pStyle w:val="TAC"/>
              <w:rPr>
                <w:szCs w:val="18"/>
                <w:lang w:val="en-US" w:eastAsia="zh-CN"/>
              </w:rPr>
            </w:pPr>
          </w:p>
        </w:tc>
      </w:tr>
      <w:tr w:rsidR="00F72E80" w14:paraId="42538E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3506FCE" w14:textId="77777777" w:rsidR="00F72E80" w:rsidRPr="001E32DC" w:rsidRDefault="00F72E80" w:rsidP="00F72E80">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6FDE18B6"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66E718"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4BC49A1"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616B05" w14:textId="77777777" w:rsidR="00F72E80" w:rsidRPr="001E32DC" w:rsidRDefault="00F72E80" w:rsidP="00F72E80">
            <w:pPr>
              <w:pStyle w:val="TAC"/>
              <w:rPr>
                <w:lang w:val="en-US" w:eastAsia="zh-CN"/>
              </w:rPr>
            </w:pPr>
            <w:r w:rsidRPr="001E32DC">
              <w:rPr>
                <w:lang w:val="en-US" w:eastAsia="zh-CN"/>
              </w:rPr>
              <w:t>0</w:t>
            </w:r>
          </w:p>
        </w:tc>
      </w:tr>
      <w:tr w:rsidR="00F72E80" w14:paraId="7EA27D48" w14:textId="77777777" w:rsidTr="00F72E80">
        <w:trPr>
          <w:trHeight w:val="29"/>
        </w:trPr>
        <w:tc>
          <w:tcPr>
            <w:tcW w:w="1848" w:type="dxa"/>
            <w:tcBorders>
              <w:top w:val="nil"/>
              <w:left w:val="single" w:sz="4" w:space="0" w:color="auto"/>
              <w:bottom w:val="nil"/>
              <w:right w:val="single" w:sz="4" w:space="0" w:color="auto"/>
            </w:tcBorders>
            <w:vAlign w:val="center"/>
          </w:tcPr>
          <w:p w14:paraId="1A84717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01714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41147"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9F7B21F"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794D98" w14:textId="77777777" w:rsidR="00F72E80" w:rsidRPr="001E32DC" w:rsidRDefault="00F72E80" w:rsidP="00F72E80">
            <w:pPr>
              <w:pStyle w:val="TAC"/>
              <w:rPr>
                <w:lang w:val="en-US" w:eastAsia="zh-CN"/>
              </w:rPr>
            </w:pPr>
          </w:p>
        </w:tc>
      </w:tr>
      <w:tr w:rsidR="00F72E80" w14:paraId="12CCB724" w14:textId="77777777" w:rsidTr="00F72E80">
        <w:trPr>
          <w:trHeight w:val="29"/>
        </w:trPr>
        <w:tc>
          <w:tcPr>
            <w:tcW w:w="1848" w:type="dxa"/>
            <w:tcBorders>
              <w:top w:val="nil"/>
              <w:left w:val="single" w:sz="4" w:space="0" w:color="auto"/>
              <w:bottom w:val="nil"/>
              <w:right w:val="single" w:sz="4" w:space="0" w:color="auto"/>
            </w:tcBorders>
            <w:vAlign w:val="center"/>
          </w:tcPr>
          <w:p w14:paraId="3AAD34C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CEBFC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067C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B9E409" w14:textId="77777777" w:rsidR="00F72E80" w:rsidRPr="001E32DC" w:rsidRDefault="00F72E80" w:rsidP="00F72E8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756DDD39" w14:textId="77777777" w:rsidR="00F72E80" w:rsidRPr="001E32DC" w:rsidRDefault="00F72E80" w:rsidP="00F72E80">
            <w:pPr>
              <w:pStyle w:val="TAC"/>
              <w:rPr>
                <w:lang w:val="en-US" w:eastAsia="zh-CN"/>
              </w:rPr>
            </w:pPr>
          </w:p>
        </w:tc>
      </w:tr>
      <w:tr w:rsidR="00F72E80" w14:paraId="5B541198" w14:textId="77777777" w:rsidTr="00F72E80">
        <w:trPr>
          <w:trHeight w:val="29"/>
        </w:trPr>
        <w:tc>
          <w:tcPr>
            <w:tcW w:w="1848" w:type="dxa"/>
            <w:tcBorders>
              <w:top w:val="nil"/>
              <w:left w:val="single" w:sz="4" w:space="0" w:color="auto"/>
              <w:bottom w:val="nil"/>
              <w:right w:val="single" w:sz="4" w:space="0" w:color="auto"/>
            </w:tcBorders>
            <w:vAlign w:val="center"/>
          </w:tcPr>
          <w:p w14:paraId="529A950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54FD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4832E"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79516E"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35BB02" w14:textId="77777777" w:rsidR="00F72E80" w:rsidRPr="001E32DC" w:rsidRDefault="00F72E80" w:rsidP="00F72E80">
            <w:pPr>
              <w:pStyle w:val="TAC"/>
              <w:rPr>
                <w:lang w:val="en-US" w:eastAsia="zh-CN"/>
              </w:rPr>
            </w:pPr>
            <w:r w:rsidRPr="001E32DC">
              <w:rPr>
                <w:lang w:val="en-US" w:eastAsia="zh-CN"/>
              </w:rPr>
              <w:t>1</w:t>
            </w:r>
          </w:p>
        </w:tc>
      </w:tr>
      <w:tr w:rsidR="00F72E80" w14:paraId="2D982B39" w14:textId="77777777" w:rsidTr="00F72E80">
        <w:trPr>
          <w:trHeight w:val="29"/>
        </w:trPr>
        <w:tc>
          <w:tcPr>
            <w:tcW w:w="1848" w:type="dxa"/>
            <w:tcBorders>
              <w:top w:val="nil"/>
              <w:left w:val="single" w:sz="4" w:space="0" w:color="auto"/>
              <w:bottom w:val="nil"/>
              <w:right w:val="single" w:sz="4" w:space="0" w:color="auto"/>
            </w:tcBorders>
            <w:vAlign w:val="center"/>
          </w:tcPr>
          <w:p w14:paraId="4333D43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609C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154B0"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FAAA8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6C8E34" w14:textId="77777777" w:rsidR="00F72E80" w:rsidRPr="001E32DC" w:rsidRDefault="00F72E80" w:rsidP="00F72E80">
            <w:pPr>
              <w:pStyle w:val="TAC"/>
              <w:rPr>
                <w:lang w:val="en-US" w:eastAsia="zh-CN"/>
              </w:rPr>
            </w:pPr>
          </w:p>
        </w:tc>
      </w:tr>
      <w:tr w:rsidR="00F72E80" w14:paraId="50C8549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BEE46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C19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49F4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0F58FB"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9D58E7E" w14:textId="77777777" w:rsidR="00F72E80" w:rsidRPr="001E32DC" w:rsidRDefault="00F72E80" w:rsidP="00F72E80">
            <w:pPr>
              <w:pStyle w:val="TAC"/>
              <w:rPr>
                <w:lang w:val="en-US" w:eastAsia="zh-CN"/>
              </w:rPr>
            </w:pPr>
          </w:p>
        </w:tc>
      </w:tr>
      <w:tr w:rsidR="00F72E80" w14:paraId="0F8196E9" w14:textId="77777777" w:rsidTr="00F72E80">
        <w:trPr>
          <w:trHeight w:val="29"/>
        </w:trPr>
        <w:tc>
          <w:tcPr>
            <w:tcW w:w="1848" w:type="dxa"/>
            <w:tcBorders>
              <w:top w:val="nil"/>
              <w:left w:val="single" w:sz="4" w:space="0" w:color="auto"/>
              <w:bottom w:val="nil"/>
              <w:right w:val="single" w:sz="4" w:space="0" w:color="auto"/>
            </w:tcBorders>
          </w:tcPr>
          <w:p w14:paraId="3062C089" w14:textId="77777777" w:rsidR="00F72E80" w:rsidRPr="001E32DC" w:rsidRDefault="00F72E80" w:rsidP="00F72E80">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578115C5" w14:textId="77777777" w:rsidR="00F72E80" w:rsidRPr="001E32DC" w:rsidRDefault="00F72E80" w:rsidP="00F72E80">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2D03C8" w14:textId="77777777" w:rsidR="00F72E80" w:rsidRPr="001E32DC" w:rsidRDefault="00F72E80" w:rsidP="00F72E80">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F6C1A1" w14:textId="77777777" w:rsidR="00F72E80" w:rsidRPr="001E32DC" w:rsidRDefault="00F72E80" w:rsidP="00F72E80">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686F439C" w14:textId="77777777" w:rsidR="00F72E80" w:rsidRPr="001E32DC" w:rsidRDefault="00F72E80" w:rsidP="00F72E80">
            <w:pPr>
              <w:pStyle w:val="TAC"/>
              <w:rPr>
                <w:lang w:val="en-US" w:eastAsia="zh-CN"/>
              </w:rPr>
            </w:pPr>
            <w:r w:rsidRPr="00760EE6">
              <w:rPr>
                <w:lang w:val="en-US" w:eastAsia="zh-CN"/>
              </w:rPr>
              <w:t>0</w:t>
            </w:r>
          </w:p>
        </w:tc>
      </w:tr>
      <w:tr w:rsidR="00F72E80" w14:paraId="13E6095E" w14:textId="77777777" w:rsidTr="00F72E80">
        <w:trPr>
          <w:trHeight w:val="29"/>
        </w:trPr>
        <w:tc>
          <w:tcPr>
            <w:tcW w:w="1848" w:type="dxa"/>
            <w:tcBorders>
              <w:top w:val="nil"/>
              <w:left w:val="single" w:sz="4" w:space="0" w:color="auto"/>
              <w:bottom w:val="nil"/>
              <w:right w:val="single" w:sz="4" w:space="0" w:color="auto"/>
            </w:tcBorders>
          </w:tcPr>
          <w:p w14:paraId="798716F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E884BD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2F9D5" w14:textId="77777777" w:rsidR="00F72E80" w:rsidRPr="001E32DC" w:rsidRDefault="00F72E80" w:rsidP="00F72E80">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1C74217" w14:textId="77777777" w:rsidR="00F72E80" w:rsidRPr="001E32DC" w:rsidRDefault="00F72E80" w:rsidP="00F72E80">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543F1A6F" w14:textId="77777777" w:rsidR="00F72E80" w:rsidRPr="001E32DC" w:rsidRDefault="00F72E80" w:rsidP="00F72E80">
            <w:pPr>
              <w:pStyle w:val="TAC"/>
              <w:rPr>
                <w:lang w:val="en-US" w:eastAsia="zh-CN"/>
              </w:rPr>
            </w:pPr>
          </w:p>
        </w:tc>
      </w:tr>
      <w:tr w:rsidR="00F72E80" w14:paraId="7EF66EE4" w14:textId="77777777" w:rsidTr="00F72E80">
        <w:trPr>
          <w:trHeight w:val="29"/>
        </w:trPr>
        <w:tc>
          <w:tcPr>
            <w:tcW w:w="1848" w:type="dxa"/>
            <w:tcBorders>
              <w:top w:val="nil"/>
              <w:left w:val="single" w:sz="4" w:space="0" w:color="auto"/>
              <w:bottom w:val="single" w:sz="4" w:space="0" w:color="auto"/>
              <w:right w:val="single" w:sz="4" w:space="0" w:color="auto"/>
            </w:tcBorders>
          </w:tcPr>
          <w:p w14:paraId="7B021AF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AD22C7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06889" w14:textId="77777777" w:rsidR="00F72E80" w:rsidRPr="001E32DC" w:rsidRDefault="00F72E80" w:rsidP="00F72E80">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6B7160E" w14:textId="77777777" w:rsidR="00F72E80" w:rsidRPr="001E32DC" w:rsidRDefault="00F72E80" w:rsidP="00F72E80">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38D5D919" w14:textId="77777777" w:rsidR="00F72E80" w:rsidRPr="001E32DC" w:rsidRDefault="00F72E80" w:rsidP="00F72E80">
            <w:pPr>
              <w:pStyle w:val="TAC"/>
              <w:rPr>
                <w:lang w:val="en-US" w:eastAsia="zh-CN"/>
              </w:rPr>
            </w:pPr>
          </w:p>
        </w:tc>
      </w:tr>
      <w:tr w:rsidR="00F72E80" w14:paraId="369D7160" w14:textId="77777777" w:rsidTr="00F72E80">
        <w:trPr>
          <w:trHeight w:val="29"/>
        </w:trPr>
        <w:tc>
          <w:tcPr>
            <w:tcW w:w="1848" w:type="dxa"/>
            <w:tcBorders>
              <w:top w:val="nil"/>
              <w:left w:val="single" w:sz="4" w:space="0" w:color="auto"/>
              <w:bottom w:val="nil"/>
              <w:right w:val="single" w:sz="4" w:space="0" w:color="auto"/>
            </w:tcBorders>
            <w:vAlign w:val="center"/>
          </w:tcPr>
          <w:p w14:paraId="4F0926B9" w14:textId="77777777" w:rsidR="00F72E80" w:rsidRPr="001E32DC" w:rsidRDefault="00F72E80" w:rsidP="00F72E80">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2D1F77D3"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CA_n8A-n40A</w:t>
            </w:r>
          </w:p>
          <w:p w14:paraId="2B44B3B8"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CA_n8A-n41A</w:t>
            </w:r>
          </w:p>
          <w:p w14:paraId="05AF5A10" w14:textId="77777777" w:rsidR="00F72E80" w:rsidRPr="001E32DC" w:rsidRDefault="00F72E80" w:rsidP="00F72E80">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31EBE7A"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7E1DA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4510AC"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6B7F284" w14:textId="77777777" w:rsidTr="00F72E80">
        <w:trPr>
          <w:trHeight w:val="29"/>
        </w:trPr>
        <w:tc>
          <w:tcPr>
            <w:tcW w:w="1848" w:type="dxa"/>
            <w:tcBorders>
              <w:top w:val="nil"/>
              <w:left w:val="single" w:sz="4" w:space="0" w:color="auto"/>
              <w:bottom w:val="nil"/>
              <w:right w:val="single" w:sz="4" w:space="0" w:color="auto"/>
            </w:tcBorders>
            <w:vAlign w:val="center"/>
          </w:tcPr>
          <w:p w14:paraId="5113300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25CF8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6A810"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7BA2EA0" w14:textId="77777777" w:rsidR="00F72E80" w:rsidRPr="001E32DC" w:rsidRDefault="00F72E80" w:rsidP="00F72E80">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C9B8E88" w14:textId="77777777" w:rsidR="00F72E80" w:rsidRPr="001E32DC" w:rsidRDefault="00F72E80" w:rsidP="00F72E80">
            <w:pPr>
              <w:pStyle w:val="TAC"/>
              <w:rPr>
                <w:lang w:val="en-US" w:eastAsia="zh-CN"/>
              </w:rPr>
            </w:pPr>
          </w:p>
        </w:tc>
      </w:tr>
      <w:tr w:rsidR="00F72E80" w14:paraId="7E80CF4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DF763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6E1A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C0DE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3E13E8"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8EA5F0" w14:textId="77777777" w:rsidR="00F72E80" w:rsidRPr="001E32DC" w:rsidRDefault="00F72E80" w:rsidP="00F72E80">
            <w:pPr>
              <w:pStyle w:val="TAC"/>
              <w:rPr>
                <w:lang w:val="en-US" w:eastAsia="zh-CN"/>
              </w:rPr>
            </w:pPr>
          </w:p>
        </w:tc>
      </w:tr>
      <w:tr w:rsidR="00F72E80" w14:paraId="44C5A56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9D2153" w14:textId="77777777" w:rsidR="00F72E80" w:rsidRPr="001E32DC" w:rsidRDefault="00F72E80" w:rsidP="00F72E80">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D144617" w14:textId="77777777" w:rsidR="00F72E80" w:rsidRDefault="00F72E80" w:rsidP="00F72E80">
            <w:pPr>
              <w:pStyle w:val="TAC"/>
              <w:rPr>
                <w:lang w:val="en-US" w:eastAsia="zh-CN"/>
              </w:rPr>
            </w:pPr>
            <w:r>
              <w:rPr>
                <w:lang w:val="en-US" w:eastAsia="zh-CN"/>
              </w:rPr>
              <w:t>CA_n8A-n40A</w:t>
            </w:r>
          </w:p>
          <w:p w14:paraId="6DD1D17F" w14:textId="77777777" w:rsidR="00F72E80" w:rsidRDefault="00F72E80" w:rsidP="00F72E80">
            <w:pPr>
              <w:pStyle w:val="TAC"/>
              <w:rPr>
                <w:lang w:val="en-US" w:eastAsia="zh-CN"/>
              </w:rPr>
            </w:pPr>
            <w:r>
              <w:rPr>
                <w:lang w:val="en-US" w:eastAsia="zh-CN"/>
              </w:rPr>
              <w:t>CA_n8A-n78</w:t>
            </w:r>
            <w:r w:rsidRPr="001E32DC">
              <w:rPr>
                <w:lang w:val="en-US" w:eastAsia="zh-CN"/>
              </w:rPr>
              <w:t>A</w:t>
            </w:r>
          </w:p>
          <w:p w14:paraId="255ED99E" w14:textId="77777777" w:rsidR="00F72E80" w:rsidRPr="001E32DC" w:rsidRDefault="00F72E80" w:rsidP="00F72E80">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2CF4C34"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AB3D82" w14:textId="77777777" w:rsidR="00F72E80" w:rsidRPr="001E32DC" w:rsidRDefault="00F72E80" w:rsidP="00F72E80">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637D2B" w14:textId="77777777" w:rsidR="00F72E80" w:rsidRPr="001E32DC" w:rsidRDefault="00F72E80" w:rsidP="00F72E80">
            <w:pPr>
              <w:pStyle w:val="TAC"/>
              <w:rPr>
                <w:lang w:val="en-US" w:eastAsia="zh-CN"/>
              </w:rPr>
            </w:pPr>
            <w:r>
              <w:rPr>
                <w:rFonts w:hint="eastAsia"/>
                <w:lang w:val="en-US" w:eastAsia="zh-CN"/>
              </w:rPr>
              <w:t>0</w:t>
            </w:r>
          </w:p>
        </w:tc>
      </w:tr>
      <w:tr w:rsidR="00F72E80" w14:paraId="2BC4A8CD" w14:textId="77777777" w:rsidTr="00F72E80">
        <w:trPr>
          <w:trHeight w:val="29"/>
        </w:trPr>
        <w:tc>
          <w:tcPr>
            <w:tcW w:w="1848" w:type="dxa"/>
            <w:tcBorders>
              <w:top w:val="nil"/>
              <w:left w:val="single" w:sz="4" w:space="0" w:color="auto"/>
              <w:bottom w:val="nil"/>
              <w:right w:val="single" w:sz="4" w:space="0" w:color="auto"/>
            </w:tcBorders>
            <w:vAlign w:val="center"/>
          </w:tcPr>
          <w:p w14:paraId="6D671E8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0B37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CF926"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CF03DD" w14:textId="77777777" w:rsidR="00F72E80" w:rsidRPr="001E32DC" w:rsidRDefault="00F72E80" w:rsidP="00F72E80">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7ED4260C" w14:textId="77777777" w:rsidR="00F72E80" w:rsidRPr="001E32DC" w:rsidRDefault="00F72E80" w:rsidP="00F72E80">
            <w:pPr>
              <w:pStyle w:val="TAC"/>
              <w:rPr>
                <w:lang w:val="en-US" w:eastAsia="zh-CN"/>
              </w:rPr>
            </w:pPr>
          </w:p>
        </w:tc>
      </w:tr>
      <w:tr w:rsidR="00F72E80" w14:paraId="5E3800A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8C7F7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3AF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EB0D4" w14:textId="77777777" w:rsidR="00F72E80" w:rsidRPr="001E32DC" w:rsidRDefault="00F72E80" w:rsidP="00F72E8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B29692" w14:textId="77777777" w:rsidR="00F72E80" w:rsidRPr="001E32DC" w:rsidRDefault="00F72E80" w:rsidP="00F72E80">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4474BE9" w14:textId="77777777" w:rsidR="00F72E80" w:rsidRPr="001E32DC" w:rsidRDefault="00F72E80" w:rsidP="00F72E80">
            <w:pPr>
              <w:pStyle w:val="TAC"/>
              <w:rPr>
                <w:lang w:val="en-US" w:eastAsia="zh-CN"/>
              </w:rPr>
            </w:pPr>
          </w:p>
        </w:tc>
      </w:tr>
      <w:tr w:rsidR="00F72E80" w14:paraId="3C77997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57D42A3" w14:textId="77777777" w:rsidR="00F72E80" w:rsidRPr="001E32DC" w:rsidRDefault="00F72E80" w:rsidP="00F72E80">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1721D63"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DE4552"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1612E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E0505B" w14:textId="77777777" w:rsidR="00F72E80" w:rsidRPr="001E32DC" w:rsidRDefault="00F72E80" w:rsidP="00F72E80">
            <w:pPr>
              <w:pStyle w:val="TAC"/>
              <w:rPr>
                <w:lang w:val="en-US" w:eastAsia="zh-CN"/>
              </w:rPr>
            </w:pPr>
            <w:r w:rsidRPr="001E32DC">
              <w:rPr>
                <w:lang w:val="en-US" w:eastAsia="zh-CN"/>
              </w:rPr>
              <w:t>0</w:t>
            </w:r>
          </w:p>
        </w:tc>
      </w:tr>
      <w:tr w:rsidR="00F72E80" w14:paraId="7719A486" w14:textId="77777777" w:rsidTr="00F72E80">
        <w:trPr>
          <w:trHeight w:val="29"/>
        </w:trPr>
        <w:tc>
          <w:tcPr>
            <w:tcW w:w="1848" w:type="dxa"/>
            <w:tcBorders>
              <w:top w:val="nil"/>
              <w:left w:val="single" w:sz="4" w:space="0" w:color="auto"/>
              <w:bottom w:val="nil"/>
              <w:right w:val="single" w:sz="4" w:space="0" w:color="auto"/>
            </w:tcBorders>
            <w:vAlign w:val="center"/>
          </w:tcPr>
          <w:p w14:paraId="53480F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87791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D4E2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EC3677" w14:textId="77777777" w:rsidR="00F72E80" w:rsidRPr="001E32DC" w:rsidRDefault="00F72E80" w:rsidP="00F72E8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0F2364A" w14:textId="77777777" w:rsidR="00F72E80" w:rsidRPr="001E32DC" w:rsidRDefault="00F72E80" w:rsidP="00F72E80">
            <w:pPr>
              <w:pStyle w:val="TAC"/>
              <w:rPr>
                <w:lang w:val="en-US" w:eastAsia="zh-CN"/>
              </w:rPr>
            </w:pPr>
          </w:p>
        </w:tc>
      </w:tr>
      <w:tr w:rsidR="00F72E80" w14:paraId="129C8CA2" w14:textId="77777777" w:rsidTr="00F72E80">
        <w:trPr>
          <w:trHeight w:val="29"/>
        </w:trPr>
        <w:tc>
          <w:tcPr>
            <w:tcW w:w="1848" w:type="dxa"/>
            <w:tcBorders>
              <w:top w:val="nil"/>
              <w:left w:val="single" w:sz="4" w:space="0" w:color="auto"/>
              <w:bottom w:val="nil"/>
              <w:right w:val="single" w:sz="4" w:space="0" w:color="auto"/>
            </w:tcBorders>
            <w:vAlign w:val="center"/>
          </w:tcPr>
          <w:p w14:paraId="2DC99B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558F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A9817"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597D01"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1D5041" w14:textId="77777777" w:rsidR="00F72E80" w:rsidRPr="001E32DC" w:rsidRDefault="00F72E80" w:rsidP="00F72E80">
            <w:pPr>
              <w:pStyle w:val="TAC"/>
              <w:rPr>
                <w:lang w:val="en-US" w:eastAsia="zh-CN"/>
              </w:rPr>
            </w:pPr>
          </w:p>
        </w:tc>
      </w:tr>
      <w:tr w:rsidR="00F72E80" w14:paraId="156FCB27" w14:textId="77777777" w:rsidTr="00F72E80">
        <w:trPr>
          <w:trHeight w:val="29"/>
        </w:trPr>
        <w:tc>
          <w:tcPr>
            <w:tcW w:w="1848" w:type="dxa"/>
            <w:tcBorders>
              <w:top w:val="nil"/>
              <w:left w:val="single" w:sz="4" w:space="0" w:color="auto"/>
              <w:bottom w:val="nil"/>
              <w:right w:val="single" w:sz="4" w:space="0" w:color="auto"/>
            </w:tcBorders>
            <w:vAlign w:val="center"/>
          </w:tcPr>
          <w:p w14:paraId="1ACBCD1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788961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2F846"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2B824E"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329AF7" w14:textId="77777777" w:rsidR="00F72E80" w:rsidRPr="001E32DC" w:rsidRDefault="00F72E80" w:rsidP="00F72E80">
            <w:pPr>
              <w:pStyle w:val="TAC"/>
              <w:rPr>
                <w:lang w:val="en-US" w:eastAsia="zh-CN"/>
              </w:rPr>
            </w:pPr>
            <w:r w:rsidRPr="001E32DC">
              <w:rPr>
                <w:lang w:val="en-US" w:eastAsia="zh-CN"/>
              </w:rPr>
              <w:t>1</w:t>
            </w:r>
          </w:p>
        </w:tc>
      </w:tr>
      <w:tr w:rsidR="00F72E80" w14:paraId="740F44CB" w14:textId="77777777" w:rsidTr="00F72E80">
        <w:trPr>
          <w:trHeight w:val="29"/>
        </w:trPr>
        <w:tc>
          <w:tcPr>
            <w:tcW w:w="1848" w:type="dxa"/>
            <w:tcBorders>
              <w:top w:val="nil"/>
              <w:left w:val="single" w:sz="4" w:space="0" w:color="auto"/>
              <w:bottom w:val="nil"/>
              <w:right w:val="single" w:sz="4" w:space="0" w:color="auto"/>
            </w:tcBorders>
            <w:vAlign w:val="center"/>
          </w:tcPr>
          <w:p w14:paraId="7CD14D5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490E8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5DDA3"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49FDE"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685BF79" w14:textId="77777777" w:rsidR="00F72E80" w:rsidRPr="001E32DC" w:rsidRDefault="00F72E80" w:rsidP="00F72E80">
            <w:pPr>
              <w:pStyle w:val="TAC"/>
              <w:rPr>
                <w:lang w:val="en-US" w:eastAsia="zh-CN"/>
              </w:rPr>
            </w:pPr>
          </w:p>
        </w:tc>
      </w:tr>
      <w:tr w:rsidR="00F72E80" w14:paraId="6C79D5A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CF222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E4B4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98D3F"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2C902A"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A372D9" w14:textId="77777777" w:rsidR="00F72E80" w:rsidRPr="001E32DC" w:rsidRDefault="00F72E80" w:rsidP="00F72E80">
            <w:pPr>
              <w:pStyle w:val="TAC"/>
              <w:rPr>
                <w:lang w:val="en-US" w:eastAsia="zh-CN"/>
              </w:rPr>
            </w:pPr>
          </w:p>
        </w:tc>
      </w:tr>
      <w:tr w:rsidR="00F72E80" w14:paraId="3BC61322" w14:textId="77777777" w:rsidTr="00F72E80">
        <w:trPr>
          <w:trHeight w:val="29"/>
        </w:trPr>
        <w:tc>
          <w:tcPr>
            <w:tcW w:w="1848" w:type="dxa"/>
            <w:tcBorders>
              <w:top w:val="nil"/>
              <w:left w:val="single" w:sz="4" w:space="0" w:color="auto"/>
              <w:bottom w:val="nil"/>
              <w:right w:val="single" w:sz="4" w:space="0" w:color="auto"/>
            </w:tcBorders>
            <w:vAlign w:val="center"/>
          </w:tcPr>
          <w:p w14:paraId="190589C9" w14:textId="77777777" w:rsidR="00F72E80" w:rsidRPr="001E32DC" w:rsidRDefault="00F72E80" w:rsidP="00F72E80">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483A716"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AD99E9"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F64BD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C89342" w14:textId="77777777" w:rsidR="00F72E80" w:rsidRPr="001E32DC" w:rsidRDefault="00F72E80" w:rsidP="00F72E80">
            <w:pPr>
              <w:pStyle w:val="TAC"/>
              <w:rPr>
                <w:lang w:val="en-US" w:eastAsia="zh-CN"/>
              </w:rPr>
            </w:pPr>
            <w:r w:rsidRPr="001E32DC">
              <w:rPr>
                <w:lang w:val="en-US" w:eastAsia="zh-CN"/>
              </w:rPr>
              <w:t>0</w:t>
            </w:r>
          </w:p>
        </w:tc>
      </w:tr>
      <w:tr w:rsidR="00F72E80" w14:paraId="358A4C34" w14:textId="77777777" w:rsidTr="00F72E80">
        <w:trPr>
          <w:trHeight w:val="29"/>
        </w:trPr>
        <w:tc>
          <w:tcPr>
            <w:tcW w:w="1848" w:type="dxa"/>
            <w:tcBorders>
              <w:top w:val="nil"/>
              <w:left w:val="single" w:sz="4" w:space="0" w:color="auto"/>
              <w:bottom w:val="nil"/>
              <w:right w:val="single" w:sz="4" w:space="0" w:color="auto"/>
            </w:tcBorders>
            <w:vAlign w:val="center"/>
          </w:tcPr>
          <w:p w14:paraId="38D8D6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9B23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84BD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41E93F"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9DD894" w14:textId="77777777" w:rsidR="00F72E80" w:rsidRPr="001E32DC" w:rsidRDefault="00F72E80" w:rsidP="00F72E80">
            <w:pPr>
              <w:pStyle w:val="TAC"/>
              <w:rPr>
                <w:lang w:val="en-US" w:eastAsia="zh-CN"/>
              </w:rPr>
            </w:pPr>
          </w:p>
        </w:tc>
      </w:tr>
      <w:tr w:rsidR="00F72E80" w14:paraId="6BF384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9A47B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BD6B9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4E688"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9CBA1D"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89CA1AF" w14:textId="77777777" w:rsidR="00F72E80" w:rsidRPr="001E32DC" w:rsidRDefault="00F72E80" w:rsidP="00F72E80">
            <w:pPr>
              <w:pStyle w:val="TAC"/>
              <w:rPr>
                <w:lang w:val="en-US" w:eastAsia="zh-CN"/>
              </w:rPr>
            </w:pPr>
          </w:p>
        </w:tc>
      </w:tr>
      <w:tr w:rsidR="00F72E80" w14:paraId="3E9A28D3" w14:textId="77777777" w:rsidTr="00F72E80">
        <w:trPr>
          <w:trHeight w:val="29"/>
        </w:trPr>
        <w:tc>
          <w:tcPr>
            <w:tcW w:w="1848" w:type="dxa"/>
            <w:tcBorders>
              <w:top w:val="nil"/>
              <w:left w:val="single" w:sz="4" w:space="0" w:color="auto"/>
              <w:bottom w:val="nil"/>
              <w:right w:val="single" w:sz="4" w:space="0" w:color="auto"/>
            </w:tcBorders>
            <w:vAlign w:val="center"/>
          </w:tcPr>
          <w:p w14:paraId="782C18DE" w14:textId="77777777" w:rsidR="00F72E80" w:rsidRPr="001E32DC" w:rsidRDefault="00F72E80" w:rsidP="00F72E80">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4EC303BE"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737D0C"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90F3D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2E7B866" w14:textId="77777777" w:rsidR="00F72E80" w:rsidRPr="001E32DC" w:rsidRDefault="00F72E80" w:rsidP="00F72E80">
            <w:pPr>
              <w:pStyle w:val="TAC"/>
              <w:rPr>
                <w:lang w:val="en-US" w:eastAsia="zh-CN"/>
              </w:rPr>
            </w:pPr>
            <w:r w:rsidRPr="001E32DC">
              <w:rPr>
                <w:lang w:val="en-US" w:eastAsia="zh-CN"/>
              </w:rPr>
              <w:t>0</w:t>
            </w:r>
          </w:p>
        </w:tc>
      </w:tr>
      <w:tr w:rsidR="00F72E80" w14:paraId="725FB74A" w14:textId="77777777" w:rsidTr="00F72E80">
        <w:trPr>
          <w:trHeight w:val="29"/>
        </w:trPr>
        <w:tc>
          <w:tcPr>
            <w:tcW w:w="1848" w:type="dxa"/>
            <w:tcBorders>
              <w:top w:val="nil"/>
              <w:left w:val="single" w:sz="4" w:space="0" w:color="auto"/>
              <w:bottom w:val="nil"/>
              <w:right w:val="single" w:sz="4" w:space="0" w:color="auto"/>
            </w:tcBorders>
            <w:vAlign w:val="center"/>
          </w:tcPr>
          <w:p w14:paraId="3B1D059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6C2A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D165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FFBD9" w14:textId="77777777" w:rsidR="00F72E80" w:rsidRPr="001E32DC" w:rsidRDefault="00F72E80" w:rsidP="00F72E80">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6FAD9CA7" w14:textId="77777777" w:rsidR="00F72E80" w:rsidRPr="001E32DC" w:rsidRDefault="00F72E80" w:rsidP="00F72E80">
            <w:pPr>
              <w:pStyle w:val="TAC"/>
              <w:rPr>
                <w:lang w:val="en-US" w:eastAsia="zh-CN"/>
              </w:rPr>
            </w:pPr>
          </w:p>
        </w:tc>
      </w:tr>
      <w:tr w:rsidR="00F72E80" w14:paraId="2F91565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077F3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7C85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D2192"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BDBCD3"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A01BBDF" w14:textId="77777777" w:rsidR="00F72E80" w:rsidRPr="001E32DC" w:rsidRDefault="00F72E80" w:rsidP="00F72E80">
            <w:pPr>
              <w:pStyle w:val="TAC"/>
              <w:rPr>
                <w:lang w:val="en-US" w:eastAsia="zh-CN"/>
              </w:rPr>
            </w:pPr>
          </w:p>
        </w:tc>
      </w:tr>
      <w:tr w:rsidR="00F72E80" w14:paraId="725045A1" w14:textId="77777777" w:rsidTr="00F72E80">
        <w:trPr>
          <w:trHeight w:val="29"/>
        </w:trPr>
        <w:tc>
          <w:tcPr>
            <w:tcW w:w="1848" w:type="dxa"/>
            <w:tcBorders>
              <w:top w:val="nil"/>
              <w:left w:val="single" w:sz="4" w:space="0" w:color="auto"/>
              <w:bottom w:val="nil"/>
              <w:right w:val="single" w:sz="4" w:space="0" w:color="auto"/>
            </w:tcBorders>
          </w:tcPr>
          <w:p w14:paraId="75A9487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7A4D5A9C"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CA_n12A-n30A</w:t>
            </w:r>
          </w:p>
          <w:p w14:paraId="049A162D"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CA_n12A-n66A</w:t>
            </w:r>
          </w:p>
          <w:p w14:paraId="2651676F" w14:textId="77777777" w:rsidR="00F72E80" w:rsidRPr="00571960" w:rsidRDefault="00F72E80" w:rsidP="00F72E80">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BF9D1D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F2CCC9" w14:textId="77777777" w:rsidR="00F72E80" w:rsidRPr="00571960" w:rsidRDefault="00F72E80" w:rsidP="00F72E80">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2A72C0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5ED1E314" w14:textId="77777777" w:rsidTr="00F72E80">
        <w:trPr>
          <w:trHeight w:val="29"/>
        </w:trPr>
        <w:tc>
          <w:tcPr>
            <w:tcW w:w="1848" w:type="dxa"/>
            <w:tcBorders>
              <w:top w:val="nil"/>
              <w:left w:val="single" w:sz="4" w:space="0" w:color="auto"/>
              <w:bottom w:val="nil"/>
              <w:right w:val="single" w:sz="4" w:space="0" w:color="auto"/>
            </w:tcBorders>
          </w:tcPr>
          <w:p w14:paraId="0C8C29D4"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82D52B3"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CA8F1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DF6AB2" w14:textId="77777777" w:rsidR="00F72E80" w:rsidRPr="00571960"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C0D21AE" w14:textId="77777777" w:rsidR="00F72E80" w:rsidRPr="00571960" w:rsidRDefault="00F72E80" w:rsidP="00F72E80">
            <w:pPr>
              <w:pStyle w:val="TAC"/>
              <w:rPr>
                <w:rFonts w:cs="Arial"/>
                <w:color w:val="000000"/>
                <w:szCs w:val="18"/>
                <w:lang w:val="en-US" w:eastAsia="zh-CN" w:bidi="ar"/>
              </w:rPr>
            </w:pPr>
          </w:p>
        </w:tc>
      </w:tr>
      <w:tr w:rsidR="00F72E80" w14:paraId="3AB4B0A7" w14:textId="77777777" w:rsidTr="00F72E80">
        <w:trPr>
          <w:trHeight w:val="29"/>
        </w:trPr>
        <w:tc>
          <w:tcPr>
            <w:tcW w:w="1848" w:type="dxa"/>
            <w:tcBorders>
              <w:top w:val="nil"/>
              <w:left w:val="single" w:sz="4" w:space="0" w:color="auto"/>
              <w:bottom w:val="single" w:sz="4" w:space="0" w:color="auto"/>
              <w:right w:val="single" w:sz="4" w:space="0" w:color="auto"/>
            </w:tcBorders>
          </w:tcPr>
          <w:p w14:paraId="3501726C"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38F7241"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1ED30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160FF" w14:textId="77777777" w:rsidR="00F72E80" w:rsidRPr="00571960" w:rsidRDefault="00F72E80" w:rsidP="00F72E80">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242E0BD" w14:textId="77777777" w:rsidR="00F72E80" w:rsidRPr="00571960" w:rsidRDefault="00F72E80" w:rsidP="00F72E80">
            <w:pPr>
              <w:pStyle w:val="TAC"/>
              <w:rPr>
                <w:rFonts w:cs="Arial"/>
                <w:color w:val="000000"/>
                <w:szCs w:val="18"/>
                <w:lang w:val="en-US" w:eastAsia="zh-CN" w:bidi="ar"/>
              </w:rPr>
            </w:pPr>
          </w:p>
        </w:tc>
      </w:tr>
      <w:tr w:rsidR="00F72E80" w14:paraId="0E3267EB" w14:textId="77777777" w:rsidTr="00F72E80">
        <w:trPr>
          <w:trHeight w:val="29"/>
        </w:trPr>
        <w:tc>
          <w:tcPr>
            <w:tcW w:w="1848" w:type="dxa"/>
            <w:tcBorders>
              <w:top w:val="nil"/>
              <w:left w:val="single" w:sz="4" w:space="0" w:color="auto"/>
              <w:bottom w:val="nil"/>
              <w:right w:val="single" w:sz="4" w:space="0" w:color="auto"/>
            </w:tcBorders>
          </w:tcPr>
          <w:p w14:paraId="40E9CDBC"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648681AE"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CA_n12A-n30A</w:t>
            </w:r>
          </w:p>
          <w:p w14:paraId="1729EEFE"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CA_n12A-n66A</w:t>
            </w:r>
          </w:p>
          <w:p w14:paraId="3EC246A3" w14:textId="77777777" w:rsidR="00F72E80" w:rsidRPr="001E32DC" w:rsidRDefault="00F72E80" w:rsidP="00F72E80">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E1CB62E"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85C9D1" w14:textId="77777777" w:rsidR="00F72E80" w:rsidRPr="001E32DC" w:rsidRDefault="00F72E80" w:rsidP="00F72E80">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D9C3F3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57A0E796" w14:textId="77777777" w:rsidTr="00F72E80">
        <w:trPr>
          <w:trHeight w:val="29"/>
        </w:trPr>
        <w:tc>
          <w:tcPr>
            <w:tcW w:w="1848" w:type="dxa"/>
            <w:tcBorders>
              <w:top w:val="nil"/>
              <w:left w:val="single" w:sz="4" w:space="0" w:color="auto"/>
              <w:bottom w:val="nil"/>
              <w:right w:val="single" w:sz="4" w:space="0" w:color="auto"/>
            </w:tcBorders>
          </w:tcPr>
          <w:p w14:paraId="3EC95FAA"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67C690"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3958E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157B66"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2BE945" w14:textId="77777777" w:rsidR="00F72E80" w:rsidRPr="001E32DC" w:rsidRDefault="00F72E80" w:rsidP="00F72E80">
            <w:pPr>
              <w:pStyle w:val="TAC"/>
              <w:rPr>
                <w:rFonts w:cs="Arial"/>
                <w:color w:val="000000"/>
                <w:szCs w:val="18"/>
                <w:lang w:val="en-US" w:eastAsia="zh-CN" w:bidi="ar"/>
              </w:rPr>
            </w:pPr>
          </w:p>
        </w:tc>
      </w:tr>
      <w:tr w:rsidR="00F72E80" w14:paraId="6100704C" w14:textId="77777777" w:rsidTr="00F72E80">
        <w:trPr>
          <w:trHeight w:val="29"/>
        </w:trPr>
        <w:tc>
          <w:tcPr>
            <w:tcW w:w="1848" w:type="dxa"/>
            <w:tcBorders>
              <w:top w:val="nil"/>
              <w:left w:val="single" w:sz="4" w:space="0" w:color="auto"/>
              <w:bottom w:val="single" w:sz="4" w:space="0" w:color="auto"/>
              <w:right w:val="single" w:sz="4" w:space="0" w:color="auto"/>
            </w:tcBorders>
          </w:tcPr>
          <w:p w14:paraId="52E1586E"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0A663A"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0098FB"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F9D42F" w14:textId="77777777" w:rsidR="00F72E80" w:rsidRPr="001E32DC" w:rsidRDefault="00F72E80" w:rsidP="00F72E8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44E0AC8" w14:textId="77777777" w:rsidR="00F72E80" w:rsidRPr="001E32DC" w:rsidRDefault="00F72E80" w:rsidP="00F72E80">
            <w:pPr>
              <w:pStyle w:val="TAC"/>
              <w:rPr>
                <w:rFonts w:cs="Arial"/>
                <w:color w:val="000000"/>
                <w:szCs w:val="18"/>
                <w:lang w:val="en-US" w:eastAsia="zh-CN" w:bidi="ar"/>
              </w:rPr>
            </w:pPr>
          </w:p>
        </w:tc>
      </w:tr>
      <w:tr w:rsidR="00F72E80" w14:paraId="5E73EB9E" w14:textId="77777777" w:rsidTr="00F72E80">
        <w:trPr>
          <w:trHeight w:val="29"/>
        </w:trPr>
        <w:tc>
          <w:tcPr>
            <w:tcW w:w="1848" w:type="dxa"/>
            <w:tcBorders>
              <w:top w:val="nil"/>
              <w:left w:val="single" w:sz="4" w:space="0" w:color="auto"/>
              <w:bottom w:val="nil"/>
              <w:right w:val="single" w:sz="4" w:space="0" w:color="auto"/>
            </w:tcBorders>
          </w:tcPr>
          <w:p w14:paraId="68E1050C"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B8B9DB7"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CA_n12A-n30A</w:t>
            </w:r>
          </w:p>
          <w:p w14:paraId="562E2EBA"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CA_n12A-n66A</w:t>
            </w:r>
          </w:p>
          <w:p w14:paraId="44C366B8" w14:textId="77777777" w:rsidR="00F72E80" w:rsidRPr="001E32DC" w:rsidRDefault="00F72E80" w:rsidP="00F72E80">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7486FD2"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F68FFF" w14:textId="77777777" w:rsidR="00F72E80" w:rsidRPr="001E32DC" w:rsidRDefault="00F72E80" w:rsidP="00F72E80">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DFF192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5A05358" w14:textId="77777777" w:rsidTr="00F72E80">
        <w:trPr>
          <w:trHeight w:val="29"/>
        </w:trPr>
        <w:tc>
          <w:tcPr>
            <w:tcW w:w="1848" w:type="dxa"/>
            <w:tcBorders>
              <w:top w:val="nil"/>
              <w:left w:val="single" w:sz="4" w:space="0" w:color="auto"/>
              <w:bottom w:val="nil"/>
              <w:right w:val="single" w:sz="4" w:space="0" w:color="auto"/>
            </w:tcBorders>
          </w:tcPr>
          <w:p w14:paraId="2022E411"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942794"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BF5CF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5D4CE8"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5C6BCC" w14:textId="77777777" w:rsidR="00F72E80" w:rsidRPr="001E32DC" w:rsidRDefault="00F72E80" w:rsidP="00F72E80">
            <w:pPr>
              <w:pStyle w:val="TAC"/>
              <w:rPr>
                <w:rFonts w:cs="Arial"/>
                <w:color w:val="000000"/>
                <w:szCs w:val="18"/>
                <w:lang w:val="en-US" w:eastAsia="zh-CN" w:bidi="ar"/>
              </w:rPr>
            </w:pPr>
          </w:p>
        </w:tc>
      </w:tr>
      <w:tr w:rsidR="00F72E80" w14:paraId="67B6F7B0" w14:textId="77777777" w:rsidTr="00F72E80">
        <w:trPr>
          <w:trHeight w:val="29"/>
        </w:trPr>
        <w:tc>
          <w:tcPr>
            <w:tcW w:w="1848" w:type="dxa"/>
            <w:tcBorders>
              <w:top w:val="nil"/>
              <w:left w:val="single" w:sz="4" w:space="0" w:color="auto"/>
              <w:bottom w:val="single" w:sz="4" w:space="0" w:color="auto"/>
              <w:right w:val="single" w:sz="4" w:space="0" w:color="auto"/>
            </w:tcBorders>
          </w:tcPr>
          <w:p w14:paraId="72AA0F76"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20206D"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88A121"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A5D49" w14:textId="77777777" w:rsidR="00F72E80" w:rsidRPr="001E32DC" w:rsidRDefault="00F72E80" w:rsidP="00F72E80">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8F986D9" w14:textId="77777777" w:rsidR="00F72E80" w:rsidRPr="001E32DC" w:rsidRDefault="00F72E80" w:rsidP="00F72E80">
            <w:pPr>
              <w:pStyle w:val="TAC"/>
              <w:rPr>
                <w:rFonts w:cs="Arial"/>
                <w:color w:val="000000"/>
                <w:szCs w:val="18"/>
                <w:lang w:val="en-US" w:eastAsia="zh-CN" w:bidi="ar"/>
              </w:rPr>
            </w:pPr>
          </w:p>
        </w:tc>
      </w:tr>
      <w:tr w:rsidR="00F72E80" w14:paraId="1D16BFB4" w14:textId="77777777" w:rsidTr="00F72E80">
        <w:trPr>
          <w:trHeight w:val="29"/>
        </w:trPr>
        <w:tc>
          <w:tcPr>
            <w:tcW w:w="1848" w:type="dxa"/>
            <w:tcBorders>
              <w:top w:val="nil"/>
              <w:left w:val="single" w:sz="4" w:space="0" w:color="auto"/>
              <w:bottom w:val="nil"/>
              <w:right w:val="single" w:sz="4" w:space="0" w:color="auto"/>
            </w:tcBorders>
            <w:vAlign w:val="center"/>
          </w:tcPr>
          <w:p w14:paraId="7149185D" w14:textId="77777777" w:rsidR="00F72E80" w:rsidRPr="001E32DC" w:rsidRDefault="00F72E80" w:rsidP="00F72E80">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1C38AA8A" w14:textId="77777777" w:rsidR="00F72E80" w:rsidRPr="001E32DC" w:rsidRDefault="00F72E80" w:rsidP="00F72E8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4F32243" w14:textId="77777777" w:rsidR="00F72E80" w:rsidRPr="001E32DC" w:rsidRDefault="00F72E80" w:rsidP="00F72E80">
            <w:pPr>
              <w:pStyle w:val="TAC"/>
              <w:rPr>
                <w:lang w:val="en-US" w:eastAsia="zh-CN"/>
              </w:rPr>
            </w:pPr>
            <w:r w:rsidRPr="001E32DC">
              <w:rPr>
                <w:lang w:val="en-US" w:eastAsia="zh-CN"/>
              </w:rPr>
              <w:t>CA_n12A-n30A,</w:t>
            </w:r>
          </w:p>
          <w:p w14:paraId="3E762BAC" w14:textId="77777777" w:rsidR="00F72E80" w:rsidRPr="001E32DC" w:rsidRDefault="00F72E80" w:rsidP="00F72E80">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56763C53" w14:textId="77777777" w:rsidR="00F72E80" w:rsidRPr="001E32DC" w:rsidRDefault="00F72E80" w:rsidP="00F72E80">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F52A00"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59006B"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71C81B"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162DD16F" w14:textId="77777777" w:rsidTr="00F72E80">
        <w:trPr>
          <w:trHeight w:val="29"/>
        </w:trPr>
        <w:tc>
          <w:tcPr>
            <w:tcW w:w="1848" w:type="dxa"/>
            <w:tcBorders>
              <w:top w:val="nil"/>
              <w:left w:val="single" w:sz="4" w:space="0" w:color="auto"/>
              <w:bottom w:val="nil"/>
              <w:right w:val="single" w:sz="4" w:space="0" w:color="auto"/>
            </w:tcBorders>
            <w:vAlign w:val="center"/>
          </w:tcPr>
          <w:p w14:paraId="0CC514A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B6810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1612F"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7A07F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914C6D" w14:textId="77777777" w:rsidR="00F72E80" w:rsidRPr="001E32DC" w:rsidRDefault="00F72E80" w:rsidP="00F72E80">
            <w:pPr>
              <w:pStyle w:val="TAC"/>
              <w:rPr>
                <w:szCs w:val="18"/>
                <w:lang w:val="en-US" w:eastAsia="zh-CN"/>
              </w:rPr>
            </w:pPr>
          </w:p>
        </w:tc>
      </w:tr>
      <w:tr w:rsidR="00F72E80" w14:paraId="64D5B8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6C84F0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C0F1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AC51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D7A29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85BDF8" w14:textId="77777777" w:rsidR="00F72E80" w:rsidRPr="001E32DC" w:rsidRDefault="00F72E80" w:rsidP="00F72E80">
            <w:pPr>
              <w:pStyle w:val="TAC"/>
              <w:rPr>
                <w:szCs w:val="18"/>
                <w:lang w:val="en-US" w:eastAsia="zh-CN"/>
              </w:rPr>
            </w:pPr>
          </w:p>
        </w:tc>
      </w:tr>
      <w:tr w:rsidR="00F72E80" w14:paraId="0BB6724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046B39" w14:textId="77777777" w:rsidR="00F72E80" w:rsidRPr="001E32DC" w:rsidRDefault="00F72E80" w:rsidP="00F72E80">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2292693D" w14:textId="77777777" w:rsidR="00F72E80" w:rsidRDefault="00F72E80" w:rsidP="00F72E80">
            <w:pPr>
              <w:pStyle w:val="TAC"/>
              <w:rPr>
                <w:lang w:val="en-US" w:eastAsia="zh-CN"/>
              </w:rPr>
            </w:pPr>
            <w:r>
              <w:t>n77</w:t>
            </w:r>
            <w:r w:rsidRPr="00966D13">
              <w:rPr>
                <w:vertAlign w:val="superscript"/>
              </w:rPr>
              <w:t>7</w:t>
            </w:r>
          </w:p>
          <w:p w14:paraId="65DC02A1" w14:textId="77777777" w:rsidR="00F72E80" w:rsidRPr="001E32DC" w:rsidRDefault="00F72E80" w:rsidP="00F72E80">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5DC08A" w14:textId="77777777" w:rsidR="00F72E80" w:rsidRPr="001E32DC" w:rsidRDefault="00F72E80" w:rsidP="00F72E80">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BB0571B"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0A9302"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2C160D26" w14:textId="77777777" w:rsidTr="00F72E80">
        <w:trPr>
          <w:trHeight w:val="29"/>
        </w:trPr>
        <w:tc>
          <w:tcPr>
            <w:tcW w:w="1848" w:type="dxa"/>
            <w:tcBorders>
              <w:top w:val="nil"/>
              <w:left w:val="single" w:sz="4" w:space="0" w:color="auto"/>
              <w:bottom w:val="nil"/>
              <w:right w:val="single" w:sz="4" w:space="0" w:color="auto"/>
            </w:tcBorders>
            <w:vAlign w:val="center"/>
          </w:tcPr>
          <w:p w14:paraId="714B746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BE3084" w14:textId="77777777" w:rsidR="00F72E80" w:rsidRPr="001E32DC" w:rsidRDefault="00F72E80" w:rsidP="00F72E8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83DB2" w14:textId="77777777" w:rsidR="00F72E80" w:rsidRPr="001E32DC" w:rsidRDefault="00F72E80" w:rsidP="00F72E80">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43DEB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BC3A822" w14:textId="77777777" w:rsidR="00F72E80" w:rsidRPr="001E32DC" w:rsidRDefault="00F72E80" w:rsidP="00F72E80">
            <w:pPr>
              <w:pStyle w:val="TAC"/>
              <w:rPr>
                <w:szCs w:val="18"/>
                <w:lang w:val="en-US" w:eastAsia="zh-CN"/>
              </w:rPr>
            </w:pPr>
          </w:p>
        </w:tc>
      </w:tr>
      <w:tr w:rsidR="00F72E80" w14:paraId="00372E3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033AC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1D0AF" w14:textId="77777777" w:rsidR="00F72E80" w:rsidRPr="001E32DC" w:rsidRDefault="00F72E80" w:rsidP="00F72E8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DFA9DC" w14:textId="77777777" w:rsidR="00F72E80" w:rsidRPr="001E32DC" w:rsidRDefault="00F72E80" w:rsidP="00F72E80">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84200E"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CEAFB2" w14:textId="77777777" w:rsidR="00F72E80" w:rsidRPr="001E32DC" w:rsidRDefault="00F72E80" w:rsidP="00F72E80">
            <w:pPr>
              <w:pStyle w:val="TAC"/>
              <w:rPr>
                <w:szCs w:val="18"/>
                <w:lang w:val="en-US" w:eastAsia="zh-CN"/>
              </w:rPr>
            </w:pPr>
          </w:p>
        </w:tc>
      </w:tr>
      <w:tr w:rsidR="00F72E80" w14:paraId="5A5A9139" w14:textId="77777777" w:rsidTr="00F72E80">
        <w:trPr>
          <w:trHeight w:val="29"/>
        </w:trPr>
        <w:tc>
          <w:tcPr>
            <w:tcW w:w="1848" w:type="dxa"/>
            <w:tcBorders>
              <w:top w:val="nil"/>
              <w:left w:val="single" w:sz="4" w:space="0" w:color="auto"/>
              <w:bottom w:val="nil"/>
              <w:right w:val="single" w:sz="4" w:space="0" w:color="auto"/>
            </w:tcBorders>
            <w:vAlign w:val="center"/>
          </w:tcPr>
          <w:p w14:paraId="5FF397D7" w14:textId="77777777" w:rsidR="00F72E80" w:rsidRPr="001E32DC" w:rsidRDefault="00F72E80" w:rsidP="00F72E80">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F14F9FC" w14:textId="77777777" w:rsidR="00F72E80" w:rsidRPr="00571960" w:rsidRDefault="00F72E80" w:rsidP="00F72E80">
            <w:pPr>
              <w:pStyle w:val="TAC"/>
              <w:rPr>
                <w:rFonts w:cs="Arial"/>
                <w:vertAlign w:val="superscript"/>
              </w:rPr>
            </w:pPr>
            <w:r w:rsidRPr="002335D9">
              <w:rPr>
                <w:rFonts w:cs="Arial"/>
              </w:rPr>
              <w:t>n77</w:t>
            </w:r>
            <w:r w:rsidRPr="002335D9">
              <w:rPr>
                <w:rFonts w:cs="Arial"/>
                <w:vertAlign w:val="superscript"/>
              </w:rPr>
              <w:t>7</w:t>
            </w:r>
          </w:p>
          <w:p w14:paraId="02C70979" w14:textId="77777777" w:rsidR="00F72E80" w:rsidRDefault="00F72E80" w:rsidP="00F72E80">
            <w:pPr>
              <w:pStyle w:val="TAC"/>
              <w:rPr>
                <w:lang w:val="en-US" w:eastAsia="zh-CN"/>
              </w:rPr>
            </w:pPr>
            <w:r>
              <w:rPr>
                <w:lang w:val="en-US" w:eastAsia="zh-CN"/>
              </w:rPr>
              <w:t>CA_n12A-n66A</w:t>
            </w:r>
          </w:p>
          <w:p w14:paraId="28C32107" w14:textId="77777777" w:rsidR="00F72E80" w:rsidRPr="001E32DC" w:rsidRDefault="00F72E80" w:rsidP="00F72E80">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D6DA9E"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D8DBE69" w14:textId="77777777" w:rsidR="00F72E80" w:rsidRPr="001E32DC" w:rsidRDefault="00F72E80" w:rsidP="00F72E80">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31CE81E9"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02B6ABD8" w14:textId="77777777" w:rsidTr="00F72E80">
        <w:trPr>
          <w:trHeight w:val="29"/>
        </w:trPr>
        <w:tc>
          <w:tcPr>
            <w:tcW w:w="1848" w:type="dxa"/>
            <w:tcBorders>
              <w:top w:val="nil"/>
              <w:left w:val="single" w:sz="4" w:space="0" w:color="auto"/>
              <w:bottom w:val="nil"/>
              <w:right w:val="single" w:sz="4" w:space="0" w:color="auto"/>
            </w:tcBorders>
            <w:vAlign w:val="center"/>
          </w:tcPr>
          <w:p w14:paraId="5F821FC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0A20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F470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7479D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73CE1A" w14:textId="77777777" w:rsidR="00F72E80" w:rsidRPr="001E32DC" w:rsidRDefault="00F72E80" w:rsidP="00F72E80">
            <w:pPr>
              <w:pStyle w:val="TAC"/>
              <w:rPr>
                <w:szCs w:val="18"/>
                <w:lang w:val="en-US" w:eastAsia="zh-CN"/>
              </w:rPr>
            </w:pPr>
          </w:p>
        </w:tc>
      </w:tr>
      <w:tr w:rsidR="00F72E80" w14:paraId="2FCA091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EB1C4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A8294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4920F"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A440A9"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516CDC" w14:textId="77777777" w:rsidR="00F72E80" w:rsidRPr="001E32DC" w:rsidRDefault="00F72E80" w:rsidP="00F72E80">
            <w:pPr>
              <w:pStyle w:val="TAC"/>
              <w:rPr>
                <w:szCs w:val="18"/>
                <w:lang w:val="en-US" w:eastAsia="zh-CN"/>
              </w:rPr>
            </w:pPr>
          </w:p>
        </w:tc>
      </w:tr>
      <w:tr w:rsidR="00F72E80" w14:paraId="1517718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CC8B87" w14:textId="77777777" w:rsidR="00F72E80" w:rsidRPr="001E32DC" w:rsidRDefault="00F72E80" w:rsidP="00F72E80">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611ACC2" w14:textId="77777777" w:rsidR="00F72E80" w:rsidRPr="00571960" w:rsidRDefault="00F72E80" w:rsidP="00F72E80">
            <w:pPr>
              <w:pStyle w:val="TAC"/>
              <w:rPr>
                <w:rFonts w:cs="Arial"/>
                <w:vertAlign w:val="superscript"/>
              </w:rPr>
            </w:pPr>
            <w:r w:rsidRPr="002335D9">
              <w:rPr>
                <w:rFonts w:cs="Arial"/>
              </w:rPr>
              <w:t>n77</w:t>
            </w:r>
            <w:r w:rsidRPr="00571960">
              <w:rPr>
                <w:rFonts w:cs="Arial"/>
                <w:vertAlign w:val="superscript"/>
              </w:rPr>
              <w:t>7</w:t>
            </w:r>
          </w:p>
          <w:p w14:paraId="4F1D6BE9" w14:textId="77777777" w:rsidR="00F72E80" w:rsidRPr="001E32DC" w:rsidRDefault="00F72E80" w:rsidP="00F72E80">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C1B6E4"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0921C39" w14:textId="77777777" w:rsidR="00F72E80" w:rsidRPr="001E32DC" w:rsidRDefault="00F72E80" w:rsidP="00F72E80">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05196EA" w14:textId="77777777" w:rsidR="00F72E80" w:rsidRPr="001E32DC" w:rsidRDefault="00F72E80" w:rsidP="00F72E80">
            <w:pPr>
              <w:pStyle w:val="TAC"/>
              <w:rPr>
                <w:lang w:val="en-US" w:eastAsia="zh-CN"/>
              </w:rPr>
            </w:pPr>
            <w:r w:rsidRPr="001E32DC">
              <w:rPr>
                <w:szCs w:val="18"/>
                <w:lang w:val="en-US" w:eastAsia="zh-CN"/>
              </w:rPr>
              <w:t>0</w:t>
            </w:r>
          </w:p>
        </w:tc>
      </w:tr>
      <w:tr w:rsidR="00F72E80" w14:paraId="6A70A75A" w14:textId="77777777" w:rsidTr="00F72E80">
        <w:trPr>
          <w:trHeight w:val="29"/>
        </w:trPr>
        <w:tc>
          <w:tcPr>
            <w:tcW w:w="1848" w:type="dxa"/>
            <w:tcBorders>
              <w:top w:val="nil"/>
              <w:left w:val="single" w:sz="4" w:space="0" w:color="auto"/>
              <w:bottom w:val="nil"/>
              <w:right w:val="single" w:sz="4" w:space="0" w:color="auto"/>
            </w:tcBorders>
            <w:vAlign w:val="center"/>
          </w:tcPr>
          <w:p w14:paraId="3F6B8F8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6D0F9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B275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21CDAA"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FDBB30C" w14:textId="77777777" w:rsidR="00F72E80" w:rsidRPr="001E32DC" w:rsidRDefault="00F72E80" w:rsidP="00F72E80">
            <w:pPr>
              <w:pStyle w:val="TAC"/>
              <w:rPr>
                <w:lang w:val="en-US" w:eastAsia="zh-CN"/>
              </w:rPr>
            </w:pPr>
          </w:p>
        </w:tc>
      </w:tr>
      <w:tr w:rsidR="00F72E80" w14:paraId="400626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D1194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3ED7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905DC"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27B6C"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A5C869" w14:textId="77777777" w:rsidR="00F72E80" w:rsidRPr="001E32DC" w:rsidRDefault="00F72E80" w:rsidP="00F72E80">
            <w:pPr>
              <w:pStyle w:val="TAC"/>
              <w:rPr>
                <w:lang w:val="en-US" w:eastAsia="zh-CN"/>
              </w:rPr>
            </w:pPr>
          </w:p>
        </w:tc>
      </w:tr>
      <w:tr w:rsidR="00F72E80" w14:paraId="054A404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FB46F5" w14:textId="77777777" w:rsidR="00F72E80" w:rsidRPr="001E32DC" w:rsidRDefault="00F72E80" w:rsidP="00F72E80">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30DDF82D" w14:textId="77777777" w:rsidR="00F72E80" w:rsidRPr="00571960" w:rsidRDefault="00F72E80" w:rsidP="00F72E80">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E86A1A6" w14:textId="77777777" w:rsidR="00F72E80" w:rsidRPr="001E32DC" w:rsidRDefault="00F72E80" w:rsidP="00F72E80">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DF44C33"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01C13C6" w14:textId="77777777" w:rsidR="00F72E80" w:rsidRPr="001E32DC" w:rsidRDefault="00F72E80" w:rsidP="00F72E80">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02F6534" w14:textId="77777777" w:rsidR="00F72E80" w:rsidRPr="001E32DC" w:rsidRDefault="00F72E80" w:rsidP="00F72E80">
            <w:pPr>
              <w:pStyle w:val="TAC"/>
              <w:rPr>
                <w:lang w:val="en-US" w:eastAsia="zh-CN"/>
              </w:rPr>
            </w:pPr>
            <w:r w:rsidRPr="001E32DC">
              <w:rPr>
                <w:szCs w:val="18"/>
                <w:lang w:val="en-US" w:eastAsia="zh-CN"/>
              </w:rPr>
              <w:t>0</w:t>
            </w:r>
          </w:p>
        </w:tc>
      </w:tr>
      <w:tr w:rsidR="00F72E80" w14:paraId="22B5AB56" w14:textId="77777777" w:rsidTr="00F72E80">
        <w:trPr>
          <w:trHeight w:val="29"/>
        </w:trPr>
        <w:tc>
          <w:tcPr>
            <w:tcW w:w="1848" w:type="dxa"/>
            <w:tcBorders>
              <w:top w:val="nil"/>
              <w:left w:val="single" w:sz="4" w:space="0" w:color="auto"/>
              <w:bottom w:val="nil"/>
              <w:right w:val="single" w:sz="4" w:space="0" w:color="auto"/>
            </w:tcBorders>
            <w:vAlign w:val="center"/>
          </w:tcPr>
          <w:p w14:paraId="0C919D9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579EF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A664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1EDD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FDE7E2" w14:textId="77777777" w:rsidR="00F72E80" w:rsidRPr="001E32DC" w:rsidRDefault="00F72E80" w:rsidP="00F72E80">
            <w:pPr>
              <w:pStyle w:val="TAC"/>
              <w:rPr>
                <w:lang w:val="en-US" w:eastAsia="zh-CN"/>
              </w:rPr>
            </w:pPr>
          </w:p>
        </w:tc>
      </w:tr>
      <w:tr w:rsidR="00F72E80" w14:paraId="303FB2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7ABAB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ABC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BC90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B85C7"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B80FB8" w14:textId="77777777" w:rsidR="00F72E80" w:rsidRPr="001E32DC" w:rsidRDefault="00F72E80" w:rsidP="00F72E80">
            <w:pPr>
              <w:pStyle w:val="TAC"/>
              <w:rPr>
                <w:lang w:val="en-US" w:eastAsia="zh-CN"/>
              </w:rPr>
            </w:pPr>
          </w:p>
        </w:tc>
      </w:tr>
      <w:tr w:rsidR="00F72E80" w14:paraId="1C14FBF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6C0FB75" w14:textId="77777777" w:rsidR="00F72E80" w:rsidRPr="001E32DC" w:rsidRDefault="00F72E80" w:rsidP="00F72E80">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047B7B0E" w14:textId="77777777" w:rsidR="00F72E80" w:rsidRPr="001E32DC" w:rsidRDefault="00F72E80" w:rsidP="00F72E80">
            <w:pPr>
              <w:pStyle w:val="TAC"/>
              <w:rPr>
                <w:lang w:val="en-US" w:eastAsia="zh-CN"/>
              </w:rPr>
            </w:pPr>
            <w:r w:rsidRPr="001E32DC">
              <w:rPr>
                <w:lang w:val="en-US" w:eastAsia="zh-CN"/>
              </w:rPr>
              <w:t>CA_n13A-n25A</w:t>
            </w:r>
          </w:p>
          <w:p w14:paraId="102C851E" w14:textId="77777777" w:rsidR="00F72E80" w:rsidRPr="001E32DC" w:rsidRDefault="00F72E80" w:rsidP="00F72E80">
            <w:pPr>
              <w:pStyle w:val="TAC"/>
              <w:rPr>
                <w:lang w:val="en-US" w:eastAsia="zh-CN"/>
              </w:rPr>
            </w:pPr>
            <w:r w:rsidRPr="001E32DC">
              <w:rPr>
                <w:lang w:val="en-US" w:eastAsia="zh-CN"/>
              </w:rPr>
              <w:t>CA_n13A-n66A</w:t>
            </w:r>
          </w:p>
          <w:p w14:paraId="16FB9480"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C7C9DFF" w14:textId="77777777" w:rsidR="00F72E80" w:rsidRPr="001E32DC" w:rsidRDefault="00F72E80" w:rsidP="00F72E80">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3C61743"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7762C5" w14:textId="77777777" w:rsidR="00F72E80" w:rsidRPr="001E32DC" w:rsidRDefault="00F72E80" w:rsidP="00F72E80">
            <w:pPr>
              <w:pStyle w:val="TAC"/>
              <w:rPr>
                <w:lang w:val="en-US" w:eastAsia="zh-CN"/>
              </w:rPr>
            </w:pPr>
            <w:r w:rsidRPr="001E32DC">
              <w:rPr>
                <w:lang w:val="en-US" w:eastAsia="zh-CN"/>
              </w:rPr>
              <w:t>0</w:t>
            </w:r>
          </w:p>
        </w:tc>
      </w:tr>
      <w:tr w:rsidR="00F72E80" w14:paraId="4399B8DC" w14:textId="77777777" w:rsidTr="00F72E80">
        <w:trPr>
          <w:trHeight w:val="29"/>
        </w:trPr>
        <w:tc>
          <w:tcPr>
            <w:tcW w:w="1848" w:type="dxa"/>
            <w:tcBorders>
              <w:top w:val="nil"/>
              <w:left w:val="single" w:sz="4" w:space="0" w:color="auto"/>
              <w:bottom w:val="nil"/>
              <w:right w:val="single" w:sz="4" w:space="0" w:color="auto"/>
            </w:tcBorders>
            <w:vAlign w:val="center"/>
          </w:tcPr>
          <w:p w14:paraId="6C1298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6037D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A019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2C3F0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7A86FF" w14:textId="77777777" w:rsidR="00F72E80" w:rsidRPr="001E32DC" w:rsidRDefault="00F72E80" w:rsidP="00F72E80">
            <w:pPr>
              <w:pStyle w:val="TAC"/>
              <w:rPr>
                <w:lang w:val="en-US" w:eastAsia="zh-CN"/>
              </w:rPr>
            </w:pPr>
          </w:p>
        </w:tc>
      </w:tr>
      <w:tr w:rsidR="00F72E80" w14:paraId="2232450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55981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80E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F2FE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DEB44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B7A498" w14:textId="77777777" w:rsidR="00F72E80" w:rsidRPr="001E32DC" w:rsidRDefault="00F72E80" w:rsidP="00F72E80">
            <w:pPr>
              <w:pStyle w:val="TAC"/>
              <w:rPr>
                <w:lang w:val="en-US" w:eastAsia="zh-CN"/>
              </w:rPr>
            </w:pPr>
          </w:p>
        </w:tc>
      </w:tr>
      <w:tr w:rsidR="00F72E80" w14:paraId="417DE804" w14:textId="77777777" w:rsidTr="00F72E80">
        <w:trPr>
          <w:trHeight w:val="29"/>
        </w:trPr>
        <w:tc>
          <w:tcPr>
            <w:tcW w:w="1848" w:type="dxa"/>
            <w:tcBorders>
              <w:top w:val="nil"/>
              <w:left w:val="single" w:sz="4" w:space="0" w:color="auto"/>
              <w:bottom w:val="nil"/>
              <w:right w:val="single" w:sz="4" w:space="0" w:color="auto"/>
            </w:tcBorders>
            <w:vAlign w:val="center"/>
          </w:tcPr>
          <w:p w14:paraId="7D8E9692" w14:textId="77777777" w:rsidR="00F72E80" w:rsidRPr="001E32DC" w:rsidRDefault="00F72E80" w:rsidP="00F72E80">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233635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77B83B" w14:textId="77777777" w:rsidR="00F72E80" w:rsidRPr="001E32DC" w:rsidRDefault="00F72E80" w:rsidP="00F72E80">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3E39A48"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A296BE"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79ACEDA0" w14:textId="77777777" w:rsidTr="00F72E80">
        <w:trPr>
          <w:trHeight w:val="29"/>
        </w:trPr>
        <w:tc>
          <w:tcPr>
            <w:tcW w:w="1848" w:type="dxa"/>
            <w:tcBorders>
              <w:top w:val="nil"/>
              <w:left w:val="single" w:sz="4" w:space="0" w:color="auto"/>
              <w:bottom w:val="nil"/>
              <w:right w:val="single" w:sz="4" w:space="0" w:color="auto"/>
            </w:tcBorders>
            <w:vAlign w:val="center"/>
          </w:tcPr>
          <w:p w14:paraId="163AB8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B183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2C692"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58B32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DD5FB1" w14:textId="77777777" w:rsidR="00F72E80" w:rsidRPr="001E32DC" w:rsidRDefault="00F72E80" w:rsidP="00F72E80">
            <w:pPr>
              <w:pStyle w:val="TAC"/>
              <w:rPr>
                <w:szCs w:val="18"/>
                <w:lang w:val="en-US" w:eastAsia="zh-CN"/>
              </w:rPr>
            </w:pPr>
          </w:p>
        </w:tc>
      </w:tr>
      <w:tr w:rsidR="00F72E80" w14:paraId="0626D5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251B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260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F678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2B67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F2E7B" w14:textId="77777777" w:rsidR="00F72E80" w:rsidRPr="001E32DC" w:rsidRDefault="00F72E80" w:rsidP="00F72E80">
            <w:pPr>
              <w:pStyle w:val="TAC"/>
              <w:rPr>
                <w:szCs w:val="18"/>
                <w:lang w:val="en-US" w:eastAsia="zh-CN"/>
              </w:rPr>
            </w:pPr>
          </w:p>
        </w:tc>
      </w:tr>
      <w:tr w:rsidR="00F72E80" w14:paraId="77D1DDEB" w14:textId="77777777" w:rsidTr="00F72E80">
        <w:trPr>
          <w:trHeight w:val="29"/>
        </w:trPr>
        <w:tc>
          <w:tcPr>
            <w:tcW w:w="1848" w:type="dxa"/>
            <w:tcBorders>
              <w:top w:val="nil"/>
              <w:left w:val="single" w:sz="4" w:space="0" w:color="auto"/>
              <w:bottom w:val="nil"/>
              <w:right w:val="single" w:sz="4" w:space="0" w:color="auto"/>
            </w:tcBorders>
            <w:vAlign w:val="center"/>
          </w:tcPr>
          <w:p w14:paraId="1AC993DF" w14:textId="77777777" w:rsidR="00F72E80" w:rsidRPr="001E32DC" w:rsidRDefault="00F72E80" w:rsidP="00F72E80">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423A948C" w14:textId="77777777" w:rsidR="00F72E80" w:rsidRDefault="00F72E80" w:rsidP="00F72E8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C61A41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0C90B" w14:textId="77777777" w:rsidR="00F72E80" w:rsidRPr="001E32DC" w:rsidRDefault="00F72E80" w:rsidP="00F72E80">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28D77CC"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39ADEB"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57A35CED" w14:textId="77777777" w:rsidTr="00F72E80">
        <w:trPr>
          <w:trHeight w:val="29"/>
        </w:trPr>
        <w:tc>
          <w:tcPr>
            <w:tcW w:w="1848" w:type="dxa"/>
            <w:tcBorders>
              <w:top w:val="nil"/>
              <w:left w:val="single" w:sz="4" w:space="0" w:color="auto"/>
              <w:bottom w:val="nil"/>
              <w:right w:val="single" w:sz="4" w:space="0" w:color="auto"/>
            </w:tcBorders>
            <w:vAlign w:val="center"/>
          </w:tcPr>
          <w:p w14:paraId="493B80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BD79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55D2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331A0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7B34BE" w14:textId="77777777" w:rsidR="00F72E80" w:rsidRPr="001E32DC" w:rsidRDefault="00F72E80" w:rsidP="00F72E80">
            <w:pPr>
              <w:pStyle w:val="TAC"/>
              <w:rPr>
                <w:szCs w:val="18"/>
                <w:lang w:val="en-US" w:eastAsia="zh-CN"/>
              </w:rPr>
            </w:pPr>
          </w:p>
        </w:tc>
      </w:tr>
      <w:tr w:rsidR="00F72E80" w14:paraId="79BB85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30CC5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1BC9B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686D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EB3C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83A771" w14:textId="77777777" w:rsidR="00F72E80" w:rsidRPr="001E32DC" w:rsidRDefault="00F72E80" w:rsidP="00F72E80">
            <w:pPr>
              <w:pStyle w:val="TAC"/>
              <w:rPr>
                <w:szCs w:val="18"/>
                <w:lang w:val="en-US" w:eastAsia="zh-CN"/>
              </w:rPr>
            </w:pPr>
          </w:p>
        </w:tc>
      </w:tr>
      <w:tr w:rsidR="00F72E80" w14:paraId="1A027C1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F1C5C7" w14:textId="77777777" w:rsidR="00F72E80" w:rsidRPr="001E32DC" w:rsidRDefault="00F72E80" w:rsidP="00F72E80">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3B3D2B73"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CA_n14A-n30A</w:t>
            </w:r>
          </w:p>
          <w:p w14:paraId="34B8B18C"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CA_n14A-n66A</w:t>
            </w:r>
          </w:p>
          <w:p w14:paraId="2C800860" w14:textId="77777777" w:rsidR="00F72E80" w:rsidRPr="001E32DC" w:rsidRDefault="00F72E80" w:rsidP="00F72E80">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6CE0D69"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9E55A5F"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C8D790" w14:textId="77777777" w:rsidR="00F72E80" w:rsidRPr="001E32DC" w:rsidRDefault="00F72E80" w:rsidP="00F72E80">
            <w:pPr>
              <w:pStyle w:val="TAC"/>
              <w:rPr>
                <w:lang w:val="en-US" w:eastAsia="zh-CN"/>
              </w:rPr>
            </w:pPr>
            <w:r w:rsidRPr="001E32DC">
              <w:rPr>
                <w:lang w:val="en-US" w:eastAsia="zh-CN"/>
              </w:rPr>
              <w:t>0</w:t>
            </w:r>
          </w:p>
        </w:tc>
      </w:tr>
      <w:tr w:rsidR="00F72E80" w14:paraId="75FC921F" w14:textId="77777777" w:rsidTr="00F72E80">
        <w:trPr>
          <w:trHeight w:val="29"/>
        </w:trPr>
        <w:tc>
          <w:tcPr>
            <w:tcW w:w="1848" w:type="dxa"/>
            <w:tcBorders>
              <w:top w:val="nil"/>
              <w:left w:val="single" w:sz="4" w:space="0" w:color="auto"/>
              <w:bottom w:val="nil"/>
              <w:right w:val="single" w:sz="4" w:space="0" w:color="auto"/>
            </w:tcBorders>
            <w:vAlign w:val="center"/>
          </w:tcPr>
          <w:p w14:paraId="6C60455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510E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6DE27"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A57634"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B4826F" w14:textId="77777777" w:rsidR="00F72E80" w:rsidRPr="001E32DC" w:rsidRDefault="00F72E80" w:rsidP="00F72E80">
            <w:pPr>
              <w:pStyle w:val="TAC"/>
              <w:rPr>
                <w:lang w:val="en-US" w:eastAsia="zh-CN"/>
              </w:rPr>
            </w:pPr>
          </w:p>
        </w:tc>
      </w:tr>
      <w:tr w:rsidR="00F72E80" w14:paraId="69450F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7E992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5A0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BC8D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48E4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1275FC" w14:textId="77777777" w:rsidR="00F72E80" w:rsidRPr="001E32DC" w:rsidRDefault="00F72E80" w:rsidP="00F72E80">
            <w:pPr>
              <w:pStyle w:val="TAC"/>
              <w:rPr>
                <w:lang w:val="en-US" w:eastAsia="zh-CN"/>
              </w:rPr>
            </w:pPr>
          </w:p>
        </w:tc>
      </w:tr>
      <w:tr w:rsidR="00F72E80" w14:paraId="42149284" w14:textId="77777777" w:rsidTr="00F72E80">
        <w:trPr>
          <w:trHeight w:val="29"/>
        </w:trPr>
        <w:tc>
          <w:tcPr>
            <w:tcW w:w="1848" w:type="dxa"/>
            <w:tcBorders>
              <w:top w:val="nil"/>
              <w:left w:val="single" w:sz="4" w:space="0" w:color="auto"/>
              <w:bottom w:val="nil"/>
              <w:right w:val="single" w:sz="4" w:space="0" w:color="auto"/>
            </w:tcBorders>
            <w:vAlign w:val="center"/>
          </w:tcPr>
          <w:p w14:paraId="1975471E" w14:textId="77777777" w:rsidR="00F72E80" w:rsidRPr="001E32DC" w:rsidRDefault="00F72E80" w:rsidP="00F72E80">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43360325"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CA_n14A-n30A</w:t>
            </w:r>
          </w:p>
          <w:p w14:paraId="0A237398"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CA_n14A-n66A</w:t>
            </w:r>
          </w:p>
          <w:p w14:paraId="0D1636D5" w14:textId="77777777" w:rsidR="00F72E80" w:rsidRPr="001E32DC" w:rsidRDefault="00F72E80" w:rsidP="00F72E80">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8424E17"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BA917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6C26AE" w14:textId="77777777" w:rsidR="00F72E80" w:rsidRPr="001E32DC" w:rsidRDefault="00F72E80" w:rsidP="00F72E80">
            <w:pPr>
              <w:pStyle w:val="TAC"/>
              <w:rPr>
                <w:lang w:val="en-US" w:eastAsia="zh-CN"/>
              </w:rPr>
            </w:pPr>
            <w:r w:rsidRPr="001E32DC">
              <w:rPr>
                <w:lang w:val="en-US" w:eastAsia="zh-CN"/>
              </w:rPr>
              <w:t>0</w:t>
            </w:r>
          </w:p>
        </w:tc>
      </w:tr>
      <w:tr w:rsidR="00F72E80" w14:paraId="66BAC8F4" w14:textId="77777777" w:rsidTr="00F72E80">
        <w:trPr>
          <w:trHeight w:val="29"/>
        </w:trPr>
        <w:tc>
          <w:tcPr>
            <w:tcW w:w="1848" w:type="dxa"/>
            <w:tcBorders>
              <w:top w:val="nil"/>
              <w:left w:val="single" w:sz="4" w:space="0" w:color="auto"/>
              <w:bottom w:val="nil"/>
              <w:right w:val="single" w:sz="4" w:space="0" w:color="auto"/>
            </w:tcBorders>
            <w:vAlign w:val="center"/>
          </w:tcPr>
          <w:p w14:paraId="2A45995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B193C3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8D29"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BC1CB0"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A547A8" w14:textId="77777777" w:rsidR="00F72E80" w:rsidRPr="001E32DC" w:rsidRDefault="00F72E80" w:rsidP="00F72E80">
            <w:pPr>
              <w:pStyle w:val="TAC"/>
              <w:rPr>
                <w:lang w:val="en-US" w:eastAsia="zh-CN"/>
              </w:rPr>
            </w:pPr>
          </w:p>
        </w:tc>
      </w:tr>
      <w:tr w:rsidR="00F72E80" w14:paraId="04CC64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BC191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1ABE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D44D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641D9"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778EA96" w14:textId="77777777" w:rsidR="00F72E80" w:rsidRPr="001E32DC" w:rsidRDefault="00F72E80" w:rsidP="00F72E80">
            <w:pPr>
              <w:pStyle w:val="TAC"/>
              <w:rPr>
                <w:lang w:val="en-US" w:eastAsia="zh-CN"/>
              </w:rPr>
            </w:pPr>
          </w:p>
        </w:tc>
      </w:tr>
      <w:tr w:rsidR="00F72E80" w14:paraId="57413B4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3DD3DA" w14:textId="77777777" w:rsidR="00F72E80" w:rsidRPr="001E32DC" w:rsidRDefault="00F72E80" w:rsidP="00F72E80">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F517BA"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CA_n14A-n30A</w:t>
            </w:r>
          </w:p>
          <w:p w14:paraId="2B9C29FE"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CA_n14A-n66A</w:t>
            </w:r>
          </w:p>
          <w:p w14:paraId="2103AC93" w14:textId="77777777" w:rsidR="00F72E80" w:rsidRPr="001E32DC" w:rsidRDefault="00F72E80" w:rsidP="00F72E80">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50038D4"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90E40D"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8981B2" w14:textId="77777777" w:rsidR="00F72E80" w:rsidRPr="001E32DC" w:rsidRDefault="00F72E80" w:rsidP="00F72E80">
            <w:pPr>
              <w:pStyle w:val="TAC"/>
              <w:rPr>
                <w:lang w:val="en-US" w:eastAsia="zh-CN"/>
              </w:rPr>
            </w:pPr>
            <w:r w:rsidRPr="001E32DC">
              <w:rPr>
                <w:lang w:val="en-US" w:eastAsia="zh-CN"/>
              </w:rPr>
              <w:t>0</w:t>
            </w:r>
          </w:p>
        </w:tc>
      </w:tr>
      <w:tr w:rsidR="00F72E80" w14:paraId="218C7CE7" w14:textId="77777777" w:rsidTr="00F72E80">
        <w:trPr>
          <w:trHeight w:val="29"/>
        </w:trPr>
        <w:tc>
          <w:tcPr>
            <w:tcW w:w="1848" w:type="dxa"/>
            <w:tcBorders>
              <w:top w:val="nil"/>
              <w:left w:val="single" w:sz="4" w:space="0" w:color="auto"/>
              <w:bottom w:val="nil"/>
              <w:right w:val="single" w:sz="4" w:space="0" w:color="auto"/>
            </w:tcBorders>
            <w:vAlign w:val="center"/>
          </w:tcPr>
          <w:p w14:paraId="7C8B82F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2CCA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FB83C"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FBACDE"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E2376AC" w14:textId="77777777" w:rsidR="00F72E80" w:rsidRPr="001E32DC" w:rsidRDefault="00F72E80" w:rsidP="00F72E80">
            <w:pPr>
              <w:pStyle w:val="TAC"/>
              <w:rPr>
                <w:lang w:val="en-US" w:eastAsia="zh-CN"/>
              </w:rPr>
            </w:pPr>
          </w:p>
        </w:tc>
      </w:tr>
      <w:tr w:rsidR="00F72E80" w14:paraId="3BC38B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A06A4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A271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B975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CAD973" w14:textId="77777777" w:rsidR="00F72E80" w:rsidRPr="001E32DC" w:rsidRDefault="00F72E80" w:rsidP="00F72E80">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904E4A0" w14:textId="77777777" w:rsidR="00F72E80" w:rsidRPr="001E32DC" w:rsidRDefault="00F72E80" w:rsidP="00F72E80">
            <w:pPr>
              <w:pStyle w:val="TAC"/>
              <w:rPr>
                <w:lang w:val="en-US" w:eastAsia="zh-CN"/>
              </w:rPr>
            </w:pPr>
          </w:p>
        </w:tc>
      </w:tr>
      <w:tr w:rsidR="00F72E80" w14:paraId="69192A19" w14:textId="77777777" w:rsidTr="00F72E80">
        <w:trPr>
          <w:trHeight w:val="29"/>
        </w:trPr>
        <w:tc>
          <w:tcPr>
            <w:tcW w:w="1848" w:type="dxa"/>
            <w:tcBorders>
              <w:top w:val="nil"/>
              <w:left w:val="single" w:sz="4" w:space="0" w:color="auto"/>
              <w:bottom w:val="nil"/>
              <w:right w:val="single" w:sz="4" w:space="0" w:color="auto"/>
            </w:tcBorders>
            <w:vAlign w:val="center"/>
          </w:tcPr>
          <w:p w14:paraId="57C851AD" w14:textId="77777777" w:rsidR="00F72E80" w:rsidRPr="001E32DC" w:rsidRDefault="00F72E80" w:rsidP="00F72E80">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AF23077" w14:textId="77777777" w:rsidR="00F72E80" w:rsidRPr="001E32DC" w:rsidRDefault="00F72E80" w:rsidP="00F72E8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83A1E2B" w14:textId="77777777" w:rsidR="00F72E80" w:rsidRPr="001E32DC" w:rsidRDefault="00F72E80" w:rsidP="00F72E80">
            <w:pPr>
              <w:pStyle w:val="TAC"/>
              <w:rPr>
                <w:lang w:val="en-US" w:eastAsia="zh-CN"/>
              </w:rPr>
            </w:pPr>
            <w:r w:rsidRPr="001E32DC">
              <w:rPr>
                <w:lang w:val="en-US" w:eastAsia="zh-CN"/>
              </w:rPr>
              <w:t>CA_n14A-n30A</w:t>
            </w:r>
          </w:p>
          <w:p w14:paraId="68A448C3" w14:textId="77777777" w:rsidR="00F72E80" w:rsidRPr="001E32DC" w:rsidRDefault="00F72E80" w:rsidP="00F72E80">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1884579" w14:textId="77777777" w:rsidR="00F72E80" w:rsidRPr="001E32DC" w:rsidRDefault="00F72E80" w:rsidP="00F72E80">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DDE442" w14:textId="77777777" w:rsidR="00F72E80" w:rsidRPr="001E32DC" w:rsidRDefault="00F72E80" w:rsidP="00F72E8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8AA5BF"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0579AA"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6FC6F052" w14:textId="77777777" w:rsidTr="00F72E80">
        <w:trPr>
          <w:trHeight w:val="29"/>
        </w:trPr>
        <w:tc>
          <w:tcPr>
            <w:tcW w:w="1848" w:type="dxa"/>
            <w:tcBorders>
              <w:top w:val="nil"/>
              <w:left w:val="single" w:sz="4" w:space="0" w:color="auto"/>
              <w:bottom w:val="nil"/>
              <w:right w:val="single" w:sz="4" w:space="0" w:color="auto"/>
            </w:tcBorders>
            <w:vAlign w:val="center"/>
          </w:tcPr>
          <w:p w14:paraId="0570FBE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A7C28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AAC0F"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17BB6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7E27BA" w14:textId="77777777" w:rsidR="00F72E80" w:rsidRPr="001E32DC" w:rsidRDefault="00F72E80" w:rsidP="00F72E80">
            <w:pPr>
              <w:pStyle w:val="TAC"/>
              <w:rPr>
                <w:szCs w:val="18"/>
                <w:lang w:val="en-US" w:eastAsia="zh-CN"/>
              </w:rPr>
            </w:pPr>
          </w:p>
        </w:tc>
      </w:tr>
      <w:tr w:rsidR="00F72E80" w14:paraId="7EE5D6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FE6D4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22D0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569C3"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734FC"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8648A" w14:textId="77777777" w:rsidR="00F72E80" w:rsidRPr="001E32DC" w:rsidRDefault="00F72E80" w:rsidP="00F72E80">
            <w:pPr>
              <w:pStyle w:val="TAC"/>
              <w:rPr>
                <w:szCs w:val="18"/>
                <w:lang w:val="en-US" w:eastAsia="zh-CN"/>
              </w:rPr>
            </w:pPr>
          </w:p>
        </w:tc>
      </w:tr>
      <w:tr w:rsidR="00F72E80" w14:paraId="43EDA6E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25FFAB3" w14:textId="77777777" w:rsidR="00F72E80" w:rsidRPr="001E32DC" w:rsidRDefault="00F72E80" w:rsidP="00F72E80">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7217C78" w14:textId="77777777" w:rsidR="00F72E80" w:rsidRPr="00571960" w:rsidRDefault="00F72E80" w:rsidP="00F72E80">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AB0E075" w14:textId="77777777" w:rsidR="00F72E80" w:rsidRDefault="00F72E80" w:rsidP="00F72E80">
            <w:pPr>
              <w:pStyle w:val="TAC"/>
              <w:rPr>
                <w:lang w:val="en-US" w:eastAsia="zh-CN"/>
              </w:rPr>
            </w:pPr>
            <w:r>
              <w:rPr>
                <w:lang w:val="en-US" w:eastAsia="zh-CN"/>
              </w:rPr>
              <w:t>CA_n14A-n30A</w:t>
            </w:r>
          </w:p>
          <w:p w14:paraId="1E9FD2AE" w14:textId="77777777" w:rsidR="00F72E80" w:rsidRPr="001E32DC" w:rsidRDefault="00F72E80" w:rsidP="00F72E80">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21F72"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5D4821"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A51398"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05C1C15A" w14:textId="77777777" w:rsidTr="00F72E80">
        <w:trPr>
          <w:trHeight w:val="29"/>
        </w:trPr>
        <w:tc>
          <w:tcPr>
            <w:tcW w:w="1848" w:type="dxa"/>
            <w:tcBorders>
              <w:top w:val="nil"/>
              <w:left w:val="single" w:sz="4" w:space="0" w:color="auto"/>
              <w:bottom w:val="nil"/>
              <w:right w:val="single" w:sz="4" w:space="0" w:color="auto"/>
            </w:tcBorders>
            <w:vAlign w:val="center"/>
          </w:tcPr>
          <w:p w14:paraId="0F29C3D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04ADE9B" w14:textId="77777777" w:rsidR="00F72E80" w:rsidRPr="001E32DC" w:rsidRDefault="00F72E80" w:rsidP="00F72E8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AAF6E"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3907F8"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F39C57" w14:textId="77777777" w:rsidR="00F72E80" w:rsidRPr="001E32DC" w:rsidRDefault="00F72E80" w:rsidP="00F72E80">
            <w:pPr>
              <w:pStyle w:val="TAC"/>
              <w:rPr>
                <w:szCs w:val="18"/>
                <w:lang w:val="en-US" w:eastAsia="zh-CN"/>
              </w:rPr>
            </w:pPr>
          </w:p>
        </w:tc>
      </w:tr>
      <w:tr w:rsidR="00F72E80" w14:paraId="5AE2D4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2344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5B26F" w14:textId="77777777" w:rsidR="00F72E80" w:rsidRPr="001E32DC" w:rsidRDefault="00F72E80" w:rsidP="00F72E8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B29C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DE4B9"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0C609B" w14:textId="77777777" w:rsidR="00F72E80" w:rsidRPr="001E32DC" w:rsidRDefault="00F72E80" w:rsidP="00F72E80">
            <w:pPr>
              <w:pStyle w:val="TAC"/>
              <w:rPr>
                <w:szCs w:val="18"/>
                <w:lang w:val="en-US" w:eastAsia="zh-CN"/>
              </w:rPr>
            </w:pPr>
          </w:p>
        </w:tc>
      </w:tr>
      <w:tr w:rsidR="00F72E80" w14:paraId="13DC8488" w14:textId="77777777" w:rsidTr="00F72E80">
        <w:trPr>
          <w:trHeight w:val="29"/>
        </w:trPr>
        <w:tc>
          <w:tcPr>
            <w:tcW w:w="1848" w:type="dxa"/>
            <w:tcBorders>
              <w:top w:val="nil"/>
              <w:left w:val="single" w:sz="4" w:space="0" w:color="auto"/>
              <w:bottom w:val="nil"/>
              <w:right w:val="single" w:sz="4" w:space="0" w:color="auto"/>
            </w:tcBorders>
            <w:vAlign w:val="center"/>
          </w:tcPr>
          <w:p w14:paraId="4AF1BEB3" w14:textId="77777777" w:rsidR="00F72E80" w:rsidRPr="001E32DC" w:rsidRDefault="00F72E80" w:rsidP="00F72E80">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72DAD66" w14:textId="77777777" w:rsidR="00F72E80" w:rsidRPr="001E32DC" w:rsidRDefault="00F72E80" w:rsidP="00F72E80">
            <w:pPr>
              <w:pStyle w:val="TAC"/>
              <w:rPr>
                <w:vertAlign w:val="superscript"/>
                <w:lang w:val="en-US"/>
              </w:rPr>
            </w:pPr>
            <w:r w:rsidRPr="001E32DC">
              <w:rPr>
                <w:lang w:val="en-US"/>
              </w:rPr>
              <w:t>n77</w:t>
            </w:r>
            <w:r w:rsidRPr="001E32DC">
              <w:rPr>
                <w:vertAlign w:val="superscript"/>
                <w:lang w:val="en-US"/>
              </w:rPr>
              <w:t>7</w:t>
            </w:r>
          </w:p>
          <w:p w14:paraId="6E61E9C2" w14:textId="77777777" w:rsidR="00F72E80" w:rsidRPr="001E32DC" w:rsidRDefault="00F72E80" w:rsidP="00F72E80">
            <w:pPr>
              <w:pStyle w:val="TAC"/>
              <w:rPr>
                <w:lang w:val="en-US" w:eastAsia="zh-CN"/>
              </w:rPr>
            </w:pPr>
            <w:r w:rsidRPr="001E32DC">
              <w:rPr>
                <w:lang w:val="en-US" w:eastAsia="zh-CN"/>
              </w:rPr>
              <w:t>CA_n14A-n66A</w:t>
            </w:r>
          </w:p>
          <w:p w14:paraId="3D51B129" w14:textId="77777777" w:rsidR="00F72E80" w:rsidRPr="001E32DC" w:rsidRDefault="00F72E80" w:rsidP="00F72E80">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2064B23" w14:textId="77777777" w:rsidR="00F72E80" w:rsidRPr="001E32DC" w:rsidRDefault="00F72E80" w:rsidP="00F72E8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67D3E01"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C0805C"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092BA7"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61B9EC1A" w14:textId="77777777" w:rsidTr="00F72E80">
        <w:trPr>
          <w:trHeight w:val="29"/>
        </w:trPr>
        <w:tc>
          <w:tcPr>
            <w:tcW w:w="1848" w:type="dxa"/>
            <w:tcBorders>
              <w:top w:val="nil"/>
              <w:left w:val="single" w:sz="4" w:space="0" w:color="auto"/>
              <w:bottom w:val="nil"/>
              <w:right w:val="single" w:sz="4" w:space="0" w:color="auto"/>
            </w:tcBorders>
            <w:vAlign w:val="center"/>
          </w:tcPr>
          <w:p w14:paraId="0DD5076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891A5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51A8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96B3F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2A9D3" w14:textId="77777777" w:rsidR="00F72E80" w:rsidRPr="001E32DC" w:rsidRDefault="00F72E80" w:rsidP="00F72E80">
            <w:pPr>
              <w:pStyle w:val="TAC"/>
              <w:rPr>
                <w:szCs w:val="18"/>
                <w:lang w:val="en-US" w:eastAsia="zh-CN"/>
              </w:rPr>
            </w:pPr>
          </w:p>
        </w:tc>
      </w:tr>
      <w:tr w:rsidR="00F72E80" w14:paraId="647DB18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A3833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E237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4169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73E197"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2615C" w14:textId="77777777" w:rsidR="00F72E80" w:rsidRPr="001E32DC" w:rsidRDefault="00F72E80" w:rsidP="00F72E80">
            <w:pPr>
              <w:pStyle w:val="TAC"/>
              <w:rPr>
                <w:szCs w:val="18"/>
                <w:lang w:val="en-US" w:eastAsia="zh-CN"/>
              </w:rPr>
            </w:pPr>
          </w:p>
        </w:tc>
      </w:tr>
      <w:tr w:rsidR="00F72E80" w14:paraId="75FB3E2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0F8CB6" w14:textId="77777777" w:rsidR="00F72E80" w:rsidRPr="001E32DC" w:rsidRDefault="00F72E80" w:rsidP="00F72E80">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0095FCB6" w14:textId="77777777" w:rsidR="00F72E80" w:rsidRDefault="00F72E80" w:rsidP="00F72E80">
            <w:pPr>
              <w:pStyle w:val="TAC"/>
              <w:rPr>
                <w:lang w:val="en-US" w:eastAsia="zh-CN"/>
              </w:rPr>
            </w:pPr>
            <w:r w:rsidRPr="00B62525">
              <w:t>n77</w:t>
            </w:r>
            <w:r w:rsidRPr="00B62525">
              <w:rPr>
                <w:vertAlign w:val="superscript"/>
              </w:rPr>
              <w:t>7</w:t>
            </w:r>
          </w:p>
          <w:p w14:paraId="150C7663" w14:textId="77777777" w:rsidR="00F72E80" w:rsidRPr="001E32DC" w:rsidRDefault="00F72E80" w:rsidP="00F72E80">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A266426"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DCBCEA"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483A8F" w14:textId="77777777" w:rsidR="00F72E80" w:rsidRPr="001E32DC" w:rsidRDefault="00F72E80" w:rsidP="00F72E80">
            <w:pPr>
              <w:pStyle w:val="TAC"/>
              <w:rPr>
                <w:lang w:val="en-US" w:eastAsia="zh-CN"/>
              </w:rPr>
            </w:pPr>
            <w:r w:rsidRPr="001E32DC">
              <w:rPr>
                <w:szCs w:val="18"/>
                <w:lang w:val="en-US" w:eastAsia="zh-CN"/>
              </w:rPr>
              <w:t>0</w:t>
            </w:r>
          </w:p>
        </w:tc>
      </w:tr>
      <w:tr w:rsidR="00F72E80" w14:paraId="25FCCB5A" w14:textId="77777777" w:rsidTr="00F72E80">
        <w:trPr>
          <w:trHeight w:val="29"/>
        </w:trPr>
        <w:tc>
          <w:tcPr>
            <w:tcW w:w="1848" w:type="dxa"/>
            <w:tcBorders>
              <w:top w:val="nil"/>
              <w:left w:val="single" w:sz="4" w:space="0" w:color="auto"/>
              <w:bottom w:val="nil"/>
              <w:right w:val="single" w:sz="4" w:space="0" w:color="auto"/>
            </w:tcBorders>
            <w:vAlign w:val="center"/>
          </w:tcPr>
          <w:p w14:paraId="428BBBC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AF8CE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D119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58DD59"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6304CBE" w14:textId="77777777" w:rsidR="00F72E80" w:rsidRPr="001E32DC" w:rsidRDefault="00F72E80" w:rsidP="00F72E80">
            <w:pPr>
              <w:pStyle w:val="TAC"/>
              <w:rPr>
                <w:lang w:val="en-US" w:eastAsia="zh-CN"/>
              </w:rPr>
            </w:pPr>
          </w:p>
        </w:tc>
      </w:tr>
      <w:tr w:rsidR="00F72E80" w14:paraId="0D39FF4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E11FA4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BAA9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60A6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96537"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3C9C04" w14:textId="77777777" w:rsidR="00F72E80" w:rsidRPr="001E32DC" w:rsidRDefault="00F72E80" w:rsidP="00F72E80">
            <w:pPr>
              <w:pStyle w:val="TAC"/>
              <w:rPr>
                <w:lang w:val="en-US" w:eastAsia="zh-CN"/>
              </w:rPr>
            </w:pPr>
          </w:p>
        </w:tc>
      </w:tr>
      <w:tr w:rsidR="00F72E80" w14:paraId="45593AE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03E925" w14:textId="77777777" w:rsidR="00F72E80" w:rsidRPr="001E32DC" w:rsidRDefault="00F72E80" w:rsidP="00F72E80">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0213E9F4" w14:textId="77777777" w:rsidR="00F72E80" w:rsidRDefault="00F72E80" w:rsidP="00F72E80">
            <w:pPr>
              <w:pStyle w:val="TAC"/>
              <w:rPr>
                <w:lang w:val="en-US" w:eastAsia="zh-CN"/>
              </w:rPr>
            </w:pPr>
            <w:r w:rsidRPr="00B62525">
              <w:t>n77</w:t>
            </w:r>
            <w:r w:rsidRPr="00B62525">
              <w:rPr>
                <w:vertAlign w:val="superscript"/>
              </w:rPr>
              <w:t>7</w:t>
            </w:r>
          </w:p>
          <w:p w14:paraId="5102E5A2" w14:textId="77777777" w:rsidR="00F72E80" w:rsidRPr="001E32DC" w:rsidRDefault="00F72E80" w:rsidP="00F72E80">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304B95"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D0967B"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29B031" w14:textId="77777777" w:rsidR="00F72E80" w:rsidRPr="001E32DC" w:rsidRDefault="00F72E80" w:rsidP="00F72E80">
            <w:pPr>
              <w:pStyle w:val="TAC"/>
              <w:rPr>
                <w:lang w:val="en-US" w:eastAsia="zh-CN"/>
              </w:rPr>
            </w:pPr>
            <w:r w:rsidRPr="001E32DC">
              <w:rPr>
                <w:szCs w:val="18"/>
                <w:lang w:val="en-US" w:eastAsia="zh-CN"/>
              </w:rPr>
              <w:t>0</w:t>
            </w:r>
          </w:p>
        </w:tc>
      </w:tr>
      <w:tr w:rsidR="00F72E80" w14:paraId="0D618551" w14:textId="77777777" w:rsidTr="00F72E80">
        <w:trPr>
          <w:trHeight w:val="29"/>
        </w:trPr>
        <w:tc>
          <w:tcPr>
            <w:tcW w:w="1848" w:type="dxa"/>
            <w:tcBorders>
              <w:top w:val="nil"/>
              <w:left w:val="single" w:sz="4" w:space="0" w:color="auto"/>
              <w:bottom w:val="nil"/>
              <w:right w:val="single" w:sz="4" w:space="0" w:color="auto"/>
            </w:tcBorders>
            <w:vAlign w:val="center"/>
          </w:tcPr>
          <w:p w14:paraId="0B3516A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B36FC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4982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D44F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AA9D4D" w14:textId="77777777" w:rsidR="00F72E80" w:rsidRPr="001E32DC" w:rsidRDefault="00F72E80" w:rsidP="00F72E80">
            <w:pPr>
              <w:pStyle w:val="TAC"/>
              <w:rPr>
                <w:lang w:val="en-US" w:eastAsia="zh-CN"/>
              </w:rPr>
            </w:pPr>
          </w:p>
        </w:tc>
      </w:tr>
      <w:tr w:rsidR="00F72E80" w14:paraId="22511B1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442EF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9CE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14DF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8EE2C"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75E7FA" w14:textId="77777777" w:rsidR="00F72E80" w:rsidRPr="001E32DC" w:rsidRDefault="00F72E80" w:rsidP="00F72E80">
            <w:pPr>
              <w:pStyle w:val="TAC"/>
              <w:rPr>
                <w:lang w:val="en-US" w:eastAsia="zh-CN"/>
              </w:rPr>
            </w:pPr>
          </w:p>
        </w:tc>
      </w:tr>
      <w:tr w:rsidR="00F72E80" w14:paraId="5C5E67A7" w14:textId="77777777" w:rsidTr="00F72E80">
        <w:trPr>
          <w:trHeight w:val="29"/>
        </w:trPr>
        <w:tc>
          <w:tcPr>
            <w:tcW w:w="1848" w:type="dxa"/>
            <w:tcBorders>
              <w:top w:val="single" w:sz="4" w:space="0" w:color="auto"/>
              <w:left w:val="single" w:sz="4" w:space="0" w:color="auto"/>
              <w:bottom w:val="nil"/>
              <w:right w:val="single" w:sz="4" w:space="0" w:color="auto"/>
            </w:tcBorders>
          </w:tcPr>
          <w:p w14:paraId="1C882C53" w14:textId="77777777" w:rsidR="00F72E80" w:rsidRPr="001E32DC" w:rsidRDefault="00F72E80" w:rsidP="00F72E80">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F193B21" w14:textId="77777777" w:rsidR="00F72E80" w:rsidRPr="001E32DC" w:rsidRDefault="00F72E80" w:rsidP="00F72E80">
            <w:pPr>
              <w:pStyle w:val="TAC"/>
              <w:rPr>
                <w:lang w:val="en-US"/>
              </w:rPr>
            </w:pPr>
            <w:r w:rsidRPr="001E32DC">
              <w:rPr>
                <w:lang w:val="en-US"/>
              </w:rPr>
              <w:t>CA_n18A-n28A</w:t>
            </w:r>
          </w:p>
          <w:p w14:paraId="75FE25B2" w14:textId="77777777" w:rsidR="00F72E80" w:rsidRPr="001E32DC" w:rsidRDefault="00F72E80" w:rsidP="00F72E80">
            <w:pPr>
              <w:pStyle w:val="TAC"/>
              <w:rPr>
                <w:lang w:val="en-US"/>
              </w:rPr>
            </w:pPr>
            <w:r w:rsidRPr="001E32DC">
              <w:rPr>
                <w:lang w:val="en-US"/>
              </w:rPr>
              <w:t>CA_n18A-n41A</w:t>
            </w:r>
          </w:p>
          <w:p w14:paraId="31F90D29" w14:textId="77777777" w:rsidR="00F72E80" w:rsidRPr="001E32DC" w:rsidRDefault="00F72E80" w:rsidP="00F72E80">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A7A9C29"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CC5A890"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5E063B9" w14:textId="77777777" w:rsidR="00F72E80" w:rsidRPr="001E32DC" w:rsidRDefault="00F72E80" w:rsidP="00F72E80">
            <w:pPr>
              <w:pStyle w:val="TAC"/>
              <w:rPr>
                <w:lang w:val="en-US" w:eastAsia="zh-CN"/>
              </w:rPr>
            </w:pPr>
            <w:r w:rsidRPr="001E32DC">
              <w:rPr>
                <w:szCs w:val="18"/>
                <w:lang w:val="en-US" w:eastAsia="zh-CN"/>
              </w:rPr>
              <w:t>0</w:t>
            </w:r>
          </w:p>
        </w:tc>
      </w:tr>
      <w:tr w:rsidR="00F72E80" w14:paraId="1B3FBC86" w14:textId="77777777" w:rsidTr="00F72E80">
        <w:trPr>
          <w:trHeight w:val="29"/>
        </w:trPr>
        <w:tc>
          <w:tcPr>
            <w:tcW w:w="1848" w:type="dxa"/>
            <w:tcBorders>
              <w:top w:val="nil"/>
              <w:left w:val="single" w:sz="4" w:space="0" w:color="auto"/>
              <w:bottom w:val="nil"/>
              <w:right w:val="single" w:sz="4" w:space="0" w:color="auto"/>
            </w:tcBorders>
          </w:tcPr>
          <w:p w14:paraId="2CBB5B6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AADF07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EF80C3" w14:textId="77777777" w:rsidR="00F72E80" w:rsidRPr="001E32DC" w:rsidRDefault="00F72E80" w:rsidP="00F72E8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2BB021"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09C0E" w14:textId="77777777" w:rsidR="00F72E80" w:rsidRPr="001E32DC" w:rsidRDefault="00F72E80" w:rsidP="00F72E80">
            <w:pPr>
              <w:pStyle w:val="TAC"/>
              <w:rPr>
                <w:lang w:val="en-US" w:eastAsia="zh-CN"/>
              </w:rPr>
            </w:pPr>
          </w:p>
        </w:tc>
      </w:tr>
      <w:tr w:rsidR="00F72E80" w14:paraId="5C4F9A66" w14:textId="77777777" w:rsidTr="00F72E80">
        <w:trPr>
          <w:trHeight w:val="29"/>
        </w:trPr>
        <w:tc>
          <w:tcPr>
            <w:tcW w:w="1848" w:type="dxa"/>
            <w:tcBorders>
              <w:top w:val="nil"/>
              <w:left w:val="single" w:sz="4" w:space="0" w:color="auto"/>
              <w:bottom w:val="single" w:sz="4" w:space="0" w:color="auto"/>
              <w:right w:val="single" w:sz="4" w:space="0" w:color="auto"/>
            </w:tcBorders>
          </w:tcPr>
          <w:p w14:paraId="773028A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95B0C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AB3E52" w14:textId="77777777" w:rsidR="00F72E80" w:rsidRPr="001E32DC" w:rsidRDefault="00F72E80" w:rsidP="00F72E8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82B7F1"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7D75E76" w14:textId="77777777" w:rsidR="00F72E80" w:rsidRPr="001E32DC" w:rsidRDefault="00F72E80" w:rsidP="00F72E80">
            <w:pPr>
              <w:pStyle w:val="TAC"/>
              <w:rPr>
                <w:lang w:val="en-US" w:eastAsia="zh-CN"/>
              </w:rPr>
            </w:pPr>
          </w:p>
        </w:tc>
      </w:tr>
      <w:tr w:rsidR="00F72E80" w14:paraId="25F29EDC" w14:textId="77777777" w:rsidTr="00F72E80">
        <w:trPr>
          <w:trHeight w:val="29"/>
        </w:trPr>
        <w:tc>
          <w:tcPr>
            <w:tcW w:w="1848" w:type="dxa"/>
            <w:tcBorders>
              <w:top w:val="single" w:sz="4" w:space="0" w:color="auto"/>
              <w:left w:val="single" w:sz="4" w:space="0" w:color="auto"/>
              <w:bottom w:val="nil"/>
              <w:right w:val="single" w:sz="4" w:space="0" w:color="auto"/>
            </w:tcBorders>
          </w:tcPr>
          <w:p w14:paraId="74E32A78" w14:textId="77777777" w:rsidR="00F72E80" w:rsidRPr="001E32DC" w:rsidRDefault="00F72E80" w:rsidP="00F72E80">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9E1419E" w14:textId="77777777" w:rsidR="00F72E80" w:rsidRPr="001E32DC" w:rsidRDefault="00F72E80" w:rsidP="00F72E80">
            <w:pPr>
              <w:pStyle w:val="TAC"/>
              <w:rPr>
                <w:lang w:val="en-US"/>
              </w:rPr>
            </w:pPr>
            <w:r w:rsidRPr="001E32DC">
              <w:rPr>
                <w:lang w:val="en-US"/>
              </w:rPr>
              <w:t>CA_n18A-n28A</w:t>
            </w:r>
          </w:p>
          <w:p w14:paraId="619F2655" w14:textId="77777777" w:rsidR="00F72E80" w:rsidRPr="001E32DC" w:rsidRDefault="00F72E80" w:rsidP="00F72E80">
            <w:pPr>
              <w:pStyle w:val="TAC"/>
              <w:rPr>
                <w:lang w:val="en-US"/>
              </w:rPr>
            </w:pPr>
            <w:r w:rsidRPr="001E32DC">
              <w:rPr>
                <w:lang w:val="en-US"/>
              </w:rPr>
              <w:t>CA_n18A-</w:t>
            </w:r>
            <w:r w:rsidRPr="00812EEB">
              <w:rPr>
                <w:lang w:val="en-US"/>
              </w:rPr>
              <w:t>n77A</w:t>
            </w:r>
          </w:p>
          <w:p w14:paraId="318E8636" w14:textId="77777777" w:rsidR="00F72E80" w:rsidRPr="001E32DC" w:rsidRDefault="00F72E80" w:rsidP="00F72E80">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3BF9EB5"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385E79"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28CFDD4" w14:textId="77777777" w:rsidR="00F72E80" w:rsidRPr="001E32DC" w:rsidRDefault="00F72E80" w:rsidP="00F72E80">
            <w:pPr>
              <w:pStyle w:val="TAC"/>
              <w:rPr>
                <w:lang w:val="en-US" w:eastAsia="zh-CN"/>
              </w:rPr>
            </w:pPr>
            <w:r w:rsidRPr="001E32DC">
              <w:rPr>
                <w:szCs w:val="18"/>
                <w:lang w:val="en-US" w:eastAsia="zh-CN"/>
              </w:rPr>
              <w:t>0</w:t>
            </w:r>
          </w:p>
        </w:tc>
      </w:tr>
      <w:tr w:rsidR="00F72E80" w14:paraId="325A31DD" w14:textId="77777777" w:rsidTr="00F72E80">
        <w:trPr>
          <w:trHeight w:val="29"/>
        </w:trPr>
        <w:tc>
          <w:tcPr>
            <w:tcW w:w="1848" w:type="dxa"/>
            <w:tcBorders>
              <w:top w:val="nil"/>
              <w:left w:val="single" w:sz="4" w:space="0" w:color="auto"/>
              <w:bottom w:val="nil"/>
              <w:right w:val="single" w:sz="4" w:space="0" w:color="auto"/>
            </w:tcBorders>
          </w:tcPr>
          <w:p w14:paraId="67C526A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1169A30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9EFCE9" w14:textId="77777777" w:rsidR="00F72E80" w:rsidRPr="001E32DC" w:rsidRDefault="00F72E80" w:rsidP="00F72E8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3C2E"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6679C3" w14:textId="77777777" w:rsidR="00F72E80" w:rsidRPr="001E32DC" w:rsidRDefault="00F72E80" w:rsidP="00F72E80">
            <w:pPr>
              <w:pStyle w:val="TAC"/>
              <w:rPr>
                <w:lang w:val="en-US" w:eastAsia="zh-CN"/>
              </w:rPr>
            </w:pPr>
          </w:p>
        </w:tc>
      </w:tr>
      <w:tr w:rsidR="00F72E80" w14:paraId="0FF6AEE7" w14:textId="77777777" w:rsidTr="00F72E80">
        <w:trPr>
          <w:trHeight w:val="29"/>
        </w:trPr>
        <w:tc>
          <w:tcPr>
            <w:tcW w:w="1848" w:type="dxa"/>
            <w:tcBorders>
              <w:top w:val="nil"/>
              <w:left w:val="single" w:sz="4" w:space="0" w:color="auto"/>
              <w:bottom w:val="single" w:sz="4" w:space="0" w:color="auto"/>
              <w:right w:val="single" w:sz="4" w:space="0" w:color="auto"/>
            </w:tcBorders>
          </w:tcPr>
          <w:p w14:paraId="4937C73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E2AA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BA87F0" w14:textId="77777777" w:rsidR="00F72E80" w:rsidRPr="001E32DC" w:rsidRDefault="00F72E80" w:rsidP="00F72E8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FDDAFB"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C68C07" w14:textId="77777777" w:rsidR="00F72E80" w:rsidRPr="001E32DC" w:rsidRDefault="00F72E80" w:rsidP="00F72E80">
            <w:pPr>
              <w:pStyle w:val="TAC"/>
              <w:rPr>
                <w:lang w:val="en-US" w:eastAsia="zh-CN"/>
              </w:rPr>
            </w:pPr>
          </w:p>
        </w:tc>
      </w:tr>
      <w:tr w:rsidR="00F72E80" w14:paraId="5FF6509F" w14:textId="77777777" w:rsidTr="00F72E80">
        <w:trPr>
          <w:trHeight w:val="29"/>
        </w:trPr>
        <w:tc>
          <w:tcPr>
            <w:tcW w:w="1848" w:type="dxa"/>
            <w:tcBorders>
              <w:top w:val="single" w:sz="4" w:space="0" w:color="auto"/>
              <w:left w:val="single" w:sz="4" w:space="0" w:color="auto"/>
              <w:bottom w:val="nil"/>
              <w:right w:val="single" w:sz="4" w:space="0" w:color="auto"/>
            </w:tcBorders>
          </w:tcPr>
          <w:p w14:paraId="05A09CE7" w14:textId="77777777" w:rsidR="00F72E80" w:rsidRPr="001E32DC" w:rsidRDefault="00F72E80" w:rsidP="00F72E80">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7DAFFA3E" w14:textId="77777777" w:rsidR="00F72E80" w:rsidRPr="00DE2B71" w:rsidRDefault="00F72E80" w:rsidP="00F72E80">
            <w:pPr>
              <w:pStyle w:val="TAC"/>
              <w:rPr>
                <w:lang w:val="en-US" w:eastAsia="zh-CN"/>
              </w:rPr>
            </w:pPr>
            <w:r w:rsidRPr="00DE2B71">
              <w:rPr>
                <w:lang w:val="en-US" w:eastAsia="zh-CN"/>
              </w:rPr>
              <w:t>CA_n18A-n28A</w:t>
            </w:r>
          </w:p>
          <w:p w14:paraId="632022CB" w14:textId="77777777" w:rsidR="00F72E80" w:rsidRPr="00DE2B71" w:rsidRDefault="00F72E80" w:rsidP="00F72E80">
            <w:pPr>
              <w:pStyle w:val="TAC"/>
              <w:rPr>
                <w:lang w:val="en-US" w:eastAsia="zh-CN"/>
              </w:rPr>
            </w:pPr>
            <w:r w:rsidRPr="00DE2B71">
              <w:rPr>
                <w:lang w:val="en-US" w:eastAsia="zh-CN"/>
              </w:rPr>
              <w:t>CA_n18A-n77A</w:t>
            </w:r>
          </w:p>
          <w:p w14:paraId="62E3B2C4" w14:textId="77777777" w:rsidR="00F72E80" w:rsidRPr="001E32DC" w:rsidRDefault="00F72E80" w:rsidP="00F72E80">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544DEE0E" w14:textId="77777777" w:rsidR="00F72E80" w:rsidRPr="001E32DC" w:rsidRDefault="00F72E80" w:rsidP="00F72E8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CB27BA8" w14:textId="77777777" w:rsidR="00F72E80" w:rsidRPr="001E32DC" w:rsidRDefault="00F72E80" w:rsidP="00F72E80">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63EBD6F" w14:textId="77777777" w:rsidR="00F72E80" w:rsidRPr="001E32DC" w:rsidRDefault="00F72E80" w:rsidP="00F72E80">
            <w:pPr>
              <w:pStyle w:val="TAC"/>
              <w:rPr>
                <w:lang w:val="en-US" w:eastAsia="zh-CN"/>
              </w:rPr>
            </w:pPr>
            <w:r>
              <w:rPr>
                <w:rFonts w:hint="eastAsia"/>
                <w:lang w:val="en-US" w:eastAsia="zh-CN"/>
              </w:rPr>
              <w:t>0</w:t>
            </w:r>
          </w:p>
        </w:tc>
      </w:tr>
      <w:tr w:rsidR="00F72E80" w14:paraId="734A65D6" w14:textId="77777777" w:rsidTr="00F72E80">
        <w:trPr>
          <w:trHeight w:val="29"/>
        </w:trPr>
        <w:tc>
          <w:tcPr>
            <w:tcW w:w="1848" w:type="dxa"/>
            <w:tcBorders>
              <w:top w:val="nil"/>
              <w:left w:val="single" w:sz="4" w:space="0" w:color="auto"/>
              <w:bottom w:val="nil"/>
              <w:right w:val="single" w:sz="4" w:space="0" w:color="auto"/>
            </w:tcBorders>
          </w:tcPr>
          <w:p w14:paraId="077FC3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B68854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CEE4EB" w14:textId="77777777" w:rsidR="00F72E80" w:rsidRPr="001E32DC" w:rsidRDefault="00F72E80" w:rsidP="00F72E80">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30CE35" w14:textId="77777777" w:rsidR="00F72E80" w:rsidRPr="001E32DC" w:rsidRDefault="00F72E80" w:rsidP="00F72E80">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7263A1FD" w14:textId="77777777" w:rsidR="00F72E80" w:rsidRPr="001E32DC" w:rsidRDefault="00F72E80" w:rsidP="00F72E80">
            <w:pPr>
              <w:pStyle w:val="TAC"/>
              <w:rPr>
                <w:lang w:val="en-US" w:eastAsia="zh-CN"/>
              </w:rPr>
            </w:pPr>
          </w:p>
        </w:tc>
      </w:tr>
      <w:tr w:rsidR="00F72E80" w14:paraId="5789186A" w14:textId="77777777" w:rsidTr="00F72E80">
        <w:trPr>
          <w:trHeight w:val="29"/>
        </w:trPr>
        <w:tc>
          <w:tcPr>
            <w:tcW w:w="1848" w:type="dxa"/>
            <w:tcBorders>
              <w:top w:val="nil"/>
              <w:left w:val="single" w:sz="4" w:space="0" w:color="auto"/>
              <w:bottom w:val="single" w:sz="4" w:space="0" w:color="auto"/>
              <w:right w:val="single" w:sz="4" w:space="0" w:color="auto"/>
            </w:tcBorders>
          </w:tcPr>
          <w:p w14:paraId="0831B78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5BA35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95475F" w14:textId="77777777" w:rsidR="00F72E80" w:rsidRPr="001E32DC" w:rsidRDefault="00F72E80" w:rsidP="00F72E8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DFE58C" w14:textId="77777777" w:rsidR="00F72E80" w:rsidRPr="001E32DC" w:rsidRDefault="00F72E80" w:rsidP="00F72E80">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76041F" w14:textId="77777777" w:rsidR="00F72E80" w:rsidRPr="001E32DC" w:rsidRDefault="00F72E80" w:rsidP="00F72E80">
            <w:pPr>
              <w:pStyle w:val="TAC"/>
              <w:rPr>
                <w:lang w:val="en-US" w:eastAsia="zh-CN"/>
              </w:rPr>
            </w:pPr>
          </w:p>
        </w:tc>
      </w:tr>
      <w:tr w:rsidR="00F72E80" w14:paraId="56F95650" w14:textId="77777777" w:rsidTr="00F72E80">
        <w:trPr>
          <w:trHeight w:val="29"/>
        </w:trPr>
        <w:tc>
          <w:tcPr>
            <w:tcW w:w="1848" w:type="dxa"/>
            <w:tcBorders>
              <w:top w:val="single" w:sz="4" w:space="0" w:color="auto"/>
              <w:left w:val="single" w:sz="4" w:space="0" w:color="auto"/>
              <w:bottom w:val="nil"/>
              <w:right w:val="single" w:sz="4" w:space="0" w:color="auto"/>
            </w:tcBorders>
          </w:tcPr>
          <w:p w14:paraId="417A7DCA" w14:textId="77777777" w:rsidR="00F72E80" w:rsidRPr="001E32DC" w:rsidRDefault="00F72E80" w:rsidP="00F72E80">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3387BB6" w14:textId="77777777" w:rsidR="00F72E80" w:rsidRPr="001E32DC" w:rsidRDefault="00F72E80" w:rsidP="00F72E80">
            <w:pPr>
              <w:pStyle w:val="TAC"/>
              <w:rPr>
                <w:lang w:val="en-US"/>
              </w:rPr>
            </w:pPr>
            <w:r w:rsidRPr="001E32DC">
              <w:rPr>
                <w:lang w:val="en-US"/>
              </w:rPr>
              <w:t>CA_n18A-</w:t>
            </w:r>
            <w:r>
              <w:rPr>
                <w:lang w:val="en-US"/>
              </w:rPr>
              <w:t>n41A</w:t>
            </w:r>
          </w:p>
          <w:p w14:paraId="78EEB9F9" w14:textId="77777777" w:rsidR="00F72E80" w:rsidRPr="001E32DC" w:rsidRDefault="00F72E80" w:rsidP="00F72E80">
            <w:pPr>
              <w:pStyle w:val="TAC"/>
              <w:rPr>
                <w:lang w:val="en-US"/>
              </w:rPr>
            </w:pPr>
            <w:r w:rsidRPr="001E32DC">
              <w:rPr>
                <w:lang w:val="en-US"/>
              </w:rPr>
              <w:t>CA_n18A-</w:t>
            </w:r>
            <w:r>
              <w:rPr>
                <w:lang w:val="en-US"/>
              </w:rPr>
              <w:t>n77A</w:t>
            </w:r>
          </w:p>
          <w:p w14:paraId="796182E2" w14:textId="77777777" w:rsidR="00F72E80" w:rsidRPr="001E32DC" w:rsidRDefault="00F72E80" w:rsidP="00F72E80">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CE71B01"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903B56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53FC0D" w14:textId="77777777" w:rsidR="00F72E80" w:rsidRPr="001E32DC" w:rsidRDefault="00F72E80" w:rsidP="00F72E80">
            <w:pPr>
              <w:pStyle w:val="TAC"/>
              <w:rPr>
                <w:lang w:val="en-US" w:eastAsia="zh-CN"/>
              </w:rPr>
            </w:pPr>
            <w:r w:rsidRPr="001E32DC">
              <w:rPr>
                <w:szCs w:val="18"/>
                <w:lang w:val="en-US" w:eastAsia="zh-CN"/>
              </w:rPr>
              <w:t>0</w:t>
            </w:r>
          </w:p>
        </w:tc>
      </w:tr>
      <w:tr w:rsidR="00F72E80" w14:paraId="188329AD" w14:textId="77777777" w:rsidTr="00F72E80">
        <w:trPr>
          <w:trHeight w:val="29"/>
        </w:trPr>
        <w:tc>
          <w:tcPr>
            <w:tcW w:w="1848" w:type="dxa"/>
            <w:tcBorders>
              <w:top w:val="nil"/>
              <w:left w:val="single" w:sz="4" w:space="0" w:color="auto"/>
              <w:bottom w:val="nil"/>
              <w:right w:val="single" w:sz="4" w:space="0" w:color="auto"/>
            </w:tcBorders>
          </w:tcPr>
          <w:p w14:paraId="367121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D2CFD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FB1055" w14:textId="77777777" w:rsidR="00F72E80" w:rsidRPr="001E32DC" w:rsidRDefault="00F72E80" w:rsidP="00F72E8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AE4F32" w14:textId="77777777" w:rsidR="00F72E80" w:rsidRPr="001E32DC" w:rsidRDefault="00F72E80" w:rsidP="00F72E80">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520DB20" w14:textId="77777777" w:rsidR="00F72E80" w:rsidRPr="001E32DC" w:rsidRDefault="00F72E80" w:rsidP="00F72E80">
            <w:pPr>
              <w:pStyle w:val="TAC"/>
              <w:rPr>
                <w:lang w:val="en-US" w:eastAsia="zh-CN"/>
              </w:rPr>
            </w:pPr>
          </w:p>
        </w:tc>
      </w:tr>
      <w:tr w:rsidR="00F72E80" w14:paraId="08B711D5" w14:textId="77777777" w:rsidTr="00F72E80">
        <w:trPr>
          <w:trHeight w:val="29"/>
        </w:trPr>
        <w:tc>
          <w:tcPr>
            <w:tcW w:w="1848" w:type="dxa"/>
            <w:tcBorders>
              <w:top w:val="nil"/>
              <w:left w:val="single" w:sz="4" w:space="0" w:color="auto"/>
              <w:bottom w:val="single" w:sz="4" w:space="0" w:color="auto"/>
              <w:right w:val="single" w:sz="4" w:space="0" w:color="auto"/>
            </w:tcBorders>
          </w:tcPr>
          <w:p w14:paraId="7AE29D8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C2090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E21CCD" w14:textId="77777777" w:rsidR="00F72E80" w:rsidRPr="001E32DC" w:rsidRDefault="00F72E80" w:rsidP="00F72E8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77BF96"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FDB288" w14:textId="77777777" w:rsidR="00F72E80" w:rsidRPr="001E32DC" w:rsidRDefault="00F72E80" w:rsidP="00F72E80">
            <w:pPr>
              <w:pStyle w:val="TAC"/>
              <w:rPr>
                <w:lang w:val="en-US" w:eastAsia="zh-CN"/>
              </w:rPr>
            </w:pPr>
          </w:p>
        </w:tc>
      </w:tr>
      <w:tr w:rsidR="00F72E80" w14:paraId="43817C4E" w14:textId="77777777" w:rsidTr="00F72E80">
        <w:trPr>
          <w:trHeight w:val="29"/>
        </w:trPr>
        <w:tc>
          <w:tcPr>
            <w:tcW w:w="1848" w:type="dxa"/>
            <w:tcBorders>
              <w:top w:val="single" w:sz="4" w:space="0" w:color="auto"/>
              <w:left w:val="single" w:sz="4" w:space="0" w:color="auto"/>
              <w:bottom w:val="nil"/>
              <w:right w:val="single" w:sz="4" w:space="0" w:color="auto"/>
            </w:tcBorders>
          </w:tcPr>
          <w:p w14:paraId="7233C6C2" w14:textId="77777777" w:rsidR="00F72E80" w:rsidRPr="001E32DC" w:rsidRDefault="00F72E80" w:rsidP="00F72E80">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475CEB06" w14:textId="77777777" w:rsidR="00F72E80" w:rsidRPr="00DE2B71" w:rsidRDefault="00F72E80" w:rsidP="00F72E80">
            <w:pPr>
              <w:pStyle w:val="TAC"/>
              <w:rPr>
                <w:lang w:val="en-US" w:eastAsia="zh-CN"/>
              </w:rPr>
            </w:pPr>
            <w:r w:rsidRPr="00DE2B71">
              <w:rPr>
                <w:lang w:val="en-US" w:eastAsia="zh-CN"/>
              </w:rPr>
              <w:t>CA_n18A-n41A</w:t>
            </w:r>
          </w:p>
          <w:p w14:paraId="52B12A68" w14:textId="77777777" w:rsidR="00F72E80" w:rsidRPr="00DE2B71" w:rsidRDefault="00F72E80" w:rsidP="00F72E80">
            <w:pPr>
              <w:pStyle w:val="TAC"/>
              <w:rPr>
                <w:lang w:val="en-US" w:eastAsia="zh-CN"/>
              </w:rPr>
            </w:pPr>
            <w:r w:rsidRPr="00DE2B71">
              <w:rPr>
                <w:lang w:val="en-US" w:eastAsia="zh-CN"/>
              </w:rPr>
              <w:t>CA_n18A-n77A</w:t>
            </w:r>
          </w:p>
          <w:p w14:paraId="71B4C0D4" w14:textId="77777777" w:rsidR="00F72E80" w:rsidRPr="001E32DC" w:rsidRDefault="00F72E80" w:rsidP="00F72E80">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3E56782E" w14:textId="77777777" w:rsidR="00F72E80" w:rsidRPr="001E32DC" w:rsidRDefault="00F72E80" w:rsidP="00F72E8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64D5D99" w14:textId="77777777" w:rsidR="00F72E80" w:rsidRPr="001E32DC" w:rsidRDefault="00F72E80" w:rsidP="00F72E80">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10C64BD" w14:textId="77777777" w:rsidR="00F72E80" w:rsidRPr="001E32DC" w:rsidRDefault="00F72E80" w:rsidP="00F72E80">
            <w:pPr>
              <w:pStyle w:val="TAC"/>
              <w:rPr>
                <w:lang w:val="en-US" w:eastAsia="zh-CN"/>
              </w:rPr>
            </w:pPr>
            <w:r>
              <w:rPr>
                <w:rFonts w:hint="eastAsia"/>
                <w:lang w:val="en-US" w:eastAsia="zh-CN"/>
              </w:rPr>
              <w:t>0</w:t>
            </w:r>
          </w:p>
        </w:tc>
      </w:tr>
      <w:tr w:rsidR="00F72E80" w14:paraId="51D68C18" w14:textId="77777777" w:rsidTr="00F72E80">
        <w:trPr>
          <w:trHeight w:val="29"/>
        </w:trPr>
        <w:tc>
          <w:tcPr>
            <w:tcW w:w="1848" w:type="dxa"/>
            <w:tcBorders>
              <w:top w:val="nil"/>
              <w:left w:val="single" w:sz="4" w:space="0" w:color="auto"/>
              <w:bottom w:val="nil"/>
              <w:right w:val="single" w:sz="4" w:space="0" w:color="auto"/>
            </w:tcBorders>
          </w:tcPr>
          <w:p w14:paraId="598A876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3279C77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E732C0" w14:textId="77777777" w:rsidR="00F72E80" w:rsidRPr="001E32DC" w:rsidRDefault="00F72E80" w:rsidP="00F72E80">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929A89" w14:textId="77777777" w:rsidR="00F72E80" w:rsidRPr="001E32DC" w:rsidRDefault="00F72E80" w:rsidP="00F72E80">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3F48BE" w14:textId="77777777" w:rsidR="00F72E80" w:rsidRPr="001E32DC" w:rsidRDefault="00F72E80" w:rsidP="00F72E80">
            <w:pPr>
              <w:pStyle w:val="TAC"/>
              <w:rPr>
                <w:lang w:val="en-US" w:eastAsia="zh-CN"/>
              </w:rPr>
            </w:pPr>
          </w:p>
        </w:tc>
      </w:tr>
      <w:tr w:rsidR="00F72E80" w14:paraId="29BAE827" w14:textId="77777777" w:rsidTr="00F72E80">
        <w:trPr>
          <w:trHeight w:val="29"/>
        </w:trPr>
        <w:tc>
          <w:tcPr>
            <w:tcW w:w="1848" w:type="dxa"/>
            <w:tcBorders>
              <w:top w:val="nil"/>
              <w:left w:val="single" w:sz="4" w:space="0" w:color="auto"/>
              <w:bottom w:val="single" w:sz="4" w:space="0" w:color="auto"/>
              <w:right w:val="single" w:sz="4" w:space="0" w:color="auto"/>
            </w:tcBorders>
          </w:tcPr>
          <w:p w14:paraId="2EC9644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1930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57C273" w14:textId="77777777" w:rsidR="00F72E80" w:rsidRPr="001E32DC" w:rsidRDefault="00F72E80" w:rsidP="00F72E8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CB5745" w14:textId="77777777" w:rsidR="00F72E80" w:rsidRPr="001E32DC" w:rsidRDefault="00F72E80" w:rsidP="00F72E80">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DFD353" w14:textId="77777777" w:rsidR="00F72E80" w:rsidRPr="001E32DC" w:rsidRDefault="00F72E80" w:rsidP="00F72E80">
            <w:pPr>
              <w:pStyle w:val="TAC"/>
              <w:rPr>
                <w:lang w:val="en-US" w:eastAsia="zh-CN"/>
              </w:rPr>
            </w:pPr>
          </w:p>
        </w:tc>
      </w:tr>
      <w:tr w:rsidR="00F72E80" w14:paraId="33EF7A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68E136" w14:textId="77777777" w:rsidR="00F72E80" w:rsidRPr="001E32DC" w:rsidRDefault="00F72E80" w:rsidP="00F72E80">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C947B35"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4768A3" w14:textId="77777777" w:rsidR="00F72E80" w:rsidRPr="001E32DC" w:rsidRDefault="00F72E80" w:rsidP="00F72E80">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9861184"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5ADD7B" w14:textId="77777777" w:rsidR="00F72E80" w:rsidRPr="001E32DC" w:rsidRDefault="00F72E80" w:rsidP="00F72E80">
            <w:pPr>
              <w:pStyle w:val="TAC"/>
              <w:rPr>
                <w:lang w:val="en-US" w:eastAsia="zh-CN"/>
              </w:rPr>
            </w:pPr>
            <w:r w:rsidRPr="001E32DC">
              <w:rPr>
                <w:lang w:val="en-US" w:eastAsia="zh-CN"/>
              </w:rPr>
              <w:t>0</w:t>
            </w:r>
          </w:p>
        </w:tc>
      </w:tr>
      <w:tr w:rsidR="00F72E80" w14:paraId="4AB42DFC" w14:textId="77777777" w:rsidTr="00F72E80">
        <w:trPr>
          <w:trHeight w:val="29"/>
        </w:trPr>
        <w:tc>
          <w:tcPr>
            <w:tcW w:w="1848" w:type="dxa"/>
            <w:tcBorders>
              <w:top w:val="nil"/>
              <w:left w:val="single" w:sz="4" w:space="0" w:color="auto"/>
              <w:bottom w:val="nil"/>
              <w:right w:val="single" w:sz="4" w:space="0" w:color="auto"/>
            </w:tcBorders>
            <w:vAlign w:val="center"/>
          </w:tcPr>
          <w:p w14:paraId="052ADBD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40454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FB3C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8FB49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104858" w14:textId="77777777" w:rsidR="00F72E80" w:rsidRPr="001E32DC" w:rsidRDefault="00F72E80" w:rsidP="00F72E80">
            <w:pPr>
              <w:pStyle w:val="TAC"/>
              <w:rPr>
                <w:lang w:val="en-US" w:eastAsia="zh-CN"/>
              </w:rPr>
            </w:pPr>
          </w:p>
        </w:tc>
      </w:tr>
      <w:tr w:rsidR="00F72E80" w14:paraId="35E56DF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550A7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7F62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4F27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6199E"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4A19532" w14:textId="77777777" w:rsidR="00F72E80" w:rsidRPr="001E32DC" w:rsidRDefault="00F72E80" w:rsidP="00F72E80">
            <w:pPr>
              <w:pStyle w:val="TAC"/>
              <w:rPr>
                <w:lang w:val="en-US" w:eastAsia="zh-CN"/>
              </w:rPr>
            </w:pPr>
          </w:p>
        </w:tc>
      </w:tr>
      <w:tr w:rsidR="00F72E80" w14:paraId="2475C1C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B9600C" w14:textId="77777777" w:rsidR="00F72E80" w:rsidRPr="001E32DC" w:rsidRDefault="00F72E80" w:rsidP="00F72E80">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0BA67DBC"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D3252D1"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5E9FD445" w14:textId="77777777" w:rsidR="00F72E80" w:rsidRPr="001E32DC" w:rsidRDefault="00F72E80" w:rsidP="00F72E80">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49F4BAF"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E2752A3"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9A1DCB" w14:textId="77777777" w:rsidR="00F72E80" w:rsidRPr="001E32DC" w:rsidRDefault="00F72E80" w:rsidP="00F72E80">
            <w:pPr>
              <w:pStyle w:val="TAC"/>
              <w:rPr>
                <w:rFonts w:eastAsia="MS Mincho"/>
                <w:szCs w:val="18"/>
                <w:lang w:val="en-US" w:eastAsia="zh-CN"/>
              </w:rPr>
            </w:pPr>
            <w:r w:rsidRPr="001E32DC">
              <w:rPr>
                <w:lang w:val="en-US" w:eastAsia="zh-CN"/>
              </w:rPr>
              <w:t>0</w:t>
            </w:r>
          </w:p>
        </w:tc>
      </w:tr>
      <w:tr w:rsidR="00F72E80" w14:paraId="183FBA7C" w14:textId="77777777" w:rsidTr="00F72E80">
        <w:trPr>
          <w:trHeight w:val="29"/>
        </w:trPr>
        <w:tc>
          <w:tcPr>
            <w:tcW w:w="1848" w:type="dxa"/>
            <w:tcBorders>
              <w:top w:val="nil"/>
              <w:left w:val="single" w:sz="4" w:space="0" w:color="auto"/>
              <w:bottom w:val="nil"/>
              <w:right w:val="single" w:sz="4" w:space="0" w:color="auto"/>
            </w:tcBorders>
            <w:vAlign w:val="center"/>
          </w:tcPr>
          <w:p w14:paraId="54979847"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B9C358"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7E1DC"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F07510"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C7ACDF" w14:textId="77777777" w:rsidR="00F72E80" w:rsidRPr="001E32DC" w:rsidRDefault="00F72E80" w:rsidP="00F72E80">
            <w:pPr>
              <w:pStyle w:val="TAC"/>
              <w:rPr>
                <w:rFonts w:eastAsia="MS Mincho"/>
                <w:szCs w:val="18"/>
                <w:lang w:val="en-US" w:eastAsia="zh-CN"/>
              </w:rPr>
            </w:pPr>
          </w:p>
        </w:tc>
      </w:tr>
      <w:tr w:rsidR="00F72E80" w14:paraId="50629A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E1E7DC"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88C154"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DAEA0"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0F46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3C3FA7" w14:textId="77777777" w:rsidR="00F72E80" w:rsidRPr="001E32DC" w:rsidRDefault="00F72E80" w:rsidP="00F72E80">
            <w:pPr>
              <w:pStyle w:val="TAC"/>
              <w:rPr>
                <w:rFonts w:eastAsia="MS Mincho"/>
                <w:szCs w:val="18"/>
                <w:lang w:val="en-US" w:eastAsia="zh-CN"/>
              </w:rPr>
            </w:pPr>
          </w:p>
        </w:tc>
      </w:tr>
      <w:tr w:rsidR="00F72E80" w14:paraId="781FF74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C62B06" w14:textId="77777777" w:rsidR="00F72E80" w:rsidRPr="001E32DC" w:rsidRDefault="00F72E80" w:rsidP="00F72E80">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A6D8814"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70A4DB2"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215364C2" w14:textId="77777777" w:rsidR="00F72E80" w:rsidRPr="001E32DC" w:rsidRDefault="00F72E80" w:rsidP="00F72E80">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74D17B5"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933B32"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252A8BB" w14:textId="77777777" w:rsidR="00F72E80" w:rsidRPr="001E32DC" w:rsidRDefault="00F72E80" w:rsidP="00F72E80">
            <w:pPr>
              <w:pStyle w:val="TAC"/>
              <w:rPr>
                <w:rFonts w:eastAsia="MS Mincho"/>
                <w:szCs w:val="18"/>
                <w:lang w:val="en-US" w:eastAsia="zh-CN"/>
              </w:rPr>
            </w:pPr>
            <w:r w:rsidRPr="001E32DC">
              <w:rPr>
                <w:lang w:val="en-US" w:eastAsia="zh-CN"/>
              </w:rPr>
              <w:t>0</w:t>
            </w:r>
          </w:p>
        </w:tc>
      </w:tr>
      <w:tr w:rsidR="00F72E80" w14:paraId="14D41221" w14:textId="77777777" w:rsidTr="00F72E80">
        <w:trPr>
          <w:trHeight w:val="29"/>
        </w:trPr>
        <w:tc>
          <w:tcPr>
            <w:tcW w:w="1848" w:type="dxa"/>
            <w:tcBorders>
              <w:top w:val="nil"/>
              <w:left w:val="single" w:sz="4" w:space="0" w:color="auto"/>
              <w:bottom w:val="nil"/>
              <w:right w:val="single" w:sz="4" w:space="0" w:color="auto"/>
            </w:tcBorders>
            <w:vAlign w:val="center"/>
          </w:tcPr>
          <w:p w14:paraId="7D5E6DD4"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AA854C7"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92C63"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B8A07D" w14:textId="77777777" w:rsidR="00F72E80" w:rsidRPr="001E32DC" w:rsidRDefault="00F72E80" w:rsidP="00F72E80">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F1C309" w14:textId="77777777" w:rsidR="00F72E80" w:rsidRPr="001E32DC" w:rsidRDefault="00F72E80" w:rsidP="00F72E80">
            <w:pPr>
              <w:pStyle w:val="TAC"/>
              <w:rPr>
                <w:rFonts w:eastAsia="MS Mincho"/>
                <w:szCs w:val="18"/>
                <w:lang w:val="en-US" w:eastAsia="zh-CN"/>
              </w:rPr>
            </w:pPr>
          </w:p>
        </w:tc>
      </w:tr>
      <w:tr w:rsidR="00F72E80" w14:paraId="7EFCD5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C83802"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A196B28"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0D3D7"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BD80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ADBD811" w14:textId="77777777" w:rsidR="00F72E80" w:rsidRPr="001E32DC" w:rsidRDefault="00F72E80" w:rsidP="00F72E80">
            <w:pPr>
              <w:pStyle w:val="TAC"/>
              <w:rPr>
                <w:rFonts w:eastAsia="MS Mincho"/>
                <w:lang w:val="en-US" w:eastAsia="zh-CN"/>
              </w:rPr>
            </w:pPr>
          </w:p>
        </w:tc>
      </w:tr>
      <w:tr w:rsidR="00F72E80" w14:paraId="2A6C5E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48DC042" w14:textId="77777777" w:rsidR="00F72E80" w:rsidRPr="001E32DC" w:rsidRDefault="00F72E80" w:rsidP="00F72E80">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D156CE3"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9FEE9D4"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135D27AF"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7C82ADB"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520FBEF"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6DDAB6" w14:textId="77777777" w:rsidR="00F72E80" w:rsidRPr="001E32DC" w:rsidRDefault="00F72E80" w:rsidP="00F72E80">
            <w:pPr>
              <w:pStyle w:val="TAC"/>
              <w:rPr>
                <w:rFonts w:eastAsia="MS Mincho"/>
                <w:lang w:val="en-US" w:eastAsia="zh-CN"/>
              </w:rPr>
            </w:pPr>
            <w:r w:rsidRPr="001E32DC">
              <w:rPr>
                <w:lang w:val="en-US" w:eastAsia="zh-CN"/>
              </w:rPr>
              <w:t>0</w:t>
            </w:r>
          </w:p>
        </w:tc>
      </w:tr>
      <w:tr w:rsidR="00F72E80" w14:paraId="63F9FEBD" w14:textId="77777777" w:rsidTr="00F72E80">
        <w:trPr>
          <w:trHeight w:val="29"/>
        </w:trPr>
        <w:tc>
          <w:tcPr>
            <w:tcW w:w="1848" w:type="dxa"/>
            <w:tcBorders>
              <w:top w:val="nil"/>
              <w:left w:val="single" w:sz="4" w:space="0" w:color="auto"/>
              <w:bottom w:val="nil"/>
              <w:right w:val="single" w:sz="4" w:space="0" w:color="auto"/>
            </w:tcBorders>
            <w:vAlign w:val="center"/>
          </w:tcPr>
          <w:p w14:paraId="1A76BFD3"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8A9AEC2"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22FA8"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AF813"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DBEC02" w14:textId="77777777" w:rsidR="00F72E80" w:rsidRPr="001E32DC" w:rsidRDefault="00F72E80" w:rsidP="00F72E80">
            <w:pPr>
              <w:pStyle w:val="TAC"/>
              <w:rPr>
                <w:rFonts w:eastAsia="MS Mincho"/>
                <w:szCs w:val="18"/>
                <w:lang w:val="en-US" w:eastAsia="zh-CN"/>
              </w:rPr>
            </w:pPr>
          </w:p>
        </w:tc>
      </w:tr>
      <w:tr w:rsidR="00F72E80" w14:paraId="7F1F32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AE75BA"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E7049D"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BCAC"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5AF0D2" w14:textId="77777777" w:rsidR="00F72E80" w:rsidRPr="001E32DC" w:rsidRDefault="00F72E80" w:rsidP="00F72E80">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D57611" w14:textId="77777777" w:rsidR="00F72E80" w:rsidRPr="001E32DC" w:rsidRDefault="00F72E80" w:rsidP="00F72E80">
            <w:pPr>
              <w:pStyle w:val="TAC"/>
              <w:rPr>
                <w:rFonts w:eastAsia="MS Mincho"/>
                <w:szCs w:val="18"/>
                <w:lang w:val="en-US" w:eastAsia="zh-CN"/>
              </w:rPr>
            </w:pPr>
          </w:p>
        </w:tc>
      </w:tr>
      <w:tr w:rsidR="00F72E80" w14:paraId="6D90D88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AE07D63" w14:textId="77777777" w:rsidR="00F72E80" w:rsidRPr="001E32DC" w:rsidRDefault="00F72E80" w:rsidP="00F72E80">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41371D99"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A77604D"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50B6757D" w14:textId="77777777" w:rsidR="00F72E80" w:rsidRPr="001E32DC" w:rsidRDefault="00F72E80" w:rsidP="00F72E80">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2C61EA5"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5925871"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5798E1" w14:textId="77777777" w:rsidR="00F72E80" w:rsidRPr="001E32DC" w:rsidRDefault="00F72E80" w:rsidP="00F72E80">
            <w:pPr>
              <w:pStyle w:val="TAC"/>
              <w:rPr>
                <w:rFonts w:eastAsia="MS Mincho"/>
                <w:szCs w:val="18"/>
                <w:lang w:val="en-US" w:eastAsia="zh-CN"/>
              </w:rPr>
            </w:pPr>
            <w:r w:rsidRPr="001E32DC">
              <w:rPr>
                <w:lang w:val="en-US" w:eastAsia="zh-CN"/>
              </w:rPr>
              <w:t>0</w:t>
            </w:r>
          </w:p>
        </w:tc>
      </w:tr>
      <w:tr w:rsidR="00F72E80" w14:paraId="1791D439" w14:textId="77777777" w:rsidTr="00F72E80">
        <w:trPr>
          <w:trHeight w:val="29"/>
        </w:trPr>
        <w:tc>
          <w:tcPr>
            <w:tcW w:w="1848" w:type="dxa"/>
            <w:tcBorders>
              <w:top w:val="nil"/>
              <w:left w:val="single" w:sz="4" w:space="0" w:color="auto"/>
              <w:bottom w:val="nil"/>
              <w:right w:val="single" w:sz="4" w:space="0" w:color="auto"/>
            </w:tcBorders>
            <w:vAlign w:val="center"/>
          </w:tcPr>
          <w:p w14:paraId="68D08E8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3F9EF2C"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9420D"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7C91B" w14:textId="77777777" w:rsidR="00F72E80" w:rsidRPr="001E32DC" w:rsidRDefault="00F72E80" w:rsidP="00F72E80">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1FB0F97" w14:textId="77777777" w:rsidR="00F72E80" w:rsidRPr="001E32DC" w:rsidRDefault="00F72E80" w:rsidP="00F72E80">
            <w:pPr>
              <w:pStyle w:val="TAC"/>
              <w:rPr>
                <w:rFonts w:eastAsia="MS Mincho"/>
                <w:szCs w:val="18"/>
                <w:lang w:val="en-US" w:eastAsia="zh-CN"/>
              </w:rPr>
            </w:pPr>
          </w:p>
        </w:tc>
      </w:tr>
      <w:tr w:rsidR="00F72E80" w14:paraId="49475A4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087434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2E0BCE"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7E36F"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2CEE11" w14:textId="77777777" w:rsidR="00F72E80" w:rsidRPr="001E32DC" w:rsidRDefault="00F72E80" w:rsidP="00F72E80">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B5ECB9" w14:textId="77777777" w:rsidR="00F72E80" w:rsidRPr="001E32DC" w:rsidRDefault="00F72E80" w:rsidP="00F72E80">
            <w:pPr>
              <w:pStyle w:val="TAC"/>
              <w:rPr>
                <w:rFonts w:eastAsia="MS Mincho"/>
                <w:szCs w:val="18"/>
                <w:lang w:val="en-US" w:eastAsia="zh-CN"/>
              </w:rPr>
            </w:pPr>
          </w:p>
        </w:tc>
      </w:tr>
      <w:tr w:rsidR="00F72E80" w14:paraId="643040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15F7DA2" w14:textId="77777777" w:rsidR="00F72E80" w:rsidRPr="001E32DC" w:rsidRDefault="00F72E80" w:rsidP="00F72E80">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76384E5"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FEE2540"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0E17DCD9"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802715" w14:textId="77777777" w:rsidR="00F72E80" w:rsidRPr="001E32DC" w:rsidRDefault="00F72E80" w:rsidP="00F72E80">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681797"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5DAFDB"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46A884D7" w14:textId="77777777" w:rsidTr="00F72E80">
        <w:trPr>
          <w:trHeight w:val="29"/>
        </w:trPr>
        <w:tc>
          <w:tcPr>
            <w:tcW w:w="1848" w:type="dxa"/>
            <w:tcBorders>
              <w:top w:val="nil"/>
              <w:left w:val="single" w:sz="4" w:space="0" w:color="auto"/>
              <w:bottom w:val="nil"/>
              <w:right w:val="single" w:sz="4" w:space="0" w:color="auto"/>
            </w:tcBorders>
            <w:vAlign w:val="center"/>
          </w:tcPr>
          <w:p w14:paraId="2A2CDCD9"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2141AF"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189AE" w14:textId="77777777" w:rsidR="00F72E80" w:rsidRPr="001E32DC" w:rsidRDefault="00F72E80" w:rsidP="00F72E80">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B870B"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72878A0" w14:textId="77777777" w:rsidR="00F72E80" w:rsidRPr="001E32DC" w:rsidRDefault="00F72E80" w:rsidP="00F72E80">
            <w:pPr>
              <w:pStyle w:val="TAC"/>
              <w:rPr>
                <w:rFonts w:eastAsia="MS Mincho"/>
                <w:szCs w:val="18"/>
                <w:lang w:val="en-US" w:eastAsia="zh-CN"/>
              </w:rPr>
            </w:pPr>
          </w:p>
        </w:tc>
      </w:tr>
      <w:tr w:rsidR="00F72E80" w14:paraId="743A76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FD0977"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B61008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D52BF" w14:textId="77777777" w:rsidR="00F72E80" w:rsidRPr="001E32DC" w:rsidRDefault="00F72E80" w:rsidP="00F72E80">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3C22DB"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2119C" w14:textId="77777777" w:rsidR="00F72E80" w:rsidRPr="001E32DC" w:rsidRDefault="00F72E80" w:rsidP="00F72E80">
            <w:pPr>
              <w:pStyle w:val="TAC"/>
              <w:rPr>
                <w:rFonts w:eastAsia="MS Mincho"/>
                <w:szCs w:val="18"/>
                <w:lang w:val="en-US" w:eastAsia="zh-CN"/>
              </w:rPr>
            </w:pPr>
          </w:p>
        </w:tc>
      </w:tr>
      <w:tr w:rsidR="00F72E80" w14:paraId="47EAB35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1E68438" w14:textId="77777777" w:rsidR="00F72E80" w:rsidRPr="001E32DC" w:rsidRDefault="00F72E80" w:rsidP="00F72E80">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6AF798"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A92BE2"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2A054746"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78C0C3E" w14:textId="77777777" w:rsidR="00F72E80" w:rsidRPr="001E32DC" w:rsidRDefault="00F72E80" w:rsidP="00F72E80">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2BE68C3"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5CA32"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0D2E349A" w14:textId="77777777" w:rsidTr="00F72E80">
        <w:trPr>
          <w:trHeight w:val="29"/>
        </w:trPr>
        <w:tc>
          <w:tcPr>
            <w:tcW w:w="1848" w:type="dxa"/>
            <w:tcBorders>
              <w:top w:val="nil"/>
              <w:left w:val="single" w:sz="4" w:space="0" w:color="auto"/>
              <w:bottom w:val="nil"/>
              <w:right w:val="single" w:sz="4" w:space="0" w:color="auto"/>
            </w:tcBorders>
            <w:vAlign w:val="center"/>
          </w:tcPr>
          <w:p w14:paraId="11EEB58C"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DB78465"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EC393" w14:textId="77777777" w:rsidR="00F72E80" w:rsidRPr="001E32DC" w:rsidRDefault="00F72E80" w:rsidP="00F72E80">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1B0AC" w14:textId="77777777" w:rsidR="00F72E80" w:rsidRPr="001E32DC" w:rsidRDefault="00F72E80" w:rsidP="00F72E80">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63A142" w14:textId="77777777" w:rsidR="00F72E80" w:rsidRPr="001E32DC" w:rsidRDefault="00F72E80" w:rsidP="00F72E80">
            <w:pPr>
              <w:pStyle w:val="TAC"/>
              <w:rPr>
                <w:rFonts w:eastAsia="MS Mincho"/>
                <w:szCs w:val="18"/>
                <w:lang w:val="en-US" w:eastAsia="zh-CN"/>
              </w:rPr>
            </w:pPr>
          </w:p>
        </w:tc>
      </w:tr>
      <w:tr w:rsidR="00F72E80" w14:paraId="37FB49D6" w14:textId="77777777" w:rsidTr="00F72E80">
        <w:trPr>
          <w:trHeight w:val="29"/>
        </w:trPr>
        <w:tc>
          <w:tcPr>
            <w:tcW w:w="1848" w:type="dxa"/>
            <w:tcBorders>
              <w:top w:val="nil"/>
              <w:left w:val="single" w:sz="4" w:space="0" w:color="auto"/>
              <w:bottom w:val="nil"/>
              <w:right w:val="single" w:sz="4" w:space="0" w:color="auto"/>
            </w:tcBorders>
            <w:vAlign w:val="center"/>
          </w:tcPr>
          <w:p w14:paraId="40A4A055"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6A7B30D"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CA8DA"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3696B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403343" w14:textId="77777777" w:rsidR="00F72E80" w:rsidRPr="001E32DC" w:rsidRDefault="00F72E80" w:rsidP="00F72E80">
            <w:pPr>
              <w:pStyle w:val="TAC"/>
              <w:rPr>
                <w:rFonts w:eastAsia="MS Mincho"/>
                <w:szCs w:val="18"/>
                <w:lang w:val="en-US" w:eastAsia="zh-CN"/>
              </w:rPr>
            </w:pPr>
          </w:p>
        </w:tc>
      </w:tr>
      <w:tr w:rsidR="00F72E80" w14:paraId="4E49DB01" w14:textId="77777777" w:rsidTr="00F72E80">
        <w:trPr>
          <w:trHeight w:val="29"/>
        </w:trPr>
        <w:tc>
          <w:tcPr>
            <w:tcW w:w="1848" w:type="dxa"/>
            <w:tcBorders>
              <w:top w:val="nil"/>
              <w:left w:val="single" w:sz="4" w:space="0" w:color="auto"/>
              <w:bottom w:val="nil"/>
              <w:right w:val="single" w:sz="4" w:space="0" w:color="auto"/>
            </w:tcBorders>
            <w:vAlign w:val="center"/>
          </w:tcPr>
          <w:p w14:paraId="3E4C6EE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4898A6"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4D945"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DFF20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55A93B"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44FA0ECC" w14:textId="77777777" w:rsidTr="00F72E80">
        <w:trPr>
          <w:trHeight w:val="29"/>
        </w:trPr>
        <w:tc>
          <w:tcPr>
            <w:tcW w:w="1848" w:type="dxa"/>
            <w:tcBorders>
              <w:top w:val="nil"/>
              <w:left w:val="single" w:sz="4" w:space="0" w:color="auto"/>
              <w:bottom w:val="nil"/>
              <w:right w:val="single" w:sz="4" w:space="0" w:color="auto"/>
            </w:tcBorders>
            <w:vAlign w:val="center"/>
          </w:tcPr>
          <w:p w14:paraId="02639367"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1A93C9"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456CC"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2933F" w14:textId="77777777" w:rsidR="00F72E80" w:rsidRPr="001E32DC" w:rsidRDefault="00F72E80" w:rsidP="00F72E80">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F7A822" w14:textId="77777777" w:rsidR="00F72E80" w:rsidRPr="001E32DC" w:rsidRDefault="00F72E80" w:rsidP="00F72E80">
            <w:pPr>
              <w:pStyle w:val="TAC"/>
              <w:rPr>
                <w:rFonts w:eastAsia="MS Mincho"/>
                <w:szCs w:val="18"/>
                <w:lang w:val="en-US" w:eastAsia="zh-CN"/>
              </w:rPr>
            </w:pPr>
          </w:p>
        </w:tc>
      </w:tr>
      <w:tr w:rsidR="00F72E80" w14:paraId="5310375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16780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08AA06"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F6219" w14:textId="77777777" w:rsidR="00F72E80" w:rsidRPr="001E32DC" w:rsidRDefault="00F72E80" w:rsidP="00F72E80">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3429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EE1E61" w14:textId="77777777" w:rsidR="00F72E80" w:rsidRPr="001E32DC" w:rsidRDefault="00F72E80" w:rsidP="00F72E80">
            <w:pPr>
              <w:pStyle w:val="TAC"/>
              <w:rPr>
                <w:rFonts w:eastAsia="MS Mincho"/>
                <w:szCs w:val="18"/>
                <w:lang w:val="en-US" w:eastAsia="zh-CN"/>
              </w:rPr>
            </w:pPr>
          </w:p>
        </w:tc>
      </w:tr>
      <w:tr w:rsidR="00F72E80" w14:paraId="2EE4DBF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271497" w14:textId="77777777" w:rsidR="00F72E80" w:rsidRPr="001E32DC" w:rsidRDefault="00F72E80" w:rsidP="00F72E80">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664DA97D"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C6C08EF"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679FA192"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2065BB1" w14:textId="77777777" w:rsidR="00F72E80" w:rsidRPr="001E32DC" w:rsidRDefault="00F72E80" w:rsidP="00F72E80">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8F88697"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504145"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2CA303D9" w14:textId="77777777" w:rsidTr="00F72E80">
        <w:trPr>
          <w:trHeight w:val="29"/>
        </w:trPr>
        <w:tc>
          <w:tcPr>
            <w:tcW w:w="1848" w:type="dxa"/>
            <w:tcBorders>
              <w:top w:val="nil"/>
              <w:left w:val="single" w:sz="4" w:space="0" w:color="auto"/>
              <w:bottom w:val="nil"/>
              <w:right w:val="single" w:sz="4" w:space="0" w:color="auto"/>
            </w:tcBorders>
            <w:vAlign w:val="center"/>
          </w:tcPr>
          <w:p w14:paraId="1CD876B8"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4F2359"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BD124" w14:textId="77777777" w:rsidR="00F72E80" w:rsidRPr="001E32DC" w:rsidRDefault="00F72E80" w:rsidP="00F72E80">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633AAD"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CEEE90" w14:textId="77777777" w:rsidR="00F72E80" w:rsidRPr="001E32DC" w:rsidRDefault="00F72E80" w:rsidP="00F72E80">
            <w:pPr>
              <w:pStyle w:val="TAC"/>
              <w:rPr>
                <w:rFonts w:eastAsia="MS Mincho"/>
                <w:szCs w:val="18"/>
                <w:lang w:val="en-US" w:eastAsia="zh-CN"/>
              </w:rPr>
            </w:pPr>
          </w:p>
        </w:tc>
      </w:tr>
      <w:tr w:rsidR="00F72E80" w14:paraId="5CA78163" w14:textId="77777777" w:rsidTr="00F72E80">
        <w:trPr>
          <w:trHeight w:val="29"/>
        </w:trPr>
        <w:tc>
          <w:tcPr>
            <w:tcW w:w="1848" w:type="dxa"/>
            <w:tcBorders>
              <w:top w:val="nil"/>
              <w:left w:val="single" w:sz="4" w:space="0" w:color="auto"/>
              <w:bottom w:val="nil"/>
              <w:right w:val="single" w:sz="4" w:space="0" w:color="auto"/>
            </w:tcBorders>
            <w:vAlign w:val="center"/>
          </w:tcPr>
          <w:p w14:paraId="04D7672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9C723F"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7AE22"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209F"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A305E88" w14:textId="77777777" w:rsidR="00F72E80" w:rsidRPr="001E32DC" w:rsidRDefault="00F72E80" w:rsidP="00F72E80">
            <w:pPr>
              <w:pStyle w:val="TAC"/>
              <w:rPr>
                <w:rFonts w:eastAsia="MS Mincho"/>
                <w:szCs w:val="18"/>
                <w:lang w:val="en-US" w:eastAsia="zh-CN"/>
              </w:rPr>
            </w:pPr>
          </w:p>
        </w:tc>
      </w:tr>
      <w:tr w:rsidR="00F72E80" w14:paraId="32AFB9A9" w14:textId="77777777" w:rsidTr="00F72E80">
        <w:trPr>
          <w:trHeight w:val="29"/>
        </w:trPr>
        <w:tc>
          <w:tcPr>
            <w:tcW w:w="1848" w:type="dxa"/>
            <w:tcBorders>
              <w:top w:val="nil"/>
              <w:left w:val="single" w:sz="4" w:space="0" w:color="auto"/>
              <w:bottom w:val="nil"/>
              <w:right w:val="single" w:sz="4" w:space="0" w:color="auto"/>
            </w:tcBorders>
            <w:vAlign w:val="center"/>
          </w:tcPr>
          <w:p w14:paraId="211BA814"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0BDD6F"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AC0D2"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03F56E"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EB5F30"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322FBC6D" w14:textId="77777777" w:rsidTr="00F72E80">
        <w:trPr>
          <w:trHeight w:val="29"/>
        </w:trPr>
        <w:tc>
          <w:tcPr>
            <w:tcW w:w="1848" w:type="dxa"/>
            <w:tcBorders>
              <w:top w:val="nil"/>
              <w:left w:val="single" w:sz="4" w:space="0" w:color="auto"/>
              <w:bottom w:val="nil"/>
              <w:right w:val="single" w:sz="4" w:space="0" w:color="auto"/>
            </w:tcBorders>
            <w:vAlign w:val="center"/>
          </w:tcPr>
          <w:p w14:paraId="1A7260BD"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F5EC0E"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DB42B"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5C2B8"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E2BD24D" w14:textId="77777777" w:rsidR="00F72E80" w:rsidRPr="001E32DC" w:rsidRDefault="00F72E80" w:rsidP="00F72E80">
            <w:pPr>
              <w:pStyle w:val="TAC"/>
              <w:rPr>
                <w:rFonts w:eastAsia="MS Mincho"/>
                <w:szCs w:val="18"/>
                <w:lang w:val="en-US" w:eastAsia="zh-CN"/>
              </w:rPr>
            </w:pPr>
          </w:p>
        </w:tc>
      </w:tr>
      <w:tr w:rsidR="00F72E80" w14:paraId="1D925FC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5C5D03"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93DDE"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73834" w14:textId="77777777" w:rsidR="00F72E80" w:rsidRPr="001E32DC" w:rsidRDefault="00F72E80" w:rsidP="00F72E80">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B3F276" w14:textId="77777777" w:rsidR="00F72E80" w:rsidRPr="001E32DC" w:rsidRDefault="00F72E80" w:rsidP="00F72E80">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699552" w14:textId="77777777" w:rsidR="00F72E80" w:rsidRPr="001E32DC" w:rsidRDefault="00F72E80" w:rsidP="00F72E80">
            <w:pPr>
              <w:pStyle w:val="TAC"/>
              <w:rPr>
                <w:rFonts w:eastAsia="MS Mincho"/>
                <w:szCs w:val="18"/>
                <w:lang w:val="en-US" w:eastAsia="zh-CN"/>
              </w:rPr>
            </w:pPr>
          </w:p>
        </w:tc>
      </w:tr>
      <w:tr w:rsidR="00F72E80" w14:paraId="789BCF4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70376C" w14:textId="77777777" w:rsidR="00F72E80" w:rsidRPr="001E32DC" w:rsidRDefault="00F72E80" w:rsidP="00F72E80">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30AE893"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4892E09"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7DB7F8EA"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5D52D8F" w14:textId="77777777" w:rsidR="00F72E80" w:rsidRPr="001E32DC" w:rsidRDefault="00F72E80" w:rsidP="00F72E80">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E4186D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DFA3CE"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60E86C27" w14:textId="77777777" w:rsidTr="00F72E80">
        <w:trPr>
          <w:trHeight w:val="29"/>
        </w:trPr>
        <w:tc>
          <w:tcPr>
            <w:tcW w:w="1848" w:type="dxa"/>
            <w:tcBorders>
              <w:top w:val="nil"/>
              <w:left w:val="single" w:sz="4" w:space="0" w:color="auto"/>
              <w:bottom w:val="nil"/>
              <w:right w:val="single" w:sz="4" w:space="0" w:color="auto"/>
            </w:tcBorders>
            <w:vAlign w:val="center"/>
          </w:tcPr>
          <w:p w14:paraId="0C6CC96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76C417"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D7A21" w14:textId="77777777" w:rsidR="00F72E80" w:rsidRPr="001E32DC" w:rsidRDefault="00F72E80" w:rsidP="00F72E80">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52FA51" w14:textId="77777777" w:rsidR="00F72E80" w:rsidRPr="001E32DC" w:rsidRDefault="00F72E80" w:rsidP="00F72E80">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8599CFD" w14:textId="77777777" w:rsidR="00F72E80" w:rsidRPr="001E32DC" w:rsidRDefault="00F72E80" w:rsidP="00F72E80">
            <w:pPr>
              <w:pStyle w:val="TAC"/>
              <w:rPr>
                <w:rFonts w:eastAsia="MS Mincho"/>
                <w:szCs w:val="18"/>
                <w:lang w:val="en-US" w:eastAsia="zh-CN"/>
              </w:rPr>
            </w:pPr>
          </w:p>
        </w:tc>
      </w:tr>
      <w:tr w:rsidR="00F72E80" w14:paraId="782DEA94" w14:textId="77777777" w:rsidTr="00F72E80">
        <w:trPr>
          <w:trHeight w:val="29"/>
        </w:trPr>
        <w:tc>
          <w:tcPr>
            <w:tcW w:w="1848" w:type="dxa"/>
            <w:tcBorders>
              <w:top w:val="nil"/>
              <w:left w:val="single" w:sz="4" w:space="0" w:color="auto"/>
              <w:bottom w:val="nil"/>
              <w:right w:val="single" w:sz="4" w:space="0" w:color="auto"/>
            </w:tcBorders>
            <w:vAlign w:val="center"/>
          </w:tcPr>
          <w:p w14:paraId="4F89F0A1"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9E12FDE"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6609E"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E568BC"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67EFDE3E" w14:textId="77777777" w:rsidR="00F72E80" w:rsidRPr="001E32DC" w:rsidRDefault="00F72E80" w:rsidP="00F72E80">
            <w:pPr>
              <w:pStyle w:val="TAC"/>
              <w:rPr>
                <w:rFonts w:eastAsia="MS Mincho"/>
                <w:szCs w:val="18"/>
                <w:lang w:val="en-US" w:eastAsia="zh-CN"/>
              </w:rPr>
            </w:pPr>
          </w:p>
        </w:tc>
      </w:tr>
      <w:tr w:rsidR="00F72E80" w14:paraId="17E31DBF" w14:textId="77777777" w:rsidTr="00F72E80">
        <w:trPr>
          <w:trHeight w:val="29"/>
        </w:trPr>
        <w:tc>
          <w:tcPr>
            <w:tcW w:w="1848" w:type="dxa"/>
            <w:tcBorders>
              <w:top w:val="nil"/>
              <w:left w:val="single" w:sz="4" w:space="0" w:color="auto"/>
              <w:bottom w:val="nil"/>
              <w:right w:val="single" w:sz="4" w:space="0" w:color="auto"/>
            </w:tcBorders>
            <w:vAlign w:val="center"/>
          </w:tcPr>
          <w:p w14:paraId="148D2BDA"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6D7F5E2"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08E9C"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6BB04A"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56FAE0"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5994C1F2" w14:textId="77777777" w:rsidTr="00F72E80">
        <w:trPr>
          <w:trHeight w:val="29"/>
        </w:trPr>
        <w:tc>
          <w:tcPr>
            <w:tcW w:w="1848" w:type="dxa"/>
            <w:tcBorders>
              <w:top w:val="nil"/>
              <w:left w:val="single" w:sz="4" w:space="0" w:color="auto"/>
              <w:bottom w:val="nil"/>
              <w:right w:val="single" w:sz="4" w:space="0" w:color="auto"/>
            </w:tcBorders>
            <w:vAlign w:val="center"/>
          </w:tcPr>
          <w:p w14:paraId="7EF8EEF7"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F47DFB"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1D096"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FBF27F" w14:textId="77777777" w:rsidR="00F72E80" w:rsidRPr="001E32DC" w:rsidRDefault="00F72E80" w:rsidP="00F72E80">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492AA1C" w14:textId="77777777" w:rsidR="00F72E80" w:rsidRPr="001E32DC" w:rsidRDefault="00F72E80" w:rsidP="00F72E80">
            <w:pPr>
              <w:pStyle w:val="TAC"/>
              <w:rPr>
                <w:rFonts w:eastAsia="MS Mincho"/>
                <w:szCs w:val="18"/>
                <w:lang w:val="en-US" w:eastAsia="zh-CN"/>
              </w:rPr>
            </w:pPr>
          </w:p>
        </w:tc>
      </w:tr>
      <w:tr w:rsidR="00F72E80" w14:paraId="448627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AE14F95"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B6EBD4"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22904" w14:textId="77777777" w:rsidR="00F72E80" w:rsidRPr="001E32DC" w:rsidRDefault="00F72E80" w:rsidP="00F72E80">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6C41D1" w14:textId="77777777" w:rsidR="00F72E80" w:rsidRPr="001E32DC" w:rsidRDefault="00F72E80" w:rsidP="00F72E80">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425ADB7" w14:textId="77777777" w:rsidR="00F72E80" w:rsidRPr="001E32DC" w:rsidRDefault="00F72E80" w:rsidP="00F72E80">
            <w:pPr>
              <w:pStyle w:val="TAC"/>
              <w:rPr>
                <w:rFonts w:eastAsia="MS Mincho"/>
                <w:szCs w:val="18"/>
                <w:lang w:val="en-US" w:eastAsia="zh-CN"/>
              </w:rPr>
            </w:pPr>
          </w:p>
        </w:tc>
      </w:tr>
      <w:tr w:rsidR="00F72E80" w14:paraId="1C0704A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9A89BB2" w14:textId="77777777" w:rsidR="00F72E80" w:rsidRPr="001E32DC" w:rsidRDefault="00F72E80" w:rsidP="00F72E80">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469FA7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9A7C6" w14:textId="77777777" w:rsidR="00F72E80" w:rsidRPr="001E32DC" w:rsidRDefault="00F72E80" w:rsidP="00F72E80">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665842"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54A33B" w14:textId="77777777" w:rsidR="00F72E80" w:rsidRPr="001E32DC" w:rsidRDefault="00F72E80" w:rsidP="00F72E80">
            <w:pPr>
              <w:pStyle w:val="TAC"/>
              <w:rPr>
                <w:szCs w:val="18"/>
                <w:lang w:val="en-US" w:eastAsia="zh-CN"/>
              </w:rPr>
            </w:pPr>
            <w:r w:rsidRPr="001E32DC">
              <w:rPr>
                <w:lang w:val="en-US" w:eastAsia="zh-CN"/>
              </w:rPr>
              <w:t>0</w:t>
            </w:r>
          </w:p>
        </w:tc>
      </w:tr>
      <w:tr w:rsidR="00F72E80" w14:paraId="421B976F" w14:textId="77777777" w:rsidTr="00F72E80">
        <w:trPr>
          <w:trHeight w:val="29"/>
        </w:trPr>
        <w:tc>
          <w:tcPr>
            <w:tcW w:w="1848" w:type="dxa"/>
            <w:tcBorders>
              <w:top w:val="nil"/>
              <w:left w:val="single" w:sz="4" w:space="0" w:color="auto"/>
              <w:bottom w:val="nil"/>
              <w:right w:val="single" w:sz="4" w:space="0" w:color="auto"/>
            </w:tcBorders>
            <w:vAlign w:val="center"/>
          </w:tcPr>
          <w:p w14:paraId="544B063C"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D3B1E2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000599" w14:textId="77777777" w:rsidR="00F72E80" w:rsidRPr="001E32DC" w:rsidRDefault="00F72E80" w:rsidP="00F72E80">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3931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48F2217" w14:textId="77777777" w:rsidR="00F72E80" w:rsidRPr="001E32DC" w:rsidRDefault="00F72E80" w:rsidP="00F72E80">
            <w:pPr>
              <w:pStyle w:val="TAC"/>
              <w:rPr>
                <w:szCs w:val="18"/>
                <w:lang w:val="en-US" w:eastAsia="zh-CN"/>
              </w:rPr>
            </w:pPr>
          </w:p>
        </w:tc>
      </w:tr>
      <w:tr w:rsidR="00F72E80" w14:paraId="109104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8D5750"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45B77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AD2A3" w14:textId="77777777" w:rsidR="00F72E80" w:rsidRPr="001E32DC" w:rsidRDefault="00F72E80" w:rsidP="00F72E80">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3F5FD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C0CB9" w14:textId="77777777" w:rsidR="00F72E80" w:rsidRPr="001E32DC" w:rsidRDefault="00F72E80" w:rsidP="00F72E80">
            <w:pPr>
              <w:pStyle w:val="TAC"/>
              <w:rPr>
                <w:szCs w:val="18"/>
                <w:lang w:val="en-US" w:eastAsia="zh-CN"/>
              </w:rPr>
            </w:pPr>
          </w:p>
        </w:tc>
      </w:tr>
      <w:tr w:rsidR="00F72E80" w14:paraId="2E2376F3" w14:textId="77777777" w:rsidTr="00F72E80">
        <w:trPr>
          <w:trHeight w:val="29"/>
        </w:trPr>
        <w:tc>
          <w:tcPr>
            <w:tcW w:w="1848" w:type="dxa"/>
            <w:tcBorders>
              <w:top w:val="nil"/>
              <w:left w:val="single" w:sz="4" w:space="0" w:color="auto"/>
              <w:bottom w:val="nil"/>
              <w:right w:val="single" w:sz="4" w:space="0" w:color="auto"/>
            </w:tcBorders>
            <w:vAlign w:val="center"/>
          </w:tcPr>
          <w:p w14:paraId="266E2BA8" w14:textId="77777777" w:rsidR="00F72E80" w:rsidRPr="001E32DC" w:rsidRDefault="00F72E80" w:rsidP="00F72E80">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6B8DA3B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DD16F" w14:textId="77777777" w:rsidR="00F72E80" w:rsidRPr="001E32DC" w:rsidRDefault="00F72E80" w:rsidP="00F72E80">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E86D3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B27AF2" w14:textId="77777777" w:rsidR="00F72E80" w:rsidRPr="001E32DC" w:rsidRDefault="00F72E80" w:rsidP="00F72E80">
            <w:pPr>
              <w:pStyle w:val="TAC"/>
              <w:rPr>
                <w:szCs w:val="18"/>
                <w:lang w:val="en-US" w:eastAsia="zh-CN"/>
              </w:rPr>
            </w:pPr>
            <w:r w:rsidRPr="001E32DC">
              <w:rPr>
                <w:lang w:val="en-US" w:eastAsia="zh-CN"/>
              </w:rPr>
              <w:t>0</w:t>
            </w:r>
          </w:p>
        </w:tc>
      </w:tr>
      <w:tr w:rsidR="00F72E80" w14:paraId="7B22D111" w14:textId="77777777" w:rsidTr="00F72E80">
        <w:trPr>
          <w:trHeight w:val="29"/>
        </w:trPr>
        <w:tc>
          <w:tcPr>
            <w:tcW w:w="1848" w:type="dxa"/>
            <w:tcBorders>
              <w:top w:val="nil"/>
              <w:left w:val="single" w:sz="4" w:space="0" w:color="auto"/>
              <w:bottom w:val="nil"/>
              <w:right w:val="single" w:sz="4" w:space="0" w:color="auto"/>
            </w:tcBorders>
            <w:vAlign w:val="center"/>
          </w:tcPr>
          <w:p w14:paraId="2197045F"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398F7DE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E45D6" w14:textId="77777777" w:rsidR="00F72E80" w:rsidRPr="001E32DC" w:rsidRDefault="00F72E80" w:rsidP="00F72E80">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29F5AF" w14:textId="77777777" w:rsidR="00F72E80" w:rsidRPr="001E32DC" w:rsidRDefault="00F72E80" w:rsidP="00F72E80">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6C33DB3" w14:textId="77777777" w:rsidR="00F72E80" w:rsidRPr="001E32DC" w:rsidRDefault="00F72E80" w:rsidP="00F72E80">
            <w:pPr>
              <w:pStyle w:val="TAC"/>
              <w:rPr>
                <w:szCs w:val="18"/>
                <w:lang w:val="en-US" w:eastAsia="zh-CN"/>
              </w:rPr>
            </w:pPr>
          </w:p>
        </w:tc>
      </w:tr>
      <w:tr w:rsidR="00F72E80" w14:paraId="0AD6EC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BB7F9A"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11AE55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C8BB4" w14:textId="77777777" w:rsidR="00F72E80" w:rsidRPr="001E32DC" w:rsidRDefault="00F72E80" w:rsidP="00F72E80">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E84E1B"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95A39" w14:textId="77777777" w:rsidR="00F72E80" w:rsidRPr="001E32DC" w:rsidRDefault="00F72E80" w:rsidP="00F72E80">
            <w:pPr>
              <w:pStyle w:val="TAC"/>
              <w:rPr>
                <w:szCs w:val="18"/>
                <w:lang w:val="en-US" w:eastAsia="zh-CN"/>
              </w:rPr>
            </w:pPr>
          </w:p>
        </w:tc>
      </w:tr>
      <w:tr w:rsidR="00F72E80" w14:paraId="1F1BA465" w14:textId="77777777" w:rsidTr="00F72E80">
        <w:trPr>
          <w:trHeight w:val="29"/>
        </w:trPr>
        <w:tc>
          <w:tcPr>
            <w:tcW w:w="1848" w:type="dxa"/>
            <w:tcBorders>
              <w:top w:val="nil"/>
              <w:left w:val="single" w:sz="4" w:space="0" w:color="auto"/>
              <w:bottom w:val="nil"/>
              <w:right w:val="single" w:sz="4" w:space="0" w:color="auto"/>
            </w:tcBorders>
            <w:vAlign w:val="center"/>
          </w:tcPr>
          <w:p w14:paraId="7230B399" w14:textId="77777777" w:rsidR="00F72E80" w:rsidRPr="001E32DC" w:rsidRDefault="00F72E80" w:rsidP="00F72E80">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5166E89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509C5" w14:textId="77777777" w:rsidR="00F72E80" w:rsidRPr="001E32DC" w:rsidRDefault="00F72E80" w:rsidP="00F72E80">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84B784"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80FA9F"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703BB7DD" w14:textId="77777777" w:rsidTr="00F72E80">
        <w:trPr>
          <w:trHeight w:val="29"/>
        </w:trPr>
        <w:tc>
          <w:tcPr>
            <w:tcW w:w="1848" w:type="dxa"/>
            <w:tcBorders>
              <w:top w:val="nil"/>
              <w:left w:val="single" w:sz="4" w:space="0" w:color="auto"/>
              <w:bottom w:val="nil"/>
              <w:right w:val="single" w:sz="4" w:space="0" w:color="auto"/>
            </w:tcBorders>
            <w:vAlign w:val="center"/>
          </w:tcPr>
          <w:p w14:paraId="027E6946"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469946D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FB0F4" w14:textId="77777777" w:rsidR="00F72E80" w:rsidRPr="001E32DC" w:rsidRDefault="00F72E80" w:rsidP="00F72E80">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743B04"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D08A8AD" w14:textId="77777777" w:rsidR="00F72E80" w:rsidRPr="001E32DC" w:rsidRDefault="00F72E80" w:rsidP="00F72E80">
            <w:pPr>
              <w:pStyle w:val="TAC"/>
              <w:rPr>
                <w:szCs w:val="18"/>
                <w:lang w:val="en-US" w:eastAsia="zh-CN"/>
              </w:rPr>
            </w:pPr>
          </w:p>
        </w:tc>
      </w:tr>
      <w:tr w:rsidR="00F72E80" w14:paraId="52E69B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E0990FC"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00BE0C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BD65D" w14:textId="77777777" w:rsidR="00F72E80" w:rsidRPr="001E32DC" w:rsidRDefault="00F72E80" w:rsidP="00F72E80">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1B88F8"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629479" w14:textId="77777777" w:rsidR="00F72E80" w:rsidRPr="001E32DC" w:rsidRDefault="00F72E80" w:rsidP="00F72E80">
            <w:pPr>
              <w:pStyle w:val="TAC"/>
              <w:rPr>
                <w:szCs w:val="18"/>
                <w:lang w:val="en-US" w:eastAsia="zh-CN"/>
              </w:rPr>
            </w:pPr>
          </w:p>
        </w:tc>
      </w:tr>
      <w:tr w:rsidR="00F72E80" w14:paraId="453E889D" w14:textId="77777777" w:rsidTr="00F72E80">
        <w:trPr>
          <w:trHeight w:val="29"/>
        </w:trPr>
        <w:tc>
          <w:tcPr>
            <w:tcW w:w="1848" w:type="dxa"/>
            <w:tcBorders>
              <w:top w:val="nil"/>
              <w:left w:val="single" w:sz="4" w:space="0" w:color="auto"/>
              <w:bottom w:val="nil"/>
              <w:right w:val="single" w:sz="4" w:space="0" w:color="auto"/>
            </w:tcBorders>
            <w:vAlign w:val="center"/>
          </w:tcPr>
          <w:p w14:paraId="73E9855F" w14:textId="77777777" w:rsidR="00F72E80" w:rsidRPr="001E32DC" w:rsidRDefault="00F72E80" w:rsidP="00F72E80">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0AE8CF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2B886" w14:textId="77777777" w:rsidR="00F72E80" w:rsidRPr="001E32DC" w:rsidRDefault="00F72E80" w:rsidP="00F72E80">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4DA986"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6D400A" w14:textId="77777777" w:rsidR="00F72E80" w:rsidRPr="001E32DC" w:rsidRDefault="00F72E80" w:rsidP="00F72E80">
            <w:pPr>
              <w:pStyle w:val="TAC"/>
              <w:rPr>
                <w:szCs w:val="18"/>
                <w:lang w:val="en-US" w:eastAsia="zh-CN"/>
              </w:rPr>
            </w:pPr>
            <w:r w:rsidRPr="001E32DC">
              <w:rPr>
                <w:lang w:val="en-US" w:eastAsia="zh-CN"/>
              </w:rPr>
              <w:t>0</w:t>
            </w:r>
          </w:p>
        </w:tc>
      </w:tr>
      <w:tr w:rsidR="00F72E80" w14:paraId="4642724F" w14:textId="77777777" w:rsidTr="00F72E80">
        <w:trPr>
          <w:trHeight w:val="29"/>
        </w:trPr>
        <w:tc>
          <w:tcPr>
            <w:tcW w:w="1848" w:type="dxa"/>
            <w:tcBorders>
              <w:top w:val="nil"/>
              <w:left w:val="single" w:sz="4" w:space="0" w:color="auto"/>
              <w:bottom w:val="nil"/>
              <w:right w:val="single" w:sz="4" w:space="0" w:color="auto"/>
            </w:tcBorders>
            <w:vAlign w:val="center"/>
          </w:tcPr>
          <w:p w14:paraId="0B0BC5BB"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DAD507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54557" w14:textId="77777777" w:rsidR="00F72E80" w:rsidRPr="001E32DC" w:rsidRDefault="00F72E80" w:rsidP="00F72E80">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71FF75" w14:textId="77777777" w:rsidR="00F72E80" w:rsidRPr="001E32DC" w:rsidRDefault="00F72E80" w:rsidP="00F72E80">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8621813" w14:textId="77777777" w:rsidR="00F72E80" w:rsidRPr="001E32DC" w:rsidRDefault="00F72E80" w:rsidP="00F72E80">
            <w:pPr>
              <w:pStyle w:val="TAC"/>
              <w:rPr>
                <w:szCs w:val="18"/>
                <w:lang w:val="en-US" w:eastAsia="zh-CN"/>
              </w:rPr>
            </w:pPr>
          </w:p>
        </w:tc>
      </w:tr>
      <w:tr w:rsidR="00F72E80" w14:paraId="718844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281FA1"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52690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365F1" w14:textId="77777777" w:rsidR="00F72E80" w:rsidRPr="001E32DC" w:rsidRDefault="00F72E80" w:rsidP="00F72E80">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A9DD3" w14:textId="77777777" w:rsidR="00F72E80" w:rsidRPr="001E32DC" w:rsidRDefault="00F72E80" w:rsidP="00F72E80">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45883C" w14:textId="77777777" w:rsidR="00F72E80" w:rsidRPr="001E32DC" w:rsidRDefault="00F72E80" w:rsidP="00F72E80">
            <w:pPr>
              <w:pStyle w:val="TAC"/>
              <w:rPr>
                <w:szCs w:val="18"/>
                <w:lang w:val="en-US" w:eastAsia="zh-CN"/>
              </w:rPr>
            </w:pPr>
          </w:p>
        </w:tc>
      </w:tr>
      <w:tr w:rsidR="00F72E80" w14:paraId="794D04D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C478F7"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73616562"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A7B4FA4" w14:textId="77777777" w:rsidR="00F72E80" w:rsidRPr="001E32DC" w:rsidRDefault="00F72E80" w:rsidP="00F72E80">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B4E4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E6AB79"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4DFD5048" w14:textId="77777777" w:rsidTr="00F72E80">
        <w:trPr>
          <w:trHeight w:val="29"/>
        </w:trPr>
        <w:tc>
          <w:tcPr>
            <w:tcW w:w="1848" w:type="dxa"/>
            <w:tcBorders>
              <w:top w:val="nil"/>
              <w:left w:val="single" w:sz="4" w:space="0" w:color="auto"/>
              <w:bottom w:val="nil"/>
              <w:right w:val="single" w:sz="4" w:space="0" w:color="auto"/>
            </w:tcBorders>
            <w:vAlign w:val="center"/>
          </w:tcPr>
          <w:p w14:paraId="1ABF9BAD"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3C401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D360B" w14:textId="77777777" w:rsidR="00F72E80" w:rsidRPr="001E32DC" w:rsidRDefault="00F72E80" w:rsidP="00F72E80">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BF2E05"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55507A" w14:textId="77777777" w:rsidR="00F72E80" w:rsidRPr="001E32DC" w:rsidRDefault="00F72E80" w:rsidP="00F72E80">
            <w:pPr>
              <w:pStyle w:val="TAC"/>
              <w:rPr>
                <w:rFonts w:cs="Arial"/>
                <w:szCs w:val="18"/>
                <w:lang w:val="en-US" w:eastAsia="zh-CN"/>
              </w:rPr>
            </w:pPr>
          </w:p>
        </w:tc>
      </w:tr>
      <w:tr w:rsidR="00F72E80" w14:paraId="4C973F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FDACA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D55B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699CF"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B743B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AD68B8" w14:textId="77777777" w:rsidR="00F72E80" w:rsidRPr="001E32DC" w:rsidRDefault="00F72E80" w:rsidP="00F72E80">
            <w:pPr>
              <w:pStyle w:val="TAC"/>
              <w:rPr>
                <w:rFonts w:cs="Arial"/>
                <w:szCs w:val="18"/>
                <w:lang w:val="en-US" w:eastAsia="zh-CN"/>
              </w:rPr>
            </w:pPr>
          </w:p>
        </w:tc>
      </w:tr>
      <w:tr w:rsidR="00F72E80" w14:paraId="08E169B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1623D02" w14:textId="77777777" w:rsidR="00F72E80" w:rsidRPr="001E32DC" w:rsidRDefault="00F72E80" w:rsidP="00F72E80">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10CB6FD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CA_n25A-n38A</w:t>
            </w:r>
          </w:p>
          <w:p w14:paraId="678F279B"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p w14:paraId="79EF5998" w14:textId="77777777" w:rsidR="00F72E80" w:rsidRPr="001E32DC" w:rsidRDefault="00F72E80" w:rsidP="00F72E80">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E4D18D2" w14:textId="77777777" w:rsidR="00F72E80" w:rsidRPr="001E32DC" w:rsidRDefault="00F72E80" w:rsidP="00F72E80">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BE333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BE9EDE"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33511E99" w14:textId="77777777" w:rsidTr="00F72E80">
        <w:trPr>
          <w:trHeight w:val="29"/>
        </w:trPr>
        <w:tc>
          <w:tcPr>
            <w:tcW w:w="1848" w:type="dxa"/>
            <w:tcBorders>
              <w:top w:val="nil"/>
              <w:left w:val="single" w:sz="4" w:space="0" w:color="auto"/>
              <w:bottom w:val="nil"/>
              <w:right w:val="single" w:sz="4" w:space="0" w:color="auto"/>
            </w:tcBorders>
            <w:vAlign w:val="center"/>
          </w:tcPr>
          <w:p w14:paraId="4AA24F41"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FC7480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3BDF1" w14:textId="77777777" w:rsidR="00F72E80" w:rsidRPr="001E32DC" w:rsidRDefault="00F72E80" w:rsidP="00F72E80">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53A884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8A57A6" w14:textId="77777777" w:rsidR="00F72E80" w:rsidRPr="001E32DC" w:rsidRDefault="00F72E80" w:rsidP="00F72E80">
            <w:pPr>
              <w:pStyle w:val="TAC"/>
              <w:rPr>
                <w:rFonts w:cs="Arial"/>
                <w:szCs w:val="18"/>
                <w:lang w:val="en-US" w:eastAsia="zh-CN"/>
              </w:rPr>
            </w:pPr>
          </w:p>
        </w:tc>
      </w:tr>
      <w:tr w:rsidR="00F72E80" w14:paraId="3443238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0F9C43"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EAA3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F5E4" w14:textId="77777777" w:rsidR="00F72E80" w:rsidRPr="001E32DC" w:rsidRDefault="00F72E80" w:rsidP="00F72E8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F22E6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EBFC83" w14:textId="77777777" w:rsidR="00F72E80" w:rsidRPr="001E32DC" w:rsidRDefault="00F72E80" w:rsidP="00F72E80">
            <w:pPr>
              <w:pStyle w:val="TAC"/>
              <w:rPr>
                <w:rFonts w:cs="Arial"/>
                <w:szCs w:val="18"/>
                <w:lang w:val="en-US" w:eastAsia="zh-CN"/>
              </w:rPr>
            </w:pPr>
          </w:p>
        </w:tc>
      </w:tr>
      <w:tr w:rsidR="00F72E80" w14:paraId="762FA28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B6C84A" w14:textId="77777777" w:rsidR="00F72E80" w:rsidRPr="001E32DC" w:rsidRDefault="00F72E80" w:rsidP="00F72E80">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52E74FC"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CA_n25A-n38A</w:t>
            </w:r>
          </w:p>
          <w:p w14:paraId="324AA092"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p w14:paraId="73FEBD47" w14:textId="77777777" w:rsidR="00F72E80" w:rsidRPr="001E32DC" w:rsidRDefault="00F72E80" w:rsidP="00F72E80">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EB04E7F" w14:textId="77777777" w:rsidR="00F72E80" w:rsidRPr="001E32DC" w:rsidRDefault="00F72E80" w:rsidP="00F72E80">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C021CD"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1DD69C7"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42AC145D" w14:textId="77777777" w:rsidTr="00F72E80">
        <w:trPr>
          <w:trHeight w:val="29"/>
        </w:trPr>
        <w:tc>
          <w:tcPr>
            <w:tcW w:w="1848" w:type="dxa"/>
            <w:tcBorders>
              <w:top w:val="nil"/>
              <w:left w:val="single" w:sz="4" w:space="0" w:color="auto"/>
              <w:bottom w:val="nil"/>
              <w:right w:val="single" w:sz="4" w:space="0" w:color="auto"/>
            </w:tcBorders>
            <w:vAlign w:val="center"/>
          </w:tcPr>
          <w:p w14:paraId="1C7AE777"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0E929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A0324" w14:textId="77777777" w:rsidR="00F72E80" w:rsidRPr="001E32DC" w:rsidRDefault="00F72E80" w:rsidP="00F72E80">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F771F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AF9C0" w14:textId="77777777" w:rsidR="00F72E80" w:rsidRPr="001E32DC" w:rsidRDefault="00F72E80" w:rsidP="00F72E80">
            <w:pPr>
              <w:pStyle w:val="TAC"/>
              <w:rPr>
                <w:rFonts w:cs="Arial"/>
                <w:szCs w:val="18"/>
                <w:lang w:val="en-US" w:eastAsia="zh-CN"/>
              </w:rPr>
            </w:pPr>
          </w:p>
        </w:tc>
      </w:tr>
      <w:tr w:rsidR="00F72E80" w14:paraId="14907A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9616EA"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F9F4C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A9F2"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9758DE"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392013" w14:textId="77777777" w:rsidR="00F72E80" w:rsidRPr="001E32DC" w:rsidRDefault="00F72E80" w:rsidP="00F72E80">
            <w:pPr>
              <w:pStyle w:val="TAC"/>
              <w:rPr>
                <w:rFonts w:cs="Arial"/>
                <w:szCs w:val="18"/>
                <w:lang w:val="en-US" w:eastAsia="zh-CN"/>
              </w:rPr>
            </w:pPr>
          </w:p>
        </w:tc>
      </w:tr>
      <w:tr w:rsidR="00F72E80" w14:paraId="077D1E6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B9702D" w14:textId="77777777" w:rsidR="00F72E80" w:rsidRPr="001E32DC" w:rsidRDefault="00F72E80" w:rsidP="00F72E80">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6112DBD" w14:textId="77777777" w:rsidR="00F72E80" w:rsidRPr="001E32DC" w:rsidRDefault="00F72E80" w:rsidP="00F72E80">
            <w:pPr>
              <w:pStyle w:val="TAC"/>
              <w:rPr>
                <w:rFonts w:cs="Arial"/>
                <w:szCs w:val="18"/>
              </w:rPr>
            </w:pPr>
            <w:r w:rsidRPr="001E32DC">
              <w:rPr>
                <w:rFonts w:cs="Arial"/>
                <w:szCs w:val="18"/>
              </w:rPr>
              <w:t>CA_n25A-n38A</w:t>
            </w:r>
          </w:p>
          <w:p w14:paraId="4C1478C3" w14:textId="77777777" w:rsidR="00F72E80" w:rsidRPr="001E32DC" w:rsidRDefault="00F72E80" w:rsidP="00F72E80">
            <w:pPr>
              <w:pStyle w:val="TAC"/>
              <w:rPr>
                <w:rFonts w:cs="Arial"/>
                <w:szCs w:val="18"/>
              </w:rPr>
            </w:pPr>
            <w:r w:rsidRPr="001E32DC">
              <w:rPr>
                <w:rFonts w:cs="Arial"/>
                <w:szCs w:val="18"/>
              </w:rPr>
              <w:t>CA_n25A-n66A</w:t>
            </w:r>
          </w:p>
          <w:p w14:paraId="4869A728" w14:textId="77777777" w:rsidR="00F72E80" w:rsidRPr="001E32DC" w:rsidRDefault="00F72E80" w:rsidP="00F72E80">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183E8CF7" w14:textId="77777777" w:rsidR="00F72E80" w:rsidRPr="001E32DC" w:rsidRDefault="00F72E80" w:rsidP="00F72E80">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B294A2"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7FCC779"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63E01EEA" w14:textId="77777777" w:rsidTr="00F72E80">
        <w:trPr>
          <w:trHeight w:val="29"/>
        </w:trPr>
        <w:tc>
          <w:tcPr>
            <w:tcW w:w="1848" w:type="dxa"/>
            <w:tcBorders>
              <w:top w:val="nil"/>
              <w:left w:val="single" w:sz="4" w:space="0" w:color="auto"/>
              <w:bottom w:val="nil"/>
              <w:right w:val="single" w:sz="4" w:space="0" w:color="auto"/>
            </w:tcBorders>
          </w:tcPr>
          <w:p w14:paraId="6604777C"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5468CB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66204B" w14:textId="77777777" w:rsidR="00F72E80" w:rsidRPr="001E32DC" w:rsidRDefault="00F72E80" w:rsidP="00F72E80">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F1BB5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AD714B" w14:textId="77777777" w:rsidR="00F72E80" w:rsidRPr="001E32DC" w:rsidRDefault="00F72E80" w:rsidP="00F72E80">
            <w:pPr>
              <w:pStyle w:val="TAC"/>
              <w:rPr>
                <w:rFonts w:cs="Arial"/>
                <w:szCs w:val="18"/>
                <w:lang w:val="en-US" w:eastAsia="zh-CN"/>
              </w:rPr>
            </w:pPr>
          </w:p>
        </w:tc>
      </w:tr>
      <w:tr w:rsidR="00F72E80" w14:paraId="24DEA3BD" w14:textId="77777777" w:rsidTr="00F72E80">
        <w:trPr>
          <w:trHeight w:val="29"/>
        </w:trPr>
        <w:tc>
          <w:tcPr>
            <w:tcW w:w="1848" w:type="dxa"/>
            <w:tcBorders>
              <w:top w:val="nil"/>
              <w:left w:val="single" w:sz="4" w:space="0" w:color="auto"/>
              <w:bottom w:val="single" w:sz="4" w:space="0" w:color="auto"/>
              <w:right w:val="single" w:sz="4" w:space="0" w:color="auto"/>
            </w:tcBorders>
          </w:tcPr>
          <w:p w14:paraId="280EDA97"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5CE495B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4F820A" w14:textId="77777777" w:rsidR="00F72E80" w:rsidRPr="001E32DC" w:rsidRDefault="00F72E80" w:rsidP="00F72E8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C9233" w14:textId="77777777" w:rsidR="00F72E80" w:rsidRPr="001E32DC" w:rsidRDefault="00F72E80" w:rsidP="00F72E80">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7C17CD5" w14:textId="77777777" w:rsidR="00F72E80" w:rsidRPr="001E32DC" w:rsidRDefault="00F72E80" w:rsidP="00F72E80">
            <w:pPr>
              <w:pStyle w:val="TAC"/>
              <w:rPr>
                <w:rFonts w:cs="Arial"/>
                <w:szCs w:val="18"/>
                <w:lang w:val="en-US" w:eastAsia="zh-CN"/>
              </w:rPr>
            </w:pPr>
          </w:p>
        </w:tc>
      </w:tr>
      <w:tr w:rsidR="00F72E80" w14:paraId="5782A86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C3C5185" w14:textId="77777777" w:rsidR="00F72E80" w:rsidRPr="001E32DC" w:rsidRDefault="00F72E80" w:rsidP="00F72E80">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1101637"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CA_n25A-n38A</w:t>
            </w:r>
          </w:p>
          <w:p w14:paraId="6130E69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p w14:paraId="2C0BFC70" w14:textId="77777777" w:rsidR="00F72E80" w:rsidRPr="001E32DC" w:rsidRDefault="00F72E80" w:rsidP="00F72E80">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2E02D1A" w14:textId="77777777" w:rsidR="00F72E80" w:rsidRPr="001E32DC" w:rsidRDefault="00F72E80" w:rsidP="00F72E80">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2F252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B1E3F3"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5BF2078F" w14:textId="77777777" w:rsidTr="00F72E80">
        <w:trPr>
          <w:trHeight w:val="29"/>
        </w:trPr>
        <w:tc>
          <w:tcPr>
            <w:tcW w:w="1848" w:type="dxa"/>
            <w:tcBorders>
              <w:top w:val="nil"/>
              <w:left w:val="single" w:sz="4" w:space="0" w:color="auto"/>
              <w:bottom w:val="nil"/>
              <w:right w:val="single" w:sz="4" w:space="0" w:color="auto"/>
            </w:tcBorders>
            <w:vAlign w:val="center"/>
          </w:tcPr>
          <w:p w14:paraId="4A829FE7"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03D34C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E007F" w14:textId="77777777" w:rsidR="00F72E80" w:rsidRPr="001E32DC" w:rsidRDefault="00F72E80" w:rsidP="00F72E80">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05D1F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B53E12A" w14:textId="77777777" w:rsidR="00F72E80" w:rsidRPr="001E32DC" w:rsidRDefault="00F72E80" w:rsidP="00F72E80">
            <w:pPr>
              <w:pStyle w:val="TAC"/>
              <w:rPr>
                <w:rFonts w:cs="Arial"/>
                <w:szCs w:val="18"/>
                <w:lang w:val="en-US" w:eastAsia="zh-CN"/>
              </w:rPr>
            </w:pPr>
          </w:p>
        </w:tc>
      </w:tr>
      <w:tr w:rsidR="00F72E80" w14:paraId="44A9A8B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18EA2A"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DC38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83D84"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DCA88D"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F3AFA85" w14:textId="77777777" w:rsidR="00F72E80" w:rsidRPr="001E32DC" w:rsidRDefault="00F72E80" w:rsidP="00F72E80">
            <w:pPr>
              <w:pStyle w:val="TAC"/>
              <w:rPr>
                <w:rFonts w:cs="Arial"/>
                <w:szCs w:val="18"/>
                <w:lang w:val="en-US" w:eastAsia="zh-CN"/>
              </w:rPr>
            </w:pPr>
          </w:p>
        </w:tc>
      </w:tr>
      <w:tr w:rsidR="00F72E80" w14:paraId="0ED0A57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BAD916" w14:textId="77777777" w:rsidR="00F72E80" w:rsidRPr="001E32DC" w:rsidRDefault="00F72E80" w:rsidP="00F72E80">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A2701F4" w14:textId="77777777" w:rsidR="00F72E80" w:rsidRPr="001E32DC" w:rsidRDefault="00F72E80" w:rsidP="00F72E80">
            <w:pPr>
              <w:pStyle w:val="TAC"/>
              <w:rPr>
                <w:lang w:val="en-US" w:eastAsia="zh-CN"/>
              </w:rPr>
            </w:pPr>
            <w:r w:rsidRPr="001E32DC">
              <w:rPr>
                <w:lang w:val="en-US" w:eastAsia="zh-CN"/>
              </w:rPr>
              <w:t>CA_n25A-n38A</w:t>
            </w:r>
          </w:p>
          <w:p w14:paraId="1582A2C5" w14:textId="77777777" w:rsidR="00F72E80" w:rsidRPr="001E32DC" w:rsidRDefault="00F72E80" w:rsidP="00F72E80">
            <w:pPr>
              <w:pStyle w:val="TAC"/>
              <w:rPr>
                <w:lang w:val="en-US" w:eastAsia="zh-CN"/>
              </w:rPr>
            </w:pPr>
            <w:r w:rsidRPr="001E32DC">
              <w:rPr>
                <w:lang w:val="en-US" w:eastAsia="zh-CN"/>
              </w:rPr>
              <w:t>CA_n25A-n78A</w:t>
            </w:r>
          </w:p>
          <w:p w14:paraId="4FAB0AB9" w14:textId="77777777" w:rsidR="00F72E80" w:rsidRPr="001E32DC" w:rsidRDefault="00F72E80" w:rsidP="00F72E80">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FC74D05"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E2B5A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5F6C75"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F4B0D41" w14:textId="77777777" w:rsidTr="00F72E80">
        <w:trPr>
          <w:trHeight w:val="29"/>
        </w:trPr>
        <w:tc>
          <w:tcPr>
            <w:tcW w:w="1848" w:type="dxa"/>
            <w:tcBorders>
              <w:top w:val="nil"/>
              <w:left w:val="single" w:sz="4" w:space="0" w:color="auto"/>
              <w:bottom w:val="nil"/>
              <w:right w:val="single" w:sz="4" w:space="0" w:color="auto"/>
            </w:tcBorders>
            <w:vAlign w:val="center"/>
          </w:tcPr>
          <w:p w14:paraId="75687B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51239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ED694"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0AE898"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8A00BD" w14:textId="77777777" w:rsidR="00F72E80" w:rsidRPr="001E32DC" w:rsidRDefault="00F72E80" w:rsidP="00F72E80">
            <w:pPr>
              <w:pStyle w:val="TAC"/>
              <w:rPr>
                <w:lang w:val="en-US" w:eastAsia="zh-CN"/>
              </w:rPr>
            </w:pPr>
          </w:p>
        </w:tc>
      </w:tr>
      <w:tr w:rsidR="00F72E80" w14:paraId="000560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4852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280F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A758C"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9C5253"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0F2B85" w14:textId="77777777" w:rsidR="00F72E80" w:rsidRPr="001E32DC" w:rsidRDefault="00F72E80" w:rsidP="00F72E80">
            <w:pPr>
              <w:pStyle w:val="TAC"/>
              <w:rPr>
                <w:lang w:val="en-US" w:eastAsia="zh-CN"/>
              </w:rPr>
            </w:pPr>
          </w:p>
        </w:tc>
      </w:tr>
      <w:tr w:rsidR="00F72E80" w14:paraId="769FF477" w14:textId="77777777" w:rsidTr="00F72E80">
        <w:trPr>
          <w:trHeight w:val="29"/>
        </w:trPr>
        <w:tc>
          <w:tcPr>
            <w:tcW w:w="1848" w:type="dxa"/>
            <w:tcBorders>
              <w:top w:val="nil"/>
              <w:left w:val="single" w:sz="4" w:space="0" w:color="auto"/>
              <w:bottom w:val="nil"/>
              <w:right w:val="single" w:sz="4" w:space="0" w:color="auto"/>
            </w:tcBorders>
            <w:vAlign w:val="center"/>
          </w:tcPr>
          <w:p w14:paraId="695086D7" w14:textId="77777777" w:rsidR="00F72E80" w:rsidRPr="001E32DC" w:rsidRDefault="00F72E80" w:rsidP="00F72E80">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151D91F" w14:textId="77777777" w:rsidR="00F72E80" w:rsidRPr="001E32DC" w:rsidRDefault="00F72E80" w:rsidP="00F72E80">
            <w:pPr>
              <w:pStyle w:val="TAC"/>
              <w:rPr>
                <w:lang w:val="en-US" w:eastAsia="zh-CN"/>
              </w:rPr>
            </w:pPr>
            <w:r w:rsidRPr="001E32DC">
              <w:rPr>
                <w:lang w:val="en-US" w:eastAsia="zh-CN"/>
              </w:rPr>
              <w:t>CA_n25A-n38A</w:t>
            </w:r>
          </w:p>
          <w:p w14:paraId="4C035AFE" w14:textId="77777777" w:rsidR="00F72E80" w:rsidRPr="001E32DC" w:rsidRDefault="00F72E80" w:rsidP="00F72E80">
            <w:pPr>
              <w:pStyle w:val="TAC"/>
              <w:rPr>
                <w:lang w:val="en-US" w:eastAsia="zh-CN"/>
              </w:rPr>
            </w:pPr>
            <w:r w:rsidRPr="001E32DC">
              <w:rPr>
                <w:lang w:val="en-US" w:eastAsia="zh-CN"/>
              </w:rPr>
              <w:t>CA_n25A-n78A</w:t>
            </w:r>
          </w:p>
          <w:p w14:paraId="37C6AF38" w14:textId="77777777" w:rsidR="00F72E80" w:rsidRPr="001E32DC" w:rsidRDefault="00F72E80" w:rsidP="00F72E80">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C3CD53A"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CD02C4"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EFD3DF"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593A9DE" w14:textId="77777777" w:rsidTr="00F72E80">
        <w:trPr>
          <w:trHeight w:val="29"/>
        </w:trPr>
        <w:tc>
          <w:tcPr>
            <w:tcW w:w="1848" w:type="dxa"/>
            <w:tcBorders>
              <w:top w:val="nil"/>
              <w:left w:val="single" w:sz="4" w:space="0" w:color="auto"/>
              <w:bottom w:val="nil"/>
              <w:right w:val="single" w:sz="4" w:space="0" w:color="auto"/>
            </w:tcBorders>
            <w:vAlign w:val="center"/>
          </w:tcPr>
          <w:p w14:paraId="71726C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CC3E8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80E1F"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1929AE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4C2E29" w14:textId="77777777" w:rsidR="00F72E80" w:rsidRPr="001E32DC" w:rsidRDefault="00F72E80" w:rsidP="00F72E80">
            <w:pPr>
              <w:pStyle w:val="TAC"/>
              <w:rPr>
                <w:lang w:val="en-US" w:eastAsia="zh-CN"/>
              </w:rPr>
            </w:pPr>
          </w:p>
        </w:tc>
      </w:tr>
      <w:tr w:rsidR="00F72E80" w14:paraId="790957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E894B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E46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D35DE"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0883AE"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B071C4" w14:textId="77777777" w:rsidR="00F72E80" w:rsidRPr="001E32DC" w:rsidRDefault="00F72E80" w:rsidP="00F72E80">
            <w:pPr>
              <w:pStyle w:val="TAC"/>
              <w:rPr>
                <w:lang w:val="en-US" w:eastAsia="zh-CN"/>
              </w:rPr>
            </w:pPr>
          </w:p>
        </w:tc>
      </w:tr>
      <w:tr w:rsidR="00F72E80" w14:paraId="1101A616" w14:textId="77777777" w:rsidTr="00F72E80">
        <w:trPr>
          <w:trHeight w:val="29"/>
        </w:trPr>
        <w:tc>
          <w:tcPr>
            <w:tcW w:w="1848" w:type="dxa"/>
            <w:tcBorders>
              <w:top w:val="nil"/>
              <w:left w:val="single" w:sz="4" w:space="0" w:color="auto"/>
              <w:bottom w:val="nil"/>
              <w:right w:val="single" w:sz="4" w:space="0" w:color="auto"/>
            </w:tcBorders>
            <w:vAlign w:val="center"/>
          </w:tcPr>
          <w:p w14:paraId="767FE6C2" w14:textId="77777777" w:rsidR="00F72E80" w:rsidRPr="001E32DC" w:rsidRDefault="00F72E80" w:rsidP="00F72E80">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3C48675" w14:textId="77777777" w:rsidR="00F72E80" w:rsidRPr="001E32DC" w:rsidRDefault="00F72E80" w:rsidP="00F72E80">
            <w:pPr>
              <w:pStyle w:val="TAC"/>
              <w:rPr>
                <w:lang w:val="en-US"/>
              </w:rPr>
            </w:pPr>
            <w:r w:rsidRPr="001E32DC">
              <w:rPr>
                <w:lang w:val="en-US"/>
              </w:rPr>
              <w:t>CA_n25A-n38A</w:t>
            </w:r>
          </w:p>
          <w:p w14:paraId="4566F239" w14:textId="77777777" w:rsidR="00F72E80" w:rsidRPr="001E32DC" w:rsidRDefault="00F72E80" w:rsidP="00F72E80">
            <w:pPr>
              <w:pStyle w:val="TAC"/>
              <w:rPr>
                <w:lang w:val="en-US"/>
              </w:rPr>
            </w:pPr>
            <w:r w:rsidRPr="001E32DC">
              <w:rPr>
                <w:lang w:val="en-US"/>
              </w:rPr>
              <w:t>CA_n25A-n78A</w:t>
            </w:r>
          </w:p>
          <w:p w14:paraId="196745A2" w14:textId="77777777" w:rsidR="00F72E80" w:rsidRPr="001E32DC" w:rsidRDefault="00F72E80" w:rsidP="00F72E80">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9E711EC"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A75BCF"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F79DC34"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55D30687" w14:textId="77777777" w:rsidTr="00F72E80">
        <w:trPr>
          <w:trHeight w:val="29"/>
        </w:trPr>
        <w:tc>
          <w:tcPr>
            <w:tcW w:w="1848" w:type="dxa"/>
            <w:tcBorders>
              <w:top w:val="nil"/>
              <w:left w:val="single" w:sz="4" w:space="0" w:color="auto"/>
              <w:bottom w:val="nil"/>
              <w:right w:val="single" w:sz="4" w:space="0" w:color="auto"/>
            </w:tcBorders>
            <w:vAlign w:val="center"/>
          </w:tcPr>
          <w:p w14:paraId="074D62C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D2218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D710B"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C67889"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0AC276" w14:textId="77777777" w:rsidR="00F72E80" w:rsidRPr="001E32DC" w:rsidRDefault="00F72E80" w:rsidP="00F72E80">
            <w:pPr>
              <w:pStyle w:val="TAC"/>
              <w:rPr>
                <w:lang w:val="en-US" w:eastAsia="zh-CN"/>
              </w:rPr>
            </w:pPr>
          </w:p>
        </w:tc>
      </w:tr>
      <w:tr w:rsidR="00F72E80" w14:paraId="7B71BFF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BAE5BD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05DEB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DA7E8"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F6D8A"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F9FD27" w14:textId="77777777" w:rsidR="00F72E80" w:rsidRPr="001E32DC" w:rsidRDefault="00F72E80" w:rsidP="00F72E80">
            <w:pPr>
              <w:pStyle w:val="TAC"/>
              <w:rPr>
                <w:lang w:val="en-US" w:eastAsia="zh-CN"/>
              </w:rPr>
            </w:pPr>
          </w:p>
        </w:tc>
      </w:tr>
      <w:tr w:rsidR="00F72E80" w14:paraId="72F43B2A" w14:textId="77777777" w:rsidTr="00F72E80">
        <w:trPr>
          <w:trHeight w:val="29"/>
        </w:trPr>
        <w:tc>
          <w:tcPr>
            <w:tcW w:w="1848" w:type="dxa"/>
            <w:tcBorders>
              <w:top w:val="nil"/>
              <w:left w:val="single" w:sz="4" w:space="0" w:color="auto"/>
              <w:bottom w:val="nil"/>
              <w:right w:val="single" w:sz="4" w:space="0" w:color="auto"/>
            </w:tcBorders>
            <w:vAlign w:val="center"/>
          </w:tcPr>
          <w:p w14:paraId="55DD8DA4" w14:textId="77777777" w:rsidR="00F72E80" w:rsidRPr="001E32DC" w:rsidRDefault="00F72E80" w:rsidP="00F72E80">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F8FA79E" w14:textId="77777777" w:rsidR="00F72E80" w:rsidRPr="001E32DC" w:rsidRDefault="00F72E80" w:rsidP="00F72E80">
            <w:pPr>
              <w:pStyle w:val="TAC"/>
              <w:rPr>
                <w:lang w:val="en-US"/>
              </w:rPr>
            </w:pPr>
            <w:r w:rsidRPr="001E32DC">
              <w:rPr>
                <w:lang w:val="en-US"/>
              </w:rPr>
              <w:t>CA_n25A-n38A</w:t>
            </w:r>
          </w:p>
          <w:p w14:paraId="351E267A" w14:textId="77777777" w:rsidR="00F72E80" w:rsidRPr="001E32DC" w:rsidRDefault="00F72E80" w:rsidP="00F72E80">
            <w:pPr>
              <w:pStyle w:val="TAC"/>
              <w:rPr>
                <w:lang w:val="en-US"/>
              </w:rPr>
            </w:pPr>
            <w:r w:rsidRPr="001E32DC">
              <w:rPr>
                <w:lang w:val="en-US"/>
              </w:rPr>
              <w:t>CA_n25A-n78A</w:t>
            </w:r>
          </w:p>
          <w:p w14:paraId="60B6D422" w14:textId="77777777" w:rsidR="00F72E80" w:rsidRPr="001E32DC" w:rsidRDefault="00F72E80" w:rsidP="00F72E80">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0F516EF"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7DAEF5"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1ADC891"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FF6AE5B" w14:textId="77777777" w:rsidTr="00F72E80">
        <w:trPr>
          <w:trHeight w:val="29"/>
        </w:trPr>
        <w:tc>
          <w:tcPr>
            <w:tcW w:w="1848" w:type="dxa"/>
            <w:tcBorders>
              <w:top w:val="nil"/>
              <w:left w:val="single" w:sz="4" w:space="0" w:color="auto"/>
              <w:bottom w:val="nil"/>
              <w:right w:val="single" w:sz="4" w:space="0" w:color="auto"/>
            </w:tcBorders>
            <w:vAlign w:val="center"/>
          </w:tcPr>
          <w:p w14:paraId="1E8EA7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CE127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9A7E687"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943ADD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036E5" w14:textId="77777777" w:rsidR="00F72E80" w:rsidRPr="001E32DC" w:rsidRDefault="00F72E80" w:rsidP="00F72E80">
            <w:pPr>
              <w:pStyle w:val="TAC"/>
              <w:rPr>
                <w:lang w:val="en-US" w:eastAsia="zh-CN"/>
              </w:rPr>
            </w:pPr>
          </w:p>
        </w:tc>
      </w:tr>
      <w:tr w:rsidR="00F72E80" w14:paraId="268FF30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58BB79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00B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5E093"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526DD"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B0E6B8" w14:textId="77777777" w:rsidR="00F72E80" w:rsidRPr="001E32DC" w:rsidRDefault="00F72E80" w:rsidP="00F72E80">
            <w:pPr>
              <w:pStyle w:val="TAC"/>
              <w:rPr>
                <w:lang w:val="en-US" w:eastAsia="zh-CN"/>
              </w:rPr>
            </w:pPr>
          </w:p>
        </w:tc>
      </w:tr>
      <w:tr w:rsidR="00F72E80" w14:paraId="03C9DD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6BAA6F" w14:textId="77777777" w:rsidR="00F72E80" w:rsidRPr="001E32DC" w:rsidRDefault="00F72E80" w:rsidP="00F72E80">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C76626D"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AAE46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0970E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3C2E52" w14:textId="77777777" w:rsidR="00F72E80" w:rsidRPr="001E32DC" w:rsidRDefault="00F72E80" w:rsidP="00F72E80">
            <w:pPr>
              <w:pStyle w:val="TAC"/>
              <w:rPr>
                <w:lang w:val="en-US" w:eastAsia="zh-CN"/>
              </w:rPr>
            </w:pPr>
            <w:r w:rsidRPr="001E32DC">
              <w:rPr>
                <w:lang w:val="en-US" w:eastAsia="zh-CN"/>
              </w:rPr>
              <w:t>0</w:t>
            </w:r>
          </w:p>
        </w:tc>
      </w:tr>
      <w:tr w:rsidR="00F72E80" w14:paraId="461DDBB6" w14:textId="77777777" w:rsidTr="00F72E80">
        <w:trPr>
          <w:trHeight w:val="29"/>
        </w:trPr>
        <w:tc>
          <w:tcPr>
            <w:tcW w:w="1848" w:type="dxa"/>
            <w:tcBorders>
              <w:top w:val="nil"/>
              <w:left w:val="single" w:sz="4" w:space="0" w:color="auto"/>
              <w:bottom w:val="nil"/>
              <w:right w:val="single" w:sz="4" w:space="0" w:color="auto"/>
            </w:tcBorders>
            <w:vAlign w:val="center"/>
          </w:tcPr>
          <w:p w14:paraId="724FBFE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88273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8CF2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80BEBF"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229794" w14:textId="77777777" w:rsidR="00F72E80" w:rsidRPr="001E32DC" w:rsidRDefault="00F72E80" w:rsidP="00F72E80">
            <w:pPr>
              <w:pStyle w:val="TAC"/>
              <w:rPr>
                <w:lang w:val="en-US" w:eastAsia="zh-CN"/>
              </w:rPr>
            </w:pPr>
          </w:p>
        </w:tc>
      </w:tr>
      <w:tr w:rsidR="00F72E80" w14:paraId="7CA5717E" w14:textId="77777777" w:rsidTr="00F72E80">
        <w:trPr>
          <w:trHeight w:val="29"/>
        </w:trPr>
        <w:tc>
          <w:tcPr>
            <w:tcW w:w="1848" w:type="dxa"/>
            <w:tcBorders>
              <w:top w:val="nil"/>
              <w:left w:val="single" w:sz="4" w:space="0" w:color="auto"/>
              <w:bottom w:val="nil"/>
              <w:right w:val="single" w:sz="4" w:space="0" w:color="auto"/>
            </w:tcBorders>
            <w:vAlign w:val="center"/>
          </w:tcPr>
          <w:p w14:paraId="0282B1E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EED9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FEDF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F95D5F"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87FDF47" w14:textId="77777777" w:rsidR="00F72E80" w:rsidRPr="001E32DC" w:rsidRDefault="00F72E80" w:rsidP="00F72E80">
            <w:pPr>
              <w:pStyle w:val="TAC"/>
              <w:rPr>
                <w:lang w:val="en-US" w:eastAsia="zh-CN"/>
              </w:rPr>
            </w:pPr>
          </w:p>
        </w:tc>
      </w:tr>
      <w:tr w:rsidR="00F72E80" w14:paraId="5098784D" w14:textId="77777777" w:rsidTr="00F72E80">
        <w:trPr>
          <w:trHeight w:val="29"/>
        </w:trPr>
        <w:tc>
          <w:tcPr>
            <w:tcW w:w="1848" w:type="dxa"/>
            <w:tcBorders>
              <w:top w:val="nil"/>
              <w:left w:val="single" w:sz="4" w:space="0" w:color="auto"/>
              <w:bottom w:val="nil"/>
              <w:right w:val="single" w:sz="4" w:space="0" w:color="auto"/>
            </w:tcBorders>
            <w:vAlign w:val="center"/>
          </w:tcPr>
          <w:p w14:paraId="71FFF2A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0C9829" w14:textId="77777777" w:rsidR="00F72E80" w:rsidRPr="001E32DC" w:rsidRDefault="00F72E80" w:rsidP="00F72E80">
            <w:pPr>
              <w:pStyle w:val="TAC"/>
              <w:rPr>
                <w:lang w:val="en-US" w:eastAsia="zh-CN"/>
              </w:rPr>
            </w:pPr>
            <w:r w:rsidRPr="001E32DC">
              <w:rPr>
                <w:lang w:val="en-US" w:eastAsia="zh-CN"/>
              </w:rPr>
              <w:t>CA_n25A-n41A</w:t>
            </w:r>
          </w:p>
          <w:p w14:paraId="153605E2" w14:textId="77777777" w:rsidR="00F72E80" w:rsidRPr="001E32DC" w:rsidRDefault="00F72E80" w:rsidP="00F72E80">
            <w:pPr>
              <w:pStyle w:val="TAC"/>
              <w:rPr>
                <w:lang w:val="en-US" w:eastAsia="zh-CN"/>
              </w:rPr>
            </w:pPr>
            <w:r w:rsidRPr="001E32DC">
              <w:rPr>
                <w:lang w:val="en-US" w:eastAsia="zh-CN"/>
              </w:rPr>
              <w:t>CA_n25A-n66A</w:t>
            </w:r>
          </w:p>
          <w:p w14:paraId="548C704A"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BCB8C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9615E"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E91A07" w14:textId="77777777" w:rsidR="00F72E80" w:rsidRPr="001E32DC" w:rsidRDefault="00F72E80" w:rsidP="00F72E80">
            <w:pPr>
              <w:pStyle w:val="TAC"/>
              <w:rPr>
                <w:lang w:val="en-US" w:eastAsia="zh-CN"/>
              </w:rPr>
            </w:pPr>
            <w:r w:rsidRPr="001E32DC">
              <w:rPr>
                <w:lang w:val="en-US" w:eastAsia="zh-CN"/>
              </w:rPr>
              <w:t>1</w:t>
            </w:r>
          </w:p>
        </w:tc>
      </w:tr>
      <w:tr w:rsidR="00F72E80" w14:paraId="5CA1B869" w14:textId="77777777" w:rsidTr="00F72E80">
        <w:trPr>
          <w:trHeight w:val="29"/>
        </w:trPr>
        <w:tc>
          <w:tcPr>
            <w:tcW w:w="1848" w:type="dxa"/>
            <w:tcBorders>
              <w:top w:val="nil"/>
              <w:left w:val="single" w:sz="4" w:space="0" w:color="auto"/>
              <w:bottom w:val="nil"/>
              <w:right w:val="single" w:sz="4" w:space="0" w:color="auto"/>
            </w:tcBorders>
            <w:vAlign w:val="center"/>
          </w:tcPr>
          <w:p w14:paraId="044C024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FF61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D65C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76982D"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0B8CD1D" w14:textId="77777777" w:rsidR="00F72E80" w:rsidRPr="001E32DC" w:rsidRDefault="00F72E80" w:rsidP="00F72E80">
            <w:pPr>
              <w:pStyle w:val="TAC"/>
              <w:rPr>
                <w:lang w:val="en-US" w:eastAsia="zh-CN"/>
              </w:rPr>
            </w:pPr>
          </w:p>
        </w:tc>
      </w:tr>
      <w:tr w:rsidR="00F72E80" w14:paraId="43D83F5E" w14:textId="77777777" w:rsidTr="00F72E80">
        <w:trPr>
          <w:trHeight w:val="29"/>
        </w:trPr>
        <w:tc>
          <w:tcPr>
            <w:tcW w:w="1848" w:type="dxa"/>
            <w:tcBorders>
              <w:top w:val="nil"/>
              <w:left w:val="single" w:sz="4" w:space="0" w:color="auto"/>
              <w:bottom w:val="nil"/>
              <w:right w:val="single" w:sz="4" w:space="0" w:color="auto"/>
            </w:tcBorders>
            <w:vAlign w:val="center"/>
          </w:tcPr>
          <w:p w14:paraId="432C7D0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5F43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17C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973A4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A396AC" w14:textId="77777777" w:rsidR="00F72E80" w:rsidRPr="001E32DC" w:rsidRDefault="00F72E80" w:rsidP="00F72E80">
            <w:pPr>
              <w:pStyle w:val="TAC"/>
              <w:rPr>
                <w:lang w:val="en-US" w:eastAsia="zh-CN"/>
              </w:rPr>
            </w:pPr>
          </w:p>
        </w:tc>
      </w:tr>
      <w:tr w:rsidR="00F72E80" w14:paraId="026EBB78" w14:textId="77777777" w:rsidTr="00F72E80">
        <w:trPr>
          <w:trHeight w:val="29"/>
        </w:trPr>
        <w:tc>
          <w:tcPr>
            <w:tcW w:w="1848" w:type="dxa"/>
            <w:tcBorders>
              <w:top w:val="nil"/>
              <w:left w:val="single" w:sz="4" w:space="0" w:color="auto"/>
              <w:bottom w:val="nil"/>
              <w:right w:val="single" w:sz="4" w:space="0" w:color="auto"/>
            </w:tcBorders>
            <w:vAlign w:val="center"/>
          </w:tcPr>
          <w:p w14:paraId="5A03CEC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F210CD3" w14:textId="77777777" w:rsidR="00F72E80" w:rsidRPr="001E32DC" w:rsidRDefault="00F72E80" w:rsidP="00F72E80">
            <w:pPr>
              <w:pStyle w:val="TAC"/>
              <w:rPr>
                <w:lang w:val="en-US" w:eastAsia="zh-CN"/>
              </w:rPr>
            </w:pPr>
            <w:r w:rsidRPr="001E32DC">
              <w:rPr>
                <w:lang w:val="en-US" w:eastAsia="zh-CN"/>
              </w:rPr>
              <w:t>CA_n25A-n41A</w:t>
            </w:r>
          </w:p>
          <w:p w14:paraId="11F5D4A5" w14:textId="77777777" w:rsidR="00F72E80" w:rsidRPr="001E32DC" w:rsidRDefault="00F72E80" w:rsidP="00F72E80">
            <w:pPr>
              <w:pStyle w:val="TAC"/>
              <w:rPr>
                <w:lang w:val="en-US" w:eastAsia="zh-CN"/>
              </w:rPr>
            </w:pPr>
            <w:r w:rsidRPr="001E32DC">
              <w:rPr>
                <w:lang w:val="en-US" w:eastAsia="zh-CN"/>
              </w:rPr>
              <w:t>CA_n25A-n66A</w:t>
            </w:r>
          </w:p>
          <w:p w14:paraId="1EEB7730"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A483D9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6F7277"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872A4D" w14:textId="77777777" w:rsidR="00F72E80" w:rsidRPr="001E32DC" w:rsidRDefault="00F72E80" w:rsidP="00F72E80">
            <w:pPr>
              <w:pStyle w:val="TAC"/>
              <w:rPr>
                <w:lang w:val="en-US" w:eastAsia="zh-CN"/>
              </w:rPr>
            </w:pPr>
            <w:r>
              <w:rPr>
                <w:lang w:val="en-US" w:eastAsia="zh-CN"/>
              </w:rPr>
              <w:t>4 and 5</w:t>
            </w:r>
          </w:p>
        </w:tc>
      </w:tr>
      <w:tr w:rsidR="00F72E80" w14:paraId="1EA7A4A7" w14:textId="77777777" w:rsidTr="00F72E80">
        <w:trPr>
          <w:trHeight w:val="29"/>
        </w:trPr>
        <w:tc>
          <w:tcPr>
            <w:tcW w:w="1848" w:type="dxa"/>
            <w:tcBorders>
              <w:top w:val="nil"/>
              <w:left w:val="single" w:sz="4" w:space="0" w:color="auto"/>
              <w:bottom w:val="nil"/>
              <w:right w:val="single" w:sz="4" w:space="0" w:color="auto"/>
            </w:tcBorders>
            <w:vAlign w:val="center"/>
          </w:tcPr>
          <w:p w14:paraId="6D1AA8D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CCD7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79A5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8D751" w14:textId="77777777" w:rsidR="00F72E80" w:rsidRPr="001E32DC" w:rsidRDefault="00F72E80" w:rsidP="00F72E80">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B1924DA" w14:textId="77777777" w:rsidR="00F72E80" w:rsidRPr="001E32DC" w:rsidRDefault="00F72E80" w:rsidP="00F72E80">
            <w:pPr>
              <w:pStyle w:val="TAC"/>
              <w:rPr>
                <w:lang w:val="en-US" w:eastAsia="zh-CN"/>
              </w:rPr>
            </w:pPr>
          </w:p>
        </w:tc>
      </w:tr>
      <w:tr w:rsidR="00F72E80" w14:paraId="09CB61C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644BE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076F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1D03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D443E" w14:textId="77777777" w:rsidR="00F72E80" w:rsidRPr="001E32DC" w:rsidRDefault="00F72E80" w:rsidP="00F72E80">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5EFC0FB" w14:textId="77777777" w:rsidR="00F72E80" w:rsidRPr="001E32DC" w:rsidRDefault="00F72E80" w:rsidP="00F72E80">
            <w:pPr>
              <w:pStyle w:val="TAC"/>
              <w:rPr>
                <w:lang w:val="en-US" w:eastAsia="zh-CN"/>
              </w:rPr>
            </w:pPr>
          </w:p>
        </w:tc>
      </w:tr>
      <w:tr w:rsidR="00F72E80" w14:paraId="339365D7" w14:textId="77777777" w:rsidTr="00F72E80">
        <w:trPr>
          <w:trHeight w:val="29"/>
        </w:trPr>
        <w:tc>
          <w:tcPr>
            <w:tcW w:w="1848" w:type="dxa"/>
            <w:tcBorders>
              <w:top w:val="nil"/>
              <w:left w:val="single" w:sz="4" w:space="0" w:color="auto"/>
              <w:bottom w:val="nil"/>
              <w:right w:val="single" w:sz="4" w:space="0" w:color="auto"/>
            </w:tcBorders>
            <w:vAlign w:val="center"/>
          </w:tcPr>
          <w:p w14:paraId="5A740928" w14:textId="77777777" w:rsidR="00F72E80" w:rsidRPr="001E32DC" w:rsidRDefault="00F72E80" w:rsidP="00F72E80">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0901DE5"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D7B64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78A4B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05337E1" w14:textId="77777777" w:rsidR="00F72E80" w:rsidRPr="001E32DC" w:rsidRDefault="00F72E80" w:rsidP="00F72E80">
            <w:pPr>
              <w:pStyle w:val="TAC"/>
              <w:rPr>
                <w:lang w:val="en-US" w:eastAsia="zh-CN"/>
              </w:rPr>
            </w:pPr>
            <w:r w:rsidRPr="001E32DC">
              <w:rPr>
                <w:lang w:val="en-US" w:eastAsia="zh-CN"/>
              </w:rPr>
              <w:t>0</w:t>
            </w:r>
          </w:p>
        </w:tc>
      </w:tr>
      <w:tr w:rsidR="00F72E80" w14:paraId="7F6FF2EA" w14:textId="77777777" w:rsidTr="00F72E80">
        <w:trPr>
          <w:trHeight w:val="29"/>
        </w:trPr>
        <w:tc>
          <w:tcPr>
            <w:tcW w:w="1848" w:type="dxa"/>
            <w:tcBorders>
              <w:top w:val="nil"/>
              <w:left w:val="single" w:sz="4" w:space="0" w:color="auto"/>
              <w:bottom w:val="nil"/>
              <w:right w:val="single" w:sz="4" w:space="0" w:color="auto"/>
            </w:tcBorders>
            <w:vAlign w:val="center"/>
          </w:tcPr>
          <w:p w14:paraId="38B6BE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AF57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0A1A9"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6ADC1"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44AB63" w14:textId="77777777" w:rsidR="00F72E80" w:rsidRPr="001E32DC" w:rsidRDefault="00F72E80" w:rsidP="00F72E80">
            <w:pPr>
              <w:pStyle w:val="TAC"/>
              <w:rPr>
                <w:lang w:val="en-US" w:eastAsia="zh-CN"/>
              </w:rPr>
            </w:pPr>
          </w:p>
        </w:tc>
      </w:tr>
      <w:tr w:rsidR="00F72E80" w14:paraId="4BE044AE" w14:textId="77777777" w:rsidTr="00F72E80">
        <w:trPr>
          <w:trHeight w:val="29"/>
        </w:trPr>
        <w:tc>
          <w:tcPr>
            <w:tcW w:w="1848" w:type="dxa"/>
            <w:tcBorders>
              <w:top w:val="nil"/>
              <w:left w:val="single" w:sz="4" w:space="0" w:color="auto"/>
              <w:bottom w:val="nil"/>
              <w:right w:val="single" w:sz="4" w:space="0" w:color="auto"/>
            </w:tcBorders>
            <w:vAlign w:val="center"/>
          </w:tcPr>
          <w:p w14:paraId="04C7082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161E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6375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6686BC"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24BAAB2" w14:textId="77777777" w:rsidR="00F72E80" w:rsidRPr="001E32DC" w:rsidRDefault="00F72E80" w:rsidP="00F72E80">
            <w:pPr>
              <w:pStyle w:val="TAC"/>
              <w:rPr>
                <w:lang w:val="en-US" w:eastAsia="zh-CN"/>
              </w:rPr>
            </w:pPr>
          </w:p>
        </w:tc>
      </w:tr>
      <w:tr w:rsidR="00F72E80" w14:paraId="6D68F3AD" w14:textId="77777777" w:rsidTr="00F72E80">
        <w:trPr>
          <w:trHeight w:val="29"/>
        </w:trPr>
        <w:tc>
          <w:tcPr>
            <w:tcW w:w="1848" w:type="dxa"/>
            <w:tcBorders>
              <w:top w:val="nil"/>
              <w:left w:val="single" w:sz="4" w:space="0" w:color="auto"/>
              <w:bottom w:val="nil"/>
              <w:right w:val="single" w:sz="4" w:space="0" w:color="auto"/>
            </w:tcBorders>
            <w:vAlign w:val="center"/>
          </w:tcPr>
          <w:p w14:paraId="75B7B521"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AC9EBD" w14:textId="77777777" w:rsidR="00F72E80" w:rsidRPr="001E32DC" w:rsidRDefault="00F72E80" w:rsidP="00F72E80">
            <w:pPr>
              <w:pStyle w:val="TAC"/>
            </w:pPr>
            <w:r w:rsidRPr="001E32DC">
              <w:t>CA_n25A-n41A</w:t>
            </w:r>
          </w:p>
          <w:p w14:paraId="305273EE" w14:textId="77777777" w:rsidR="00F72E80" w:rsidRPr="001E32DC" w:rsidRDefault="00F72E80" w:rsidP="00F72E80">
            <w:pPr>
              <w:pStyle w:val="TAC"/>
            </w:pPr>
            <w:r w:rsidRPr="001E32DC">
              <w:t>CA_n25A-n66A</w:t>
            </w:r>
          </w:p>
          <w:p w14:paraId="66363EEF" w14:textId="77777777" w:rsidR="00F72E80" w:rsidRPr="00571960" w:rsidRDefault="00F72E80" w:rsidP="00F72E80">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A194FF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1E455F" w14:textId="77777777" w:rsidR="00F72E80" w:rsidRPr="001E32DC" w:rsidRDefault="00F72E80" w:rsidP="00F72E80">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C582AA6" w14:textId="77777777" w:rsidR="00F72E80" w:rsidRPr="001E32DC" w:rsidRDefault="00F72E80" w:rsidP="00F72E80">
            <w:pPr>
              <w:pStyle w:val="TAC"/>
              <w:rPr>
                <w:lang w:val="en-US" w:eastAsia="zh-CN"/>
              </w:rPr>
            </w:pPr>
            <w:r w:rsidRPr="001E32DC">
              <w:rPr>
                <w:lang w:val="en-US" w:eastAsia="zh-CN"/>
              </w:rPr>
              <w:t>1</w:t>
            </w:r>
          </w:p>
        </w:tc>
      </w:tr>
      <w:tr w:rsidR="00F72E80" w14:paraId="473577DE" w14:textId="77777777" w:rsidTr="00F72E80">
        <w:trPr>
          <w:trHeight w:val="29"/>
        </w:trPr>
        <w:tc>
          <w:tcPr>
            <w:tcW w:w="1848" w:type="dxa"/>
            <w:tcBorders>
              <w:top w:val="nil"/>
              <w:left w:val="single" w:sz="4" w:space="0" w:color="auto"/>
              <w:bottom w:val="nil"/>
              <w:right w:val="single" w:sz="4" w:space="0" w:color="auto"/>
            </w:tcBorders>
            <w:vAlign w:val="center"/>
          </w:tcPr>
          <w:p w14:paraId="6E5917B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F019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09895C" w14:textId="77777777" w:rsidR="00F72E80" w:rsidRPr="001E32DC"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E7450B"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350A0CD" w14:textId="77777777" w:rsidR="00F72E80" w:rsidRPr="001E32DC" w:rsidRDefault="00F72E80" w:rsidP="00F72E80">
            <w:pPr>
              <w:pStyle w:val="TAC"/>
              <w:rPr>
                <w:lang w:val="en-US" w:eastAsia="zh-CN"/>
              </w:rPr>
            </w:pPr>
          </w:p>
        </w:tc>
      </w:tr>
      <w:tr w:rsidR="00F72E80" w14:paraId="0271A9C2" w14:textId="77777777" w:rsidTr="00F72E80">
        <w:trPr>
          <w:trHeight w:val="29"/>
        </w:trPr>
        <w:tc>
          <w:tcPr>
            <w:tcW w:w="1848" w:type="dxa"/>
            <w:tcBorders>
              <w:top w:val="nil"/>
              <w:left w:val="single" w:sz="4" w:space="0" w:color="auto"/>
              <w:bottom w:val="nil"/>
              <w:right w:val="single" w:sz="4" w:space="0" w:color="auto"/>
            </w:tcBorders>
            <w:vAlign w:val="center"/>
          </w:tcPr>
          <w:p w14:paraId="69445D9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C811F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66514D"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49DAB3" w14:textId="77777777" w:rsidR="00F72E80" w:rsidRPr="001E32DC" w:rsidRDefault="00F72E80" w:rsidP="00F72E80">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857FC2B" w14:textId="77777777" w:rsidR="00F72E80" w:rsidRPr="001E32DC" w:rsidRDefault="00F72E80" w:rsidP="00F72E80">
            <w:pPr>
              <w:pStyle w:val="TAC"/>
              <w:rPr>
                <w:lang w:val="en-US" w:eastAsia="zh-CN"/>
              </w:rPr>
            </w:pPr>
          </w:p>
        </w:tc>
      </w:tr>
      <w:tr w:rsidR="00F72E80" w14:paraId="7CBB813C" w14:textId="77777777" w:rsidTr="00F72E80">
        <w:trPr>
          <w:trHeight w:val="29"/>
        </w:trPr>
        <w:tc>
          <w:tcPr>
            <w:tcW w:w="1848" w:type="dxa"/>
            <w:tcBorders>
              <w:top w:val="nil"/>
              <w:left w:val="single" w:sz="4" w:space="0" w:color="auto"/>
              <w:bottom w:val="nil"/>
              <w:right w:val="single" w:sz="4" w:space="0" w:color="auto"/>
            </w:tcBorders>
            <w:vAlign w:val="center"/>
          </w:tcPr>
          <w:p w14:paraId="5D8A2A6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8A8539" w14:textId="77777777" w:rsidR="00F72E80" w:rsidRPr="001E32DC" w:rsidRDefault="00F72E80" w:rsidP="00F72E80">
            <w:pPr>
              <w:pStyle w:val="TAC"/>
            </w:pPr>
            <w:r w:rsidRPr="001E32DC">
              <w:t>CA_n25A-n41A</w:t>
            </w:r>
          </w:p>
          <w:p w14:paraId="15259C39" w14:textId="77777777" w:rsidR="00F72E80" w:rsidRPr="001E32DC" w:rsidRDefault="00F72E80" w:rsidP="00F72E80">
            <w:pPr>
              <w:pStyle w:val="TAC"/>
            </w:pPr>
            <w:r w:rsidRPr="001E32DC">
              <w:t>CA_n25A-n66A</w:t>
            </w:r>
          </w:p>
          <w:p w14:paraId="5EE6F93E" w14:textId="77777777" w:rsidR="00F72E80" w:rsidRPr="001E32DC" w:rsidRDefault="00F72E80" w:rsidP="00F72E80">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DF4A4C0" w14:textId="77777777" w:rsidR="00F72E80" w:rsidRPr="00571960"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6142CE" w14:textId="77777777" w:rsidR="00F72E80" w:rsidRPr="001E32DC" w:rsidRDefault="00F72E80" w:rsidP="00F72E80">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4C7F46" w14:textId="77777777" w:rsidR="00F72E80" w:rsidRPr="001E32DC" w:rsidRDefault="00F72E80" w:rsidP="00F72E80">
            <w:pPr>
              <w:pStyle w:val="TAC"/>
              <w:rPr>
                <w:lang w:val="en-US" w:eastAsia="zh-CN"/>
              </w:rPr>
            </w:pPr>
            <w:r>
              <w:rPr>
                <w:lang w:val="en-US" w:eastAsia="zh-CN"/>
              </w:rPr>
              <w:t>4 and 5</w:t>
            </w:r>
          </w:p>
        </w:tc>
      </w:tr>
      <w:tr w:rsidR="00F72E80" w14:paraId="6C808E96" w14:textId="77777777" w:rsidTr="00F72E80">
        <w:trPr>
          <w:trHeight w:val="29"/>
        </w:trPr>
        <w:tc>
          <w:tcPr>
            <w:tcW w:w="1848" w:type="dxa"/>
            <w:tcBorders>
              <w:top w:val="nil"/>
              <w:left w:val="single" w:sz="4" w:space="0" w:color="auto"/>
              <w:bottom w:val="nil"/>
              <w:right w:val="single" w:sz="4" w:space="0" w:color="auto"/>
            </w:tcBorders>
            <w:vAlign w:val="center"/>
          </w:tcPr>
          <w:p w14:paraId="4059CEB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05BF5F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F789AC" w14:textId="77777777" w:rsidR="00F72E80" w:rsidRPr="00571960"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698B3D" w14:textId="77777777" w:rsidR="00F72E80" w:rsidRPr="001E32DC" w:rsidRDefault="00F72E80" w:rsidP="00F72E80">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50F7175" w14:textId="77777777" w:rsidR="00F72E80" w:rsidRPr="001E32DC" w:rsidRDefault="00F72E80" w:rsidP="00F72E80">
            <w:pPr>
              <w:pStyle w:val="TAC"/>
              <w:rPr>
                <w:lang w:val="en-US" w:eastAsia="zh-CN"/>
              </w:rPr>
            </w:pPr>
          </w:p>
        </w:tc>
      </w:tr>
      <w:tr w:rsidR="00F72E80" w14:paraId="1AFB3F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AEAFEB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A6D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85ACBF" w14:textId="77777777" w:rsidR="00F72E80" w:rsidRPr="00571960"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0D84D" w14:textId="77777777" w:rsidR="00F72E80" w:rsidRPr="001E32DC" w:rsidRDefault="00F72E80" w:rsidP="00F72E80">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19B6F5AA" w14:textId="77777777" w:rsidR="00F72E80" w:rsidRPr="001E32DC" w:rsidRDefault="00F72E80" w:rsidP="00F72E80">
            <w:pPr>
              <w:pStyle w:val="TAC"/>
              <w:rPr>
                <w:lang w:val="en-US" w:eastAsia="zh-CN"/>
              </w:rPr>
            </w:pPr>
          </w:p>
        </w:tc>
      </w:tr>
      <w:tr w:rsidR="00F72E80" w14:paraId="43E586F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C46777" w14:textId="77777777" w:rsidR="00F72E80" w:rsidRPr="001E32DC" w:rsidRDefault="00F72E80" w:rsidP="00F72E80">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0C21C9F"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D0B1D1"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25F4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4E74DA" w14:textId="77777777" w:rsidR="00F72E80" w:rsidRPr="001E32DC" w:rsidRDefault="00F72E80" w:rsidP="00F72E80">
            <w:pPr>
              <w:pStyle w:val="TAC"/>
              <w:rPr>
                <w:lang w:val="en-US" w:eastAsia="zh-CN"/>
              </w:rPr>
            </w:pPr>
            <w:r w:rsidRPr="001E32DC">
              <w:rPr>
                <w:lang w:val="en-US" w:eastAsia="zh-CN"/>
              </w:rPr>
              <w:t>0</w:t>
            </w:r>
          </w:p>
        </w:tc>
      </w:tr>
      <w:tr w:rsidR="00F72E80" w14:paraId="10AC9D9C" w14:textId="77777777" w:rsidTr="00F72E80">
        <w:trPr>
          <w:trHeight w:val="29"/>
        </w:trPr>
        <w:tc>
          <w:tcPr>
            <w:tcW w:w="1848" w:type="dxa"/>
            <w:tcBorders>
              <w:top w:val="nil"/>
              <w:left w:val="single" w:sz="4" w:space="0" w:color="auto"/>
              <w:bottom w:val="nil"/>
              <w:right w:val="single" w:sz="4" w:space="0" w:color="auto"/>
            </w:tcBorders>
            <w:vAlign w:val="center"/>
          </w:tcPr>
          <w:p w14:paraId="5776AAC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82B5A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1048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97253B"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07C03DA" w14:textId="77777777" w:rsidR="00F72E80" w:rsidRPr="001E32DC" w:rsidRDefault="00F72E80" w:rsidP="00F72E80">
            <w:pPr>
              <w:pStyle w:val="TAC"/>
              <w:rPr>
                <w:lang w:val="en-US" w:eastAsia="zh-CN"/>
              </w:rPr>
            </w:pPr>
          </w:p>
        </w:tc>
      </w:tr>
      <w:tr w:rsidR="00F72E80" w14:paraId="62E180D4" w14:textId="77777777" w:rsidTr="00F72E80">
        <w:trPr>
          <w:trHeight w:val="29"/>
        </w:trPr>
        <w:tc>
          <w:tcPr>
            <w:tcW w:w="1848" w:type="dxa"/>
            <w:tcBorders>
              <w:top w:val="nil"/>
              <w:left w:val="single" w:sz="4" w:space="0" w:color="auto"/>
              <w:bottom w:val="nil"/>
              <w:right w:val="single" w:sz="4" w:space="0" w:color="auto"/>
            </w:tcBorders>
            <w:vAlign w:val="center"/>
          </w:tcPr>
          <w:p w14:paraId="4927343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0B64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40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8FBCC"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7409002" w14:textId="77777777" w:rsidR="00F72E80" w:rsidRPr="001E32DC" w:rsidRDefault="00F72E80" w:rsidP="00F72E80">
            <w:pPr>
              <w:pStyle w:val="TAC"/>
              <w:rPr>
                <w:lang w:val="en-US" w:eastAsia="zh-CN"/>
              </w:rPr>
            </w:pPr>
          </w:p>
        </w:tc>
      </w:tr>
      <w:tr w:rsidR="00F72E80" w14:paraId="6159C526" w14:textId="77777777" w:rsidTr="00F72E80">
        <w:trPr>
          <w:trHeight w:val="29"/>
        </w:trPr>
        <w:tc>
          <w:tcPr>
            <w:tcW w:w="1848" w:type="dxa"/>
            <w:tcBorders>
              <w:top w:val="nil"/>
              <w:left w:val="single" w:sz="4" w:space="0" w:color="auto"/>
              <w:bottom w:val="nil"/>
              <w:right w:val="single" w:sz="4" w:space="0" w:color="auto"/>
            </w:tcBorders>
            <w:vAlign w:val="center"/>
          </w:tcPr>
          <w:p w14:paraId="001838A2"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415CBE" w14:textId="77777777" w:rsidR="00F72E80" w:rsidRPr="001E32DC" w:rsidRDefault="00F72E80" w:rsidP="00F72E80">
            <w:pPr>
              <w:pStyle w:val="TAC"/>
              <w:rPr>
                <w:lang w:val="en-US" w:eastAsia="zh-CN"/>
              </w:rPr>
            </w:pPr>
            <w:r w:rsidRPr="001E32DC">
              <w:rPr>
                <w:lang w:val="en-US" w:eastAsia="zh-CN"/>
              </w:rPr>
              <w:t>CA_n25A-n41A</w:t>
            </w:r>
          </w:p>
          <w:p w14:paraId="328FC037" w14:textId="77777777" w:rsidR="00F72E80" w:rsidRPr="001E32DC" w:rsidRDefault="00F72E80" w:rsidP="00F72E80">
            <w:pPr>
              <w:pStyle w:val="TAC"/>
              <w:rPr>
                <w:lang w:val="en-US" w:eastAsia="zh-CN"/>
              </w:rPr>
            </w:pPr>
            <w:r w:rsidRPr="001E32DC">
              <w:rPr>
                <w:lang w:val="en-US" w:eastAsia="zh-CN"/>
              </w:rPr>
              <w:t>CA_n25A-n66A</w:t>
            </w:r>
          </w:p>
          <w:p w14:paraId="4FCDC144"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7C2BE4"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C89AA"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2A35AC" w14:textId="77777777" w:rsidR="00F72E80" w:rsidRPr="001E32DC" w:rsidRDefault="00F72E80" w:rsidP="00F72E80">
            <w:pPr>
              <w:pStyle w:val="TAC"/>
              <w:rPr>
                <w:lang w:val="en-US" w:eastAsia="zh-CN"/>
              </w:rPr>
            </w:pPr>
            <w:r w:rsidRPr="001E32DC">
              <w:rPr>
                <w:lang w:val="en-US" w:eastAsia="zh-CN"/>
              </w:rPr>
              <w:t>1</w:t>
            </w:r>
          </w:p>
        </w:tc>
      </w:tr>
      <w:tr w:rsidR="00F72E80" w14:paraId="22523F47" w14:textId="77777777" w:rsidTr="00F72E80">
        <w:trPr>
          <w:trHeight w:val="29"/>
        </w:trPr>
        <w:tc>
          <w:tcPr>
            <w:tcW w:w="1848" w:type="dxa"/>
            <w:tcBorders>
              <w:top w:val="nil"/>
              <w:left w:val="single" w:sz="4" w:space="0" w:color="auto"/>
              <w:bottom w:val="nil"/>
              <w:right w:val="single" w:sz="4" w:space="0" w:color="auto"/>
            </w:tcBorders>
            <w:vAlign w:val="center"/>
          </w:tcPr>
          <w:p w14:paraId="4BED2F7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42372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AADF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0155B8" w14:textId="77777777" w:rsidR="00F72E80" w:rsidRPr="001E32DC" w:rsidRDefault="00F72E80" w:rsidP="00F72E8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2423E05" w14:textId="77777777" w:rsidR="00F72E80" w:rsidRPr="001E32DC" w:rsidRDefault="00F72E80" w:rsidP="00F72E80">
            <w:pPr>
              <w:pStyle w:val="TAC"/>
              <w:rPr>
                <w:lang w:val="en-US" w:eastAsia="zh-CN"/>
              </w:rPr>
            </w:pPr>
          </w:p>
        </w:tc>
      </w:tr>
      <w:tr w:rsidR="00F72E80" w14:paraId="760D60D4" w14:textId="77777777" w:rsidTr="00F72E80">
        <w:trPr>
          <w:trHeight w:val="29"/>
        </w:trPr>
        <w:tc>
          <w:tcPr>
            <w:tcW w:w="1848" w:type="dxa"/>
            <w:tcBorders>
              <w:top w:val="nil"/>
              <w:left w:val="single" w:sz="4" w:space="0" w:color="auto"/>
              <w:bottom w:val="nil"/>
              <w:right w:val="single" w:sz="4" w:space="0" w:color="auto"/>
            </w:tcBorders>
            <w:vAlign w:val="center"/>
          </w:tcPr>
          <w:p w14:paraId="48524B2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8FD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74F7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3FC49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64EE0D" w14:textId="77777777" w:rsidR="00F72E80" w:rsidRPr="001E32DC" w:rsidRDefault="00F72E80" w:rsidP="00F72E80">
            <w:pPr>
              <w:pStyle w:val="TAC"/>
              <w:rPr>
                <w:lang w:val="en-US" w:eastAsia="zh-CN"/>
              </w:rPr>
            </w:pPr>
          </w:p>
        </w:tc>
      </w:tr>
      <w:tr w:rsidR="00F72E80" w14:paraId="71C0774A" w14:textId="77777777" w:rsidTr="00F72E80">
        <w:trPr>
          <w:trHeight w:val="29"/>
        </w:trPr>
        <w:tc>
          <w:tcPr>
            <w:tcW w:w="1848" w:type="dxa"/>
            <w:tcBorders>
              <w:top w:val="nil"/>
              <w:left w:val="single" w:sz="4" w:space="0" w:color="auto"/>
              <w:bottom w:val="nil"/>
              <w:right w:val="single" w:sz="4" w:space="0" w:color="auto"/>
            </w:tcBorders>
            <w:vAlign w:val="center"/>
          </w:tcPr>
          <w:p w14:paraId="7A48ABC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F41BB6" w14:textId="77777777" w:rsidR="00F72E80" w:rsidRPr="001E32DC" w:rsidRDefault="00F72E80" w:rsidP="00F72E80">
            <w:pPr>
              <w:pStyle w:val="TAC"/>
              <w:rPr>
                <w:lang w:val="en-US"/>
              </w:rPr>
            </w:pPr>
            <w:r w:rsidRPr="001E32DC">
              <w:rPr>
                <w:lang w:val="en-US"/>
              </w:rPr>
              <w:t>CA_n25A-n41A</w:t>
            </w:r>
          </w:p>
          <w:p w14:paraId="3FD7E42B" w14:textId="77777777" w:rsidR="00F72E80" w:rsidRPr="001E32DC" w:rsidRDefault="00F72E80" w:rsidP="00F72E80">
            <w:pPr>
              <w:pStyle w:val="TAC"/>
              <w:rPr>
                <w:lang w:val="en-US"/>
              </w:rPr>
            </w:pPr>
            <w:r w:rsidRPr="001E32DC">
              <w:rPr>
                <w:lang w:val="en-US"/>
              </w:rPr>
              <w:t>CA_n25A-n66A</w:t>
            </w:r>
          </w:p>
          <w:p w14:paraId="5859114C"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BF97BFB"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16312F" w14:textId="77777777" w:rsidR="00F72E80" w:rsidRPr="001E32DC" w:rsidRDefault="00F72E80" w:rsidP="00F72E80">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769D295" w14:textId="77777777" w:rsidR="00F72E80" w:rsidRPr="001E32DC" w:rsidRDefault="00F72E80" w:rsidP="00F72E80">
            <w:pPr>
              <w:pStyle w:val="TAC"/>
              <w:rPr>
                <w:lang w:val="en-US" w:eastAsia="zh-CN"/>
              </w:rPr>
            </w:pPr>
            <w:r>
              <w:rPr>
                <w:lang w:val="en-US" w:eastAsia="zh-CN"/>
              </w:rPr>
              <w:t>4 and 5</w:t>
            </w:r>
          </w:p>
        </w:tc>
      </w:tr>
      <w:tr w:rsidR="00F72E80" w14:paraId="5322A5A5" w14:textId="77777777" w:rsidTr="00F72E80">
        <w:trPr>
          <w:trHeight w:val="29"/>
        </w:trPr>
        <w:tc>
          <w:tcPr>
            <w:tcW w:w="1848" w:type="dxa"/>
            <w:tcBorders>
              <w:top w:val="nil"/>
              <w:left w:val="single" w:sz="4" w:space="0" w:color="auto"/>
              <w:bottom w:val="nil"/>
              <w:right w:val="single" w:sz="4" w:space="0" w:color="auto"/>
            </w:tcBorders>
            <w:vAlign w:val="center"/>
          </w:tcPr>
          <w:p w14:paraId="7FAD57E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131DA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5619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5CBF9B" w14:textId="77777777" w:rsidR="00F72E80" w:rsidRPr="001E32DC" w:rsidRDefault="00F72E80" w:rsidP="00F72E80">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D2F8588" w14:textId="77777777" w:rsidR="00F72E80" w:rsidRPr="001E32DC" w:rsidRDefault="00F72E80" w:rsidP="00F72E80">
            <w:pPr>
              <w:pStyle w:val="TAC"/>
              <w:rPr>
                <w:lang w:val="en-US" w:eastAsia="zh-CN"/>
              </w:rPr>
            </w:pPr>
          </w:p>
        </w:tc>
      </w:tr>
      <w:tr w:rsidR="00F72E80" w14:paraId="0432FD4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3992D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C4260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3398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1B95F" w14:textId="77777777" w:rsidR="00F72E80" w:rsidRPr="001E32DC" w:rsidRDefault="00F72E80" w:rsidP="00F72E80">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E614222" w14:textId="77777777" w:rsidR="00F72E80" w:rsidRPr="001E32DC" w:rsidRDefault="00F72E80" w:rsidP="00F72E80">
            <w:pPr>
              <w:pStyle w:val="TAC"/>
              <w:rPr>
                <w:lang w:val="en-US" w:eastAsia="zh-CN"/>
              </w:rPr>
            </w:pPr>
          </w:p>
        </w:tc>
      </w:tr>
      <w:tr w:rsidR="00F72E80" w14:paraId="54A40C3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2B47FD" w14:textId="77777777" w:rsidR="00F72E80" w:rsidRPr="001E32DC" w:rsidRDefault="00F72E80" w:rsidP="00F72E80">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1E757B6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0C8EC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EA9D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56310A" w14:textId="77777777" w:rsidR="00F72E80" w:rsidRPr="001E32DC" w:rsidRDefault="00F72E80" w:rsidP="00F72E80">
            <w:pPr>
              <w:pStyle w:val="TAC"/>
              <w:rPr>
                <w:lang w:val="en-US" w:eastAsia="zh-CN"/>
              </w:rPr>
            </w:pPr>
            <w:r w:rsidRPr="001E32DC">
              <w:rPr>
                <w:lang w:val="en-US" w:eastAsia="zh-CN"/>
              </w:rPr>
              <w:t>0</w:t>
            </w:r>
          </w:p>
        </w:tc>
      </w:tr>
      <w:tr w:rsidR="00F72E80" w14:paraId="719B6400" w14:textId="77777777" w:rsidTr="00F72E80">
        <w:trPr>
          <w:trHeight w:val="29"/>
        </w:trPr>
        <w:tc>
          <w:tcPr>
            <w:tcW w:w="1848" w:type="dxa"/>
            <w:tcBorders>
              <w:top w:val="nil"/>
              <w:left w:val="single" w:sz="4" w:space="0" w:color="auto"/>
              <w:bottom w:val="nil"/>
              <w:right w:val="single" w:sz="4" w:space="0" w:color="auto"/>
            </w:tcBorders>
            <w:vAlign w:val="center"/>
          </w:tcPr>
          <w:p w14:paraId="3476AEE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20512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5DCFF"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BF356" w14:textId="77777777" w:rsidR="00F72E80" w:rsidRPr="001E32DC" w:rsidRDefault="00F72E80" w:rsidP="00F72E80">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902F5C6" w14:textId="77777777" w:rsidR="00F72E80" w:rsidRPr="001E32DC" w:rsidRDefault="00F72E80" w:rsidP="00F72E80">
            <w:pPr>
              <w:pStyle w:val="TAC"/>
              <w:rPr>
                <w:lang w:val="en-US" w:eastAsia="zh-CN"/>
              </w:rPr>
            </w:pPr>
          </w:p>
        </w:tc>
      </w:tr>
      <w:tr w:rsidR="00F72E80" w14:paraId="1CCDF8D5" w14:textId="77777777" w:rsidTr="00F72E80">
        <w:trPr>
          <w:trHeight w:val="29"/>
        </w:trPr>
        <w:tc>
          <w:tcPr>
            <w:tcW w:w="1848" w:type="dxa"/>
            <w:tcBorders>
              <w:top w:val="nil"/>
              <w:left w:val="single" w:sz="4" w:space="0" w:color="auto"/>
              <w:bottom w:val="nil"/>
              <w:right w:val="single" w:sz="4" w:space="0" w:color="auto"/>
            </w:tcBorders>
            <w:vAlign w:val="center"/>
          </w:tcPr>
          <w:p w14:paraId="7158413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BE1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4272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AFF0F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BBC2B18" w14:textId="77777777" w:rsidR="00F72E80" w:rsidRPr="001E32DC" w:rsidRDefault="00F72E80" w:rsidP="00F72E80">
            <w:pPr>
              <w:pStyle w:val="TAC"/>
              <w:rPr>
                <w:lang w:val="en-US" w:eastAsia="zh-CN"/>
              </w:rPr>
            </w:pPr>
          </w:p>
        </w:tc>
      </w:tr>
      <w:tr w:rsidR="00F72E80" w14:paraId="6E6B3E12" w14:textId="77777777" w:rsidTr="00F72E80">
        <w:trPr>
          <w:trHeight w:val="29"/>
        </w:trPr>
        <w:tc>
          <w:tcPr>
            <w:tcW w:w="1848" w:type="dxa"/>
            <w:tcBorders>
              <w:top w:val="nil"/>
              <w:left w:val="single" w:sz="4" w:space="0" w:color="auto"/>
              <w:bottom w:val="nil"/>
              <w:right w:val="single" w:sz="4" w:space="0" w:color="auto"/>
            </w:tcBorders>
            <w:vAlign w:val="center"/>
          </w:tcPr>
          <w:p w14:paraId="24CFD74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83693B" w14:textId="77777777" w:rsidR="00F72E80" w:rsidRPr="001E32DC" w:rsidRDefault="00F72E80" w:rsidP="00F72E80">
            <w:pPr>
              <w:pStyle w:val="TAC"/>
              <w:rPr>
                <w:lang w:val="en-US"/>
              </w:rPr>
            </w:pPr>
            <w:r w:rsidRPr="001E32DC">
              <w:rPr>
                <w:lang w:val="en-US"/>
              </w:rPr>
              <w:t>CA_n25A-n41A</w:t>
            </w:r>
          </w:p>
          <w:p w14:paraId="5068E87B" w14:textId="77777777" w:rsidR="00F72E80" w:rsidRPr="001E32DC" w:rsidRDefault="00F72E80" w:rsidP="00F72E80">
            <w:pPr>
              <w:pStyle w:val="TAC"/>
              <w:rPr>
                <w:lang w:val="en-US"/>
              </w:rPr>
            </w:pPr>
            <w:r w:rsidRPr="001E32DC">
              <w:rPr>
                <w:lang w:val="en-US"/>
              </w:rPr>
              <w:t>CA_n25A-n66A</w:t>
            </w:r>
          </w:p>
          <w:p w14:paraId="63AB8DAC"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66FB44"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C23C3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8DD683" w14:textId="77777777" w:rsidR="00F72E80" w:rsidRPr="001E32DC" w:rsidRDefault="00F72E80" w:rsidP="00F72E80">
            <w:pPr>
              <w:pStyle w:val="TAC"/>
              <w:rPr>
                <w:lang w:val="en-US" w:eastAsia="zh-CN"/>
              </w:rPr>
            </w:pPr>
            <w:r w:rsidRPr="001E32DC">
              <w:rPr>
                <w:lang w:val="en-US" w:eastAsia="zh-CN"/>
              </w:rPr>
              <w:t>1</w:t>
            </w:r>
          </w:p>
        </w:tc>
      </w:tr>
      <w:tr w:rsidR="00F72E80" w14:paraId="60218D90" w14:textId="77777777" w:rsidTr="00F72E80">
        <w:trPr>
          <w:trHeight w:val="29"/>
        </w:trPr>
        <w:tc>
          <w:tcPr>
            <w:tcW w:w="1848" w:type="dxa"/>
            <w:tcBorders>
              <w:top w:val="nil"/>
              <w:left w:val="single" w:sz="4" w:space="0" w:color="auto"/>
              <w:bottom w:val="nil"/>
              <w:right w:val="single" w:sz="4" w:space="0" w:color="auto"/>
            </w:tcBorders>
            <w:vAlign w:val="center"/>
          </w:tcPr>
          <w:p w14:paraId="23393A9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8A7F7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8B753"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AD9C62" w14:textId="77777777" w:rsidR="00F72E80" w:rsidRPr="001E32DC" w:rsidRDefault="00F72E80" w:rsidP="00F72E80">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551C0A" w14:textId="77777777" w:rsidR="00F72E80" w:rsidRPr="001E32DC" w:rsidRDefault="00F72E80" w:rsidP="00F72E80">
            <w:pPr>
              <w:pStyle w:val="TAC"/>
              <w:rPr>
                <w:lang w:val="en-US" w:eastAsia="zh-CN"/>
              </w:rPr>
            </w:pPr>
          </w:p>
        </w:tc>
      </w:tr>
      <w:tr w:rsidR="00F72E80" w14:paraId="2CD64CBB" w14:textId="77777777" w:rsidTr="00F72E80">
        <w:trPr>
          <w:trHeight w:val="29"/>
        </w:trPr>
        <w:tc>
          <w:tcPr>
            <w:tcW w:w="1848" w:type="dxa"/>
            <w:tcBorders>
              <w:top w:val="nil"/>
              <w:left w:val="single" w:sz="4" w:space="0" w:color="auto"/>
              <w:bottom w:val="nil"/>
              <w:right w:val="single" w:sz="4" w:space="0" w:color="auto"/>
            </w:tcBorders>
            <w:vAlign w:val="center"/>
          </w:tcPr>
          <w:p w14:paraId="0240B6A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C5A1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834DC"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0E85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3DB85A" w14:textId="77777777" w:rsidR="00F72E80" w:rsidRPr="001E32DC" w:rsidRDefault="00F72E80" w:rsidP="00F72E80">
            <w:pPr>
              <w:pStyle w:val="TAC"/>
              <w:rPr>
                <w:lang w:val="en-US" w:eastAsia="zh-CN"/>
              </w:rPr>
            </w:pPr>
          </w:p>
        </w:tc>
      </w:tr>
      <w:tr w:rsidR="00F72E80" w14:paraId="0CFFBAF6" w14:textId="77777777" w:rsidTr="00F72E80">
        <w:trPr>
          <w:trHeight w:val="29"/>
        </w:trPr>
        <w:tc>
          <w:tcPr>
            <w:tcW w:w="1848" w:type="dxa"/>
            <w:tcBorders>
              <w:top w:val="nil"/>
              <w:left w:val="single" w:sz="4" w:space="0" w:color="auto"/>
              <w:bottom w:val="nil"/>
              <w:right w:val="single" w:sz="4" w:space="0" w:color="auto"/>
            </w:tcBorders>
            <w:vAlign w:val="center"/>
          </w:tcPr>
          <w:p w14:paraId="344A7B7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6FAD1F" w14:textId="77777777" w:rsidR="00F72E80" w:rsidRPr="001E32DC" w:rsidRDefault="00F72E80" w:rsidP="00F72E80">
            <w:pPr>
              <w:pStyle w:val="TAC"/>
              <w:rPr>
                <w:lang w:val="en-US"/>
              </w:rPr>
            </w:pPr>
            <w:r w:rsidRPr="001E32DC">
              <w:rPr>
                <w:lang w:val="en-US"/>
              </w:rPr>
              <w:t>CA_n25A-n41A</w:t>
            </w:r>
          </w:p>
          <w:p w14:paraId="5F5141C5" w14:textId="77777777" w:rsidR="00F72E80" w:rsidRPr="001E32DC" w:rsidRDefault="00F72E80" w:rsidP="00F72E80">
            <w:pPr>
              <w:pStyle w:val="TAC"/>
              <w:rPr>
                <w:lang w:val="en-US"/>
              </w:rPr>
            </w:pPr>
            <w:r w:rsidRPr="001E32DC">
              <w:rPr>
                <w:lang w:val="en-US"/>
              </w:rPr>
              <w:t>CA_n25A-n66A</w:t>
            </w:r>
          </w:p>
          <w:p w14:paraId="4B5515A8"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A2CA7D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30E7AF" w14:textId="77777777" w:rsidR="00F72E80" w:rsidRPr="001E32DC" w:rsidRDefault="00F72E80" w:rsidP="00F72E80">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534FDF6" w14:textId="77777777" w:rsidR="00F72E80" w:rsidRPr="001E32DC" w:rsidRDefault="00F72E80" w:rsidP="00F72E80">
            <w:pPr>
              <w:pStyle w:val="TAC"/>
              <w:rPr>
                <w:lang w:val="en-US" w:eastAsia="zh-CN"/>
              </w:rPr>
            </w:pPr>
            <w:r>
              <w:rPr>
                <w:lang w:val="en-US" w:eastAsia="zh-CN"/>
              </w:rPr>
              <w:t>4 and 5</w:t>
            </w:r>
          </w:p>
        </w:tc>
      </w:tr>
      <w:tr w:rsidR="00F72E80" w14:paraId="3E6DB4A3" w14:textId="77777777" w:rsidTr="00F72E80">
        <w:trPr>
          <w:trHeight w:val="29"/>
        </w:trPr>
        <w:tc>
          <w:tcPr>
            <w:tcW w:w="1848" w:type="dxa"/>
            <w:tcBorders>
              <w:top w:val="nil"/>
              <w:left w:val="single" w:sz="4" w:space="0" w:color="auto"/>
              <w:bottom w:val="nil"/>
              <w:right w:val="single" w:sz="4" w:space="0" w:color="auto"/>
            </w:tcBorders>
            <w:vAlign w:val="center"/>
          </w:tcPr>
          <w:p w14:paraId="49B414C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8D227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F9D05"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7C3B2" w14:textId="77777777" w:rsidR="00F72E80" w:rsidRPr="001E32DC" w:rsidRDefault="00F72E80" w:rsidP="00F72E80">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4B7FAB" w14:textId="77777777" w:rsidR="00F72E80" w:rsidRPr="001E32DC" w:rsidRDefault="00F72E80" w:rsidP="00F72E80">
            <w:pPr>
              <w:pStyle w:val="TAC"/>
              <w:rPr>
                <w:lang w:val="en-US" w:eastAsia="zh-CN"/>
              </w:rPr>
            </w:pPr>
          </w:p>
        </w:tc>
      </w:tr>
      <w:tr w:rsidR="00F72E80" w14:paraId="1DE0AF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B7B24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DFD5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CE65F"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8E9658" w14:textId="77777777" w:rsidR="00F72E80" w:rsidRPr="001E32DC" w:rsidRDefault="00F72E80" w:rsidP="00F72E80">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22A5A8D" w14:textId="77777777" w:rsidR="00F72E80" w:rsidRPr="001E32DC" w:rsidRDefault="00F72E80" w:rsidP="00F72E80">
            <w:pPr>
              <w:pStyle w:val="TAC"/>
              <w:rPr>
                <w:lang w:val="en-US" w:eastAsia="zh-CN"/>
              </w:rPr>
            </w:pPr>
          </w:p>
        </w:tc>
      </w:tr>
      <w:tr w:rsidR="00F72E80" w14:paraId="0CDA34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FCC2B71" w14:textId="77777777" w:rsidR="00F72E80" w:rsidRPr="001E32DC" w:rsidRDefault="00F72E80" w:rsidP="00F72E80">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66AB602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9554D2"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3D827"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DE81E2B" w14:textId="77777777" w:rsidR="00F72E80" w:rsidRPr="001E32DC" w:rsidRDefault="00F72E80" w:rsidP="00F72E80">
            <w:pPr>
              <w:pStyle w:val="TAC"/>
              <w:rPr>
                <w:lang w:val="en-US" w:eastAsia="zh-CN"/>
              </w:rPr>
            </w:pPr>
            <w:r w:rsidRPr="001E32DC">
              <w:rPr>
                <w:lang w:val="en-US" w:eastAsia="zh-CN"/>
              </w:rPr>
              <w:t>0</w:t>
            </w:r>
          </w:p>
        </w:tc>
      </w:tr>
      <w:tr w:rsidR="00F72E80" w14:paraId="124583B9" w14:textId="77777777" w:rsidTr="00F72E80">
        <w:trPr>
          <w:trHeight w:val="29"/>
        </w:trPr>
        <w:tc>
          <w:tcPr>
            <w:tcW w:w="1848" w:type="dxa"/>
            <w:tcBorders>
              <w:top w:val="nil"/>
              <w:left w:val="single" w:sz="4" w:space="0" w:color="auto"/>
              <w:bottom w:val="nil"/>
              <w:right w:val="single" w:sz="4" w:space="0" w:color="auto"/>
            </w:tcBorders>
            <w:vAlign w:val="center"/>
          </w:tcPr>
          <w:p w14:paraId="2A29A7B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141D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7C0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6305A4"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DDC2A09" w14:textId="77777777" w:rsidR="00F72E80" w:rsidRPr="001E32DC" w:rsidRDefault="00F72E80" w:rsidP="00F72E80">
            <w:pPr>
              <w:pStyle w:val="TAC"/>
              <w:rPr>
                <w:lang w:val="en-US" w:eastAsia="zh-CN"/>
              </w:rPr>
            </w:pPr>
          </w:p>
        </w:tc>
      </w:tr>
      <w:tr w:rsidR="00F72E80" w14:paraId="4C1C9619" w14:textId="77777777" w:rsidTr="00F72E80">
        <w:trPr>
          <w:trHeight w:val="29"/>
        </w:trPr>
        <w:tc>
          <w:tcPr>
            <w:tcW w:w="1848" w:type="dxa"/>
            <w:tcBorders>
              <w:top w:val="nil"/>
              <w:left w:val="single" w:sz="4" w:space="0" w:color="auto"/>
              <w:bottom w:val="nil"/>
              <w:right w:val="single" w:sz="4" w:space="0" w:color="auto"/>
            </w:tcBorders>
            <w:vAlign w:val="center"/>
          </w:tcPr>
          <w:p w14:paraId="0FDB0BA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9D4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B7CB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2B3B8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496E6AF" w14:textId="77777777" w:rsidR="00F72E80" w:rsidRPr="001E32DC" w:rsidRDefault="00F72E80" w:rsidP="00F72E80">
            <w:pPr>
              <w:pStyle w:val="TAC"/>
              <w:rPr>
                <w:lang w:val="en-US" w:eastAsia="zh-CN"/>
              </w:rPr>
            </w:pPr>
          </w:p>
        </w:tc>
      </w:tr>
      <w:tr w:rsidR="00F72E80" w14:paraId="1A18B26F" w14:textId="77777777" w:rsidTr="00F72E80">
        <w:trPr>
          <w:trHeight w:val="29"/>
        </w:trPr>
        <w:tc>
          <w:tcPr>
            <w:tcW w:w="1848" w:type="dxa"/>
            <w:tcBorders>
              <w:top w:val="nil"/>
              <w:left w:val="single" w:sz="4" w:space="0" w:color="auto"/>
              <w:bottom w:val="nil"/>
              <w:right w:val="single" w:sz="4" w:space="0" w:color="auto"/>
            </w:tcBorders>
            <w:vAlign w:val="center"/>
          </w:tcPr>
          <w:p w14:paraId="7FB724B4"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08159D" w14:textId="77777777" w:rsidR="00F72E80" w:rsidRPr="001E32DC" w:rsidRDefault="00F72E80" w:rsidP="00F72E80">
            <w:pPr>
              <w:pStyle w:val="TAC"/>
            </w:pPr>
            <w:r w:rsidRPr="001E32DC">
              <w:t>CA_n25A-n41A</w:t>
            </w:r>
          </w:p>
          <w:p w14:paraId="4131E434" w14:textId="77777777" w:rsidR="00F72E80" w:rsidRPr="001E32DC" w:rsidRDefault="00F72E80" w:rsidP="00F72E80">
            <w:pPr>
              <w:pStyle w:val="TAC"/>
            </w:pPr>
            <w:r w:rsidRPr="001E32DC">
              <w:t>CA_n25A-n66A</w:t>
            </w:r>
          </w:p>
          <w:p w14:paraId="320C7343" w14:textId="77777777" w:rsidR="00F72E80" w:rsidRPr="001E32DC" w:rsidRDefault="00F72E80" w:rsidP="00F72E80">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2AE990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234AF" w14:textId="77777777" w:rsidR="00F72E80" w:rsidRPr="001E32DC" w:rsidRDefault="00F72E80" w:rsidP="00F72E80">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641BD073" w14:textId="77777777" w:rsidR="00F72E80" w:rsidRPr="001E32DC" w:rsidRDefault="00F72E80" w:rsidP="00F72E80">
            <w:pPr>
              <w:pStyle w:val="TAC"/>
              <w:rPr>
                <w:lang w:val="en-US" w:eastAsia="zh-CN"/>
              </w:rPr>
            </w:pPr>
            <w:r w:rsidRPr="001E32DC">
              <w:rPr>
                <w:lang w:val="en-US" w:eastAsia="zh-CN"/>
              </w:rPr>
              <w:t>1</w:t>
            </w:r>
          </w:p>
        </w:tc>
      </w:tr>
      <w:tr w:rsidR="00F72E80" w14:paraId="68BDEF16" w14:textId="77777777" w:rsidTr="00F72E80">
        <w:trPr>
          <w:trHeight w:val="29"/>
        </w:trPr>
        <w:tc>
          <w:tcPr>
            <w:tcW w:w="1848" w:type="dxa"/>
            <w:tcBorders>
              <w:top w:val="nil"/>
              <w:left w:val="single" w:sz="4" w:space="0" w:color="auto"/>
              <w:bottom w:val="nil"/>
              <w:right w:val="single" w:sz="4" w:space="0" w:color="auto"/>
            </w:tcBorders>
            <w:vAlign w:val="center"/>
          </w:tcPr>
          <w:p w14:paraId="4081F9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5EF73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F7A5C" w14:textId="77777777" w:rsidR="00F72E80" w:rsidRPr="001E32DC"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45F2CA"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B800148" w14:textId="77777777" w:rsidR="00F72E80" w:rsidRPr="001E32DC" w:rsidRDefault="00F72E80" w:rsidP="00F72E80">
            <w:pPr>
              <w:pStyle w:val="TAC"/>
              <w:rPr>
                <w:lang w:val="en-US" w:eastAsia="zh-CN"/>
              </w:rPr>
            </w:pPr>
          </w:p>
        </w:tc>
      </w:tr>
      <w:tr w:rsidR="00F72E80" w14:paraId="174BEC4F" w14:textId="77777777" w:rsidTr="00F72E80">
        <w:trPr>
          <w:trHeight w:val="29"/>
        </w:trPr>
        <w:tc>
          <w:tcPr>
            <w:tcW w:w="1848" w:type="dxa"/>
            <w:tcBorders>
              <w:top w:val="nil"/>
              <w:left w:val="single" w:sz="4" w:space="0" w:color="auto"/>
              <w:bottom w:val="nil"/>
              <w:right w:val="single" w:sz="4" w:space="0" w:color="auto"/>
            </w:tcBorders>
            <w:vAlign w:val="center"/>
          </w:tcPr>
          <w:p w14:paraId="598A073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3BC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989820"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0A6B0" w14:textId="77777777" w:rsidR="00F72E80" w:rsidRPr="001E32DC" w:rsidRDefault="00F72E80" w:rsidP="00F72E80">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32D7AE71" w14:textId="77777777" w:rsidR="00F72E80" w:rsidRPr="001E32DC" w:rsidRDefault="00F72E80" w:rsidP="00F72E80">
            <w:pPr>
              <w:pStyle w:val="TAC"/>
              <w:rPr>
                <w:lang w:val="en-US" w:eastAsia="zh-CN"/>
              </w:rPr>
            </w:pPr>
          </w:p>
        </w:tc>
      </w:tr>
      <w:tr w:rsidR="00F72E80" w14:paraId="2FB8A7BC" w14:textId="77777777" w:rsidTr="00F72E80">
        <w:trPr>
          <w:trHeight w:val="29"/>
        </w:trPr>
        <w:tc>
          <w:tcPr>
            <w:tcW w:w="1848" w:type="dxa"/>
            <w:tcBorders>
              <w:top w:val="nil"/>
              <w:left w:val="single" w:sz="4" w:space="0" w:color="auto"/>
              <w:bottom w:val="nil"/>
              <w:right w:val="single" w:sz="4" w:space="0" w:color="auto"/>
            </w:tcBorders>
            <w:vAlign w:val="center"/>
          </w:tcPr>
          <w:p w14:paraId="56B56292"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936D02" w14:textId="77777777" w:rsidR="00F72E80" w:rsidRPr="001E32DC" w:rsidRDefault="00F72E80" w:rsidP="00F72E80">
            <w:pPr>
              <w:pStyle w:val="TAC"/>
              <w:rPr>
                <w:lang w:val="en-US"/>
              </w:rPr>
            </w:pPr>
            <w:r w:rsidRPr="001E32DC">
              <w:rPr>
                <w:lang w:val="en-US"/>
              </w:rPr>
              <w:t>CA_n25A-n41A</w:t>
            </w:r>
          </w:p>
          <w:p w14:paraId="3DC9A3C5" w14:textId="77777777" w:rsidR="00F72E80" w:rsidRPr="001E32DC" w:rsidRDefault="00F72E80" w:rsidP="00F72E80">
            <w:pPr>
              <w:pStyle w:val="TAC"/>
              <w:rPr>
                <w:lang w:val="en-US"/>
              </w:rPr>
            </w:pPr>
            <w:r w:rsidRPr="001E32DC">
              <w:rPr>
                <w:lang w:val="en-US"/>
              </w:rPr>
              <w:t>CA_n25A-n66A</w:t>
            </w:r>
          </w:p>
          <w:p w14:paraId="7B9C7F53"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DCD8D49" w14:textId="77777777" w:rsidR="00F72E80" w:rsidRPr="00571960"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B2065C" w14:textId="77777777" w:rsidR="00F72E80" w:rsidRPr="001E32DC" w:rsidRDefault="00F72E80" w:rsidP="00F72E80">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75AAACEB" w14:textId="77777777" w:rsidR="00F72E80" w:rsidRPr="001E32DC" w:rsidRDefault="00F72E80" w:rsidP="00F72E80">
            <w:pPr>
              <w:pStyle w:val="TAC"/>
              <w:rPr>
                <w:lang w:val="en-US" w:eastAsia="zh-CN"/>
              </w:rPr>
            </w:pPr>
            <w:r>
              <w:rPr>
                <w:lang w:val="en-US" w:eastAsia="zh-CN"/>
              </w:rPr>
              <w:t>4 and 5</w:t>
            </w:r>
          </w:p>
        </w:tc>
      </w:tr>
      <w:tr w:rsidR="00F72E80" w14:paraId="160115FF" w14:textId="77777777" w:rsidTr="00F72E80">
        <w:trPr>
          <w:trHeight w:val="29"/>
        </w:trPr>
        <w:tc>
          <w:tcPr>
            <w:tcW w:w="1848" w:type="dxa"/>
            <w:tcBorders>
              <w:top w:val="nil"/>
              <w:left w:val="single" w:sz="4" w:space="0" w:color="auto"/>
              <w:bottom w:val="nil"/>
              <w:right w:val="single" w:sz="4" w:space="0" w:color="auto"/>
            </w:tcBorders>
            <w:vAlign w:val="center"/>
          </w:tcPr>
          <w:p w14:paraId="5A07B49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4A797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97F53" w14:textId="77777777" w:rsidR="00F72E80" w:rsidRPr="00571960"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4672AF" w14:textId="77777777" w:rsidR="00F72E80" w:rsidRPr="001E32DC" w:rsidRDefault="00F72E80" w:rsidP="00F72E80">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7AA941D" w14:textId="77777777" w:rsidR="00F72E80" w:rsidRPr="001E32DC" w:rsidRDefault="00F72E80" w:rsidP="00F72E80">
            <w:pPr>
              <w:pStyle w:val="TAC"/>
              <w:rPr>
                <w:lang w:val="en-US" w:eastAsia="zh-CN"/>
              </w:rPr>
            </w:pPr>
          </w:p>
        </w:tc>
      </w:tr>
      <w:tr w:rsidR="00F72E80" w14:paraId="7E2DD8C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B59BF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D6C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9410C" w14:textId="77777777" w:rsidR="00F72E80" w:rsidRPr="00571960"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6118CA" w14:textId="77777777" w:rsidR="00F72E80" w:rsidRPr="001E32DC" w:rsidRDefault="00F72E80" w:rsidP="00F72E80">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F00D666" w14:textId="77777777" w:rsidR="00F72E80" w:rsidRPr="001E32DC" w:rsidRDefault="00F72E80" w:rsidP="00F72E80">
            <w:pPr>
              <w:pStyle w:val="TAC"/>
              <w:rPr>
                <w:lang w:val="en-US" w:eastAsia="zh-CN"/>
              </w:rPr>
            </w:pPr>
          </w:p>
        </w:tc>
      </w:tr>
      <w:tr w:rsidR="00F72E80" w14:paraId="3881ACA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E310D5" w14:textId="77777777" w:rsidR="00F72E80" w:rsidRPr="001E32DC" w:rsidRDefault="00F72E80" w:rsidP="00F72E80">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50985A3"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5871E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17049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17BB84" w14:textId="77777777" w:rsidR="00F72E80" w:rsidRPr="001E32DC" w:rsidRDefault="00F72E80" w:rsidP="00F72E80">
            <w:pPr>
              <w:pStyle w:val="TAC"/>
              <w:rPr>
                <w:lang w:val="en-US" w:eastAsia="zh-CN"/>
              </w:rPr>
            </w:pPr>
            <w:r w:rsidRPr="001E32DC">
              <w:rPr>
                <w:lang w:val="en-US" w:eastAsia="zh-CN"/>
              </w:rPr>
              <w:t>0</w:t>
            </w:r>
          </w:p>
        </w:tc>
      </w:tr>
      <w:tr w:rsidR="00F72E80" w14:paraId="4DBD5587" w14:textId="77777777" w:rsidTr="00F72E80">
        <w:trPr>
          <w:trHeight w:val="29"/>
        </w:trPr>
        <w:tc>
          <w:tcPr>
            <w:tcW w:w="1848" w:type="dxa"/>
            <w:tcBorders>
              <w:top w:val="nil"/>
              <w:left w:val="single" w:sz="4" w:space="0" w:color="auto"/>
              <w:bottom w:val="nil"/>
              <w:right w:val="single" w:sz="4" w:space="0" w:color="auto"/>
            </w:tcBorders>
            <w:vAlign w:val="center"/>
          </w:tcPr>
          <w:p w14:paraId="61C9DD4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83BFA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932F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F626B3"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374E21" w14:textId="77777777" w:rsidR="00F72E80" w:rsidRPr="001E32DC" w:rsidRDefault="00F72E80" w:rsidP="00F72E80">
            <w:pPr>
              <w:pStyle w:val="TAC"/>
              <w:rPr>
                <w:lang w:val="en-US" w:eastAsia="zh-CN"/>
              </w:rPr>
            </w:pPr>
          </w:p>
        </w:tc>
      </w:tr>
      <w:tr w:rsidR="00F72E80" w14:paraId="783FC36D" w14:textId="77777777" w:rsidTr="00F72E80">
        <w:trPr>
          <w:trHeight w:val="29"/>
        </w:trPr>
        <w:tc>
          <w:tcPr>
            <w:tcW w:w="1848" w:type="dxa"/>
            <w:tcBorders>
              <w:top w:val="nil"/>
              <w:left w:val="single" w:sz="4" w:space="0" w:color="auto"/>
              <w:bottom w:val="nil"/>
              <w:right w:val="single" w:sz="4" w:space="0" w:color="auto"/>
            </w:tcBorders>
            <w:vAlign w:val="center"/>
          </w:tcPr>
          <w:p w14:paraId="7386FA8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5E8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F1A8A"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A059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A52316" w14:textId="77777777" w:rsidR="00F72E80" w:rsidRPr="001E32DC" w:rsidRDefault="00F72E80" w:rsidP="00F72E80">
            <w:pPr>
              <w:pStyle w:val="TAC"/>
              <w:rPr>
                <w:lang w:val="en-US" w:eastAsia="zh-CN"/>
              </w:rPr>
            </w:pPr>
          </w:p>
        </w:tc>
      </w:tr>
      <w:tr w:rsidR="00F72E80" w14:paraId="4E4C0C0E" w14:textId="77777777" w:rsidTr="00F72E80">
        <w:trPr>
          <w:trHeight w:val="29"/>
        </w:trPr>
        <w:tc>
          <w:tcPr>
            <w:tcW w:w="1848" w:type="dxa"/>
            <w:tcBorders>
              <w:top w:val="nil"/>
              <w:left w:val="single" w:sz="4" w:space="0" w:color="auto"/>
              <w:bottom w:val="nil"/>
              <w:right w:val="single" w:sz="4" w:space="0" w:color="auto"/>
            </w:tcBorders>
            <w:vAlign w:val="center"/>
          </w:tcPr>
          <w:p w14:paraId="413934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AAEF840" w14:textId="77777777" w:rsidR="00F72E80" w:rsidRPr="001E32DC" w:rsidRDefault="00F72E80" w:rsidP="00F72E80">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5769EE5"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A836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4F891D" w14:textId="77777777" w:rsidR="00F72E80" w:rsidRPr="001E32DC" w:rsidRDefault="00F72E80" w:rsidP="00F72E80">
            <w:pPr>
              <w:pStyle w:val="TAC"/>
              <w:rPr>
                <w:lang w:val="en-US" w:eastAsia="zh-CN"/>
              </w:rPr>
            </w:pPr>
            <w:r w:rsidRPr="001E32DC">
              <w:rPr>
                <w:lang w:val="en-US" w:eastAsia="zh-CN"/>
              </w:rPr>
              <w:t>1</w:t>
            </w:r>
          </w:p>
        </w:tc>
      </w:tr>
      <w:tr w:rsidR="00F72E80" w14:paraId="417B5B40" w14:textId="77777777" w:rsidTr="00F72E80">
        <w:trPr>
          <w:trHeight w:val="29"/>
        </w:trPr>
        <w:tc>
          <w:tcPr>
            <w:tcW w:w="1848" w:type="dxa"/>
            <w:tcBorders>
              <w:top w:val="nil"/>
              <w:left w:val="single" w:sz="4" w:space="0" w:color="auto"/>
              <w:bottom w:val="nil"/>
              <w:right w:val="single" w:sz="4" w:space="0" w:color="auto"/>
            </w:tcBorders>
            <w:vAlign w:val="center"/>
          </w:tcPr>
          <w:p w14:paraId="56774BD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A5D113" w14:textId="77777777" w:rsidR="00F72E80" w:rsidRPr="001E32DC" w:rsidRDefault="00F72E80" w:rsidP="00F72E80">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528871"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915EA"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DA9B0F" w14:textId="77777777" w:rsidR="00F72E80" w:rsidRPr="001E32DC" w:rsidRDefault="00F72E80" w:rsidP="00F72E80">
            <w:pPr>
              <w:pStyle w:val="TAC"/>
              <w:rPr>
                <w:lang w:val="en-US" w:eastAsia="zh-CN"/>
              </w:rPr>
            </w:pPr>
          </w:p>
        </w:tc>
      </w:tr>
      <w:tr w:rsidR="00F72E80" w14:paraId="53F3BC98" w14:textId="77777777" w:rsidTr="00F72E80">
        <w:trPr>
          <w:trHeight w:val="29"/>
        </w:trPr>
        <w:tc>
          <w:tcPr>
            <w:tcW w:w="1848" w:type="dxa"/>
            <w:tcBorders>
              <w:top w:val="nil"/>
              <w:left w:val="single" w:sz="4" w:space="0" w:color="auto"/>
              <w:bottom w:val="nil"/>
              <w:right w:val="single" w:sz="4" w:space="0" w:color="auto"/>
            </w:tcBorders>
            <w:vAlign w:val="center"/>
          </w:tcPr>
          <w:p w14:paraId="3468870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121800" w14:textId="77777777" w:rsidR="00F72E80" w:rsidRPr="001E32DC" w:rsidRDefault="00F72E80" w:rsidP="00F72E80">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62F91C4"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F7D6E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FC5FCB" w14:textId="77777777" w:rsidR="00F72E80" w:rsidRPr="001E32DC" w:rsidRDefault="00F72E80" w:rsidP="00F72E80">
            <w:pPr>
              <w:pStyle w:val="TAC"/>
              <w:rPr>
                <w:lang w:val="en-US" w:eastAsia="zh-CN"/>
              </w:rPr>
            </w:pPr>
          </w:p>
        </w:tc>
      </w:tr>
      <w:tr w:rsidR="00F72E80" w14:paraId="17B0DB1C" w14:textId="77777777" w:rsidTr="00F72E80">
        <w:trPr>
          <w:trHeight w:val="29"/>
        </w:trPr>
        <w:tc>
          <w:tcPr>
            <w:tcW w:w="1848" w:type="dxa"/>
            <w:tcBorders>
              <w:top w:val="nil"/>
              <w:left w:val="single" w:sz="4" w:space="0" w:color="auto"/>
              <w:bottom w:val="nil"/>
              <w:right w:val="single" w:sz="4" w:space="0" w:color="auto"/>
            </w:tcBorders>
            <w:vAlign w:val="center"/>
          </w:tcPr>
          <w:p w14:paraId="489708D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3B9A24" w14:textId="77777777" w:rsidR="00F72E80" w:rsidRPr="001E32DC" w:rsidRDefault="00F72E80" w:rsidP="00F72E80">
            <w:pPr>
              <w:pStyle w:val="TAC"/>
              <w:rPr>
                <w:lang w:val="en-US" w:eastAsia="zh-CN"/>
              </w:rPr>
            </w:pPr>
            <w:r w:rsidRPr="001E32DC">
              <w:rPr>
                <w:lang w:val="en-US"/>
              </w:rPr>
              <w:t>CA_n25A-n41A</w:t>
            </w:r>
          </w:p>
          <w:p w14:paraId="3A953616" w14:textId="77777777" w:rsidR="00F72E80" w:rsidRPr="001E32DC" w:rsidRDefault="00F72E80" w:rsidP="00F72E80">
            <w:pPr>
              <w:pStyle w:val="TAC"/>
              <w:rPr>
                <w:lang w:val="en-US" w:eastAsia="zh-CN"/>
              </w:rPr>
            </w:pPr>
            <w:r w:rsidRPr="001E32DC">
              <w:rPr>
                <w:lang w:val="en-US"/>
              </w:rPr>
              <w:t>CA_n41A-n71A</w:t>
            </w:r>
          </w:p>
          <w:p w14:paraId="0948D020" w14:textId="77777777" w:rsidR="00F72E80" w:rsidRPr="001E32DC" w:rsidRDefault="00F72E80" w:rsidP="00F72E80">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964FED7"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1662E"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09D803" w14:textId="77777777" w:rsidR="00F72E80" w:rsidRPr="001E32DC" w:rsidRDefault="00F72E80" w:rsidP="00F72E80">
            <w:pPr>
              <w:pStyle w:val="TAC"/>
              <w:rPr>
                <w:lang w:val="en-US" w:eastAsia="zh-CN"/>
              </w:rPr>
            </w:pPr>
            <w:r>
              <w:rPr>
                <w:lang w:val="en-US" w:eastAsia="zh-CN"/>
              </w:rPr>
              <w:t>4 and 5</w:t>
            </w:r>
          </w:p>
        </w:tc>
      </w:tr>
      <w:tr w:rsidR="00F72E80" w14:paraId="67082168" w14:textId="77777777" w:rsidTr="00F72E80">
        <w:trPr>
          <w:trHeight w:val="29"/>
        </w:trPr>
        <w:tc>
          <w:tcPr>
            <w:tcW w:w="1848" w:type="dxa"/>
            <w:tcBorders>
              <w:top w:val="nil"/>
              <w:left w:val="single" w:sz="4" w:space="0" w:color="auto"/>
              <w:bottom w:val="nil"/>
              <w:right w:val="single" w:sz="4" w:space="0" w:color="auto"/>
            </w:tcBorders>
            <w:vAlign w:val="center"/>
          </w:tcPr>
          <w:p w14:paraId="76D289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FF516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1C058"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9CBC19" w14:textId="77777777" w:rsidR="00F72E80" w:rsidRPr="001E32DC" w:rsidRDefault="00F72E80" w:rsidP="00F72E80">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8E8D38B" w14:textId="77777777" w:rsidR="00F72E80" w:rsidRPr="001E32DC" w:rsidRDefault="00F72E80" w:rsidP="00F72E80">
            <w:pPr>
              <w:pStyle w:val="TAC"/>
              <w:rPr>
                <w:lang w:val="en-US" w:eastAsia="zh-CN"/>
              </w:rPr>
            </w:pPr>
          </w:p>
        </w:tc>
      </w:tr>
      <w:tr w:rsidR="00F72E80" w14:paraId="2F7B129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F68F8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D652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EF9C3"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D09133"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85EFF76" w14:textId="77777777" w:rsidR="00F72E80" w:rsidRPr="001E32DC" w:rsidRDefault="00F72E80" w:rsidP="00F72E80">
            <w:pPr>
              <w:pStyle w:val="TAC"/>
              <w:rPr>
                <w:lang w:val="en-US" w:eastAsia="zh-CN"/>
              </w:rPr>
            </w:pPr>
          </w:p>
        </w:tc>
      </w:tr>
      <w:tr w:rsidR="00F72E80" w14:paraId="433EE92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859BC1" w14:textId="77777777" w:rsidR="00F72E80" w:rsidRPr="001E32DC" w:rsidRDefault="00F72E80" w:rsidP="00F72E80">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63B4ED9D"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C8A36"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1EFBD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B0C9EA" w14:textId="77777777" w:rsidR="00F72E80" w:rsidRPr="001E32DC" w:rsidRDefault="00F72E80" w:rsidP="00F72E80">
            <w:pPr>
              <w:pStyle w:val="TAC"/>
              <w:rPr>
                <w:lang w:val="en-US" w:eastAsia="zh-CN"/>
              </w:rPr>
            </w:pPr>
            <w:r w:rsidRPr="001E32DC">
              <w:rPr>
                <w:lang w:val="en-US" w:eastAsia="zh-CN"/>
              </w:rPr>
              <w:t>0</w:t>
            </w:r>
          </w:p>
        </w:tc>
      </w:tr>
      <w:tr w:rsidR="00F72E80" w14:paraId="0BA56096" w14:textId="77777777" w:rsidTr="00F72E80">
        <w:trPr>
          <w:trHeight w:val="29"/>
        </w:trPr>
        <w:tc>
          <w:tcPr>
            <w:tcW w:w="1848" w:type="dxa"/>
            <w:tcBorders>
              <w:top w:val="nil"/>
              <w:left w:val="single" w:sz="4" w:space="0" w:color="auto"/>
              <w:bottom w:val="nil"/>
              <w:right w:val="single" w:sz="4" w:space="0" w:color="auto"/>
            </w:tcBorders>
            <w:vAlign w:val="center"/>
          </w:tcPr>
          <w:p w14:paraId="5F84550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2BE42F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C90CC"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EB8E18"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9B6FA19" w14:textId="77777777" w:rsidR="00F72E80" w:rsidRPr="001E32DC" w:rsidRDefault="00F72E80" w:rsidP="00F72E80">
            <w:pPr>
              <w:pStyle w:val="TAC"/>
              <w:rPr>
                <w:lang w:val="en-US" w:eastAsia="zh-CN"/>
              </w:rPr>
            </w:pPr>
          </w:p>
        </w:tc>
      </w:tr>
      <w:tr w:rsidR="00F72E80" w14:paraId="7946A3F9" w14:textId="77777777" w:rsidTr="00F72E80">
        <w:trPr>
          <w:trHeight w:val="29"/>
        </w:trPr>
        <w:tc>
          <w:tcPr>
            <w:tcW w:w="1848" w:type="dxa"/>
            <w:tcBorders>
              <w:top w:val="nil"/>
              <w:left w:val="single" w:sz="4" w:space="0" w:color="auto"/>
              <w:bottom w:val="nil"/>
              <w:right w:val="single" w:sz="4" w:space="0" w:color="auto"/>
            </w:tcBorders>
            <w:vAlign w:val="center"/>
          </w:tcPr>
          <w:p w14:paraId="6277034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C4A74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1763B"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317474" w14:textId="77777777" w:rsidR="00F72E80" w:rsidRPr="001E32DC" w:rsidRDefault="00F72E80" w:rsidP="00F72E8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14D3067" w14:textId="77777777" w:rsidR="00F72E80" w:rsidRPr="001E32DC" w:rsidRDefault="00F72E80" w:rsidP="00F72E80">
            <w:pPr>
              <w:pStyle w:val="TAC"/>
              <w:rPr>
                <w:lang w:val="en-US" w:eastAsia="zh-CN"/>
              </w:rPr>
            </w:pPr>
          </w:p>
        </w:tc>
      </w:tr>
      <w:tr w:rsidR="00F72E80" w14:paraId="42261744" w14:textId="77777777" w:rsidTr="00F72E80">
        <w:trPr>
          <w:trHeight w:val="29"/>
        </w:trPr>
        <w:tc>
          <w:tcPr>
            <w:tcW w:w="1848" w:type="dxa"/>
            <w:tcBorders>
              <w:top w:val="nil"/>
              <w:left w:val="single" w:sz="4" w:space="0" w:color="auto"/>
              <w:bottom w:val="nil"/>
              <w:right w:val="single" w:sz="4" w:space="0" w:color="auto"/>
            </w:tcBorders>
            <w:vAlign w:val="center"/>
          </w:tcPr>
          <w:p w14:paraId="260D8F6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4242E5" w14:textId="77777777" w:rsidR="00F72E80" w:rsidRPr="001E32DC" w:rsidRDefault="00F72E80" w:rsidP="00F72E80">
            <w:pPr>
              <w:pStyle w:val="TAC"/>
              <w:rPr>
                <w:lang w:eastAsia="zh-CN"/>
              </w:rPr>
            </w:pPr>
            <w:r w:rsidRPr="00571960">
              <w:rPr>
                <w:lang w:eastAsia="zh-CN"/>
              </w:rPr>
              <w:t>CA_n25A-n41A</w:t>
            </w:r>
          </w:p>
          <w:p w14:paraId="160D300C" w14:textId="77777777" w:rsidR="00F72E80" w:rsidRPr="001E32DC" w:rsidRDefault="00F72E80" w:rsidP="00F72E80">
            <w:pPr>
              <w:pStyle w:val="TAC"/>
              <w:rPr>
                <w:lang w:eastAsia="zh-CN"/>
              </w:rPr>
            </w:pPr>
            <w:r w:rsidRPr="00571960">
              <w:rPr>
                <w:lang w:eastAsia="zh-CN"/>
              </w:rPr>
              <w:t>CA_n41A-n71A</w:t>
            </w:r>
          </w:p>
          <w:p w14:paraId="12F902B8" w14:textId="77777777" w:rsidR="00F72E80" w:rsidRPr="00571960" w:rsidRDefault="00F72E80" w:rsidP="00F72E80">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5EA15D2"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541658" w14:textId="77777777" w:rsidR="00F72E80" w:rsidRPr="001E32DC" w:rsidRDefault="00F72E80" w:rsidP="00F72E80">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4EA0DF4" w14:textId="77777777" w:rsidR="00F72E80" w:rsidRPr="001E32DC" w:rsidRDefault="00F72E80" w:rsidP="00F72E80">
            <w:pPr>
              <w:pStyle w:val="TAC"/>
              <w:rPr>
                <w:lang w:val="en-US" w:eastAsia="zh-CN"/>
              </w:rPr>
            </w:pPr>
            <w:r w:rsidRPr="001E32DC">
              <w:rPr>
                <w:lang w:val="en-US" w:eastAsia="zh-CN"/>
              </w:rPr>
              <w:t>1</w:t>
            </w:r>
          </w:p>
        </w:tc>
      </w:tr>
      <w:tr w:rsidR="00F72E80" w14:paraId="33111628" w14:textId="77777777" w:rsidTr="00F72E80">
        <w:trPr>
          <w:trHeight w:val="29"/>
        </w:trPr>
        <w:tc>
          <w:tcPr>
            <w:tcW w:w="1848" w:type="dxa"/>
            <w:tcBorders>
              <w:top w:val="nil"/>
              <w:left w:val="single" w:sz="4" w:space="0" w:color="auto"/>
              <w:bottom w:val="nil"/>
              <w:right w:val="single" w:sz="4" w:space="0" w:color="auto"/>
            </w:tcBorders>
            <w:vAlign w:val="center"/>
          </w:tcPr>
          <w:p w14:paraId="4A576C6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6E7CB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6DF3F3" w14:textId="77777777" w:rsidR="00F72E80" w:rsidRPr="001E32DC"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34A1F7" w14:textId="77777777" w:rsidR="00F72E80" w:rsidRPr="001E32DC" w:rsidRDefault="00F72E80" w:rsidP="00F72E80">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C368820" w14:textId="77777777" w:rsidR="00F72E80" w:rsidRPr="001E32DC" w:rsidRDefault="00F72E80" w:rsidP="00F72E80">
            <w:pPr>
              <w:pStyle w:val="TAC"/>
              <w:rPr>
                <w:lang w:val="en-US" w:eastAsia="zh-CN"/>
              </w:rPr>
            </w:pPr>
          </w:p>
        </w:tc>
      </w:tr>
      <w:tr w:rsidR="00F72E80" w14:paraId="1BA81AC9" w14:textId="77777777" w:rsidTr="00F72E80">
        <w:trPr>
          <w:trHeight w:val="29"/>
        </w:trPr>
        <w:tc>
          <w:tcPr>
            <w:tcW w:w="1848" w:type="dxa"/>
            <w:tcBorders>
              <w:top w:val="nil"/>
              <w:left w:val="single" w:sz="4" w:space="0" w:color="auto"/>
              <w:bottom w:val="nil"/>
              <w:right w:val="single" w:sz="4" w:space="0" w:color="auto"/>
            </w:tcBorders>
            <w:vAlign w:val="center"/>
          </w:tcPr>
          <w:p w14:paraId="318BD0E7"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D9F59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B0CE72" w14:textId="77777777" w:rsidR="00F72E80" w:rsidRPr="001E32DC" w:rsidRDefault="00F72E80" w:rsidP="00F72E80">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ECC4A7" w14:textId="77777777" w:rsidR="00F72E80" w:rsidRPr="001E32DC" w:rsidRDefault="00F72E80" w:rsidP="00F72E80">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6412152" w14:textId="77777777" w:rsidR="00F72E80" w:rsidRPr="001E32DC" w:rsidRDefault="00F72E80" w:rsidP="00F72E80">
            <w:pPr>
              <w:pStyle w:val="TAC"/>
              <w:rPr>
                <w:lang w:val="en-US" w:eastAsia="zh-CN"/>
              </w:rPr>
            </w:pPr>
          </w:p>
        </w:tc>
      </w:tr>
      <w:tr w:rsidR="00F72E80" w14:paraId="18FCFD52" w14:textId="77777777" w:rsidTr="00F72E80">
        <w:trPr>
          <w:trHeight w:val="29"/>
        </w:trPr>
        <w:tc>
          <w:tcPr>
            <w:tcW w:w="1848" w:type="dxa"/>
            <w:tcBorders>
              <w:top w:val="nil"/>
              <w:left w:val="single" w:sz="4" w:space="0" w:color="auto"/>
              <w:bottom w:val="nil"/>
              <w:right w:val="single" w:sz="4" w:space="0" w:color="auto"/>
            </w:tcBorders>
            <w:vAlign w:val="center"/>
          </w:tcPr>
          <w:p w14:paraId="1B185C40"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097C4D1" w14:textId="77777777" w:rsidR="00F72E80" w:rsidRPr="001E32DC" w:rsidRDefault="00F72E80" w:rsidP="00F72E80">
            <w:pPr>
              <w:pStyle w:val="TAC"/>
              <w:rPr>
                <w:lang w:eastAsia="zh-CN"/>
              </w:rPr>
            </w:pPr>
            <w:r w:rsidRPr="00571960">
              <w:rPr>
                <w:lang w:eastAsia="zh-CN"/>
              </w:rPr>
              <w:t>CA_n25A-n41A</w:t>
            </w:r>
          </w:p>
          <w:p w14:paraId="296636EE" w14:textId="77777777" w:rsidR="00F72E80" w:rsidRPr="001E32DC" w:rsidRDefault="00F72E80" w:rsidP="00F72E80">
            <w:pPr>
              <w:pStyle w:val="TAC"/>
              <w:rPr>
                <w:lang w:eastAsia="zh-CN"/>
              </w:rPr>
            </w:pPr>
            <w:r w:rsidRPr="00571960">
              <w:rPr>
                <w:lang w:eastAsia="zh-CN"/>
              </w:rPr>
              <w:t>CA_n41A-n71A</w:t>
            </w:r>
          </w:p>
          <w:p w14:paraId="51561A5B" w14:textId="77777777" w:rsidR="00F72E80" w:rsidRPr="001E32DC" w:rsidRDefault="00F72E80" w:rsidP="00F72E80">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F3E035A" w14:textId="77777777" w:rsidR="00F72E80" w:rsidRPr="00571960"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137BEC" w14:textId="77777777" w:rsidR="00F72E80" w:rsidRPr="001E32DC" w:rsidRDefault="00F72E80" w:rsidP="00F72E80">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B85D9B0" w14:textId="77777777" w:rsidR="00F72E80" w:rsidRPr="001E32DC" w:rsidRDefault="00F72E80" w:rsidP="00F72E80">
            <w:pPr>
              <w:pStyle w:val="TAC"/>
              <w:rPr>
                <w:lang w:val="en-US" w:eastAsia="zh-CN"/>
              </w:rPr>
            </w:pPr>
            <w:r>
              <w:rPr>
                <w:lang w:val="en-US" w:eastAsia="zh-CN"/>
              </w:rPr>
              <w:t>4 and 5</w:t>
            </w:r>
          </w:p>
        </w:tc>
      </w:tr>
      <w:tr w:rsidR="00F72E80" w14:paraId="740B45B0" w14:textId="77777777" w:rsidTr="00F72E80">
        <w:trPr>
          <w:trHeight w:val="29"/>
        </w:trPr>
        <w:tc>
          <w:tcPr>
            <w:tcW w:w="1848" w:type="dxa"/>
            <w:tcBorders>
              <w:top w:val="nil"/>
              <w:left w:val="single" w:sz="4" w:space="0" w:color="auto"/>
              <w:bottom w:val="nil"/>
              <w:right w:val="single" w:sz="4" w:space="0" w:color="auto"/>
            </w:tcBorders>
            <w:vAlign w:val="center"/>
          </w:tcPr>
          <w:p w14:paraId="3C8EF81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3D0B19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9FE3F" w14:textId="77777777" w:rsidR="00F72E80" w:rsidRPr="00571960"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DB6B30" w14:textId="77777777" w:rsidR="00F72E80" w:rsidRPr="001E32DC" w:rsidRDefault="00F72E80" w:rsidP="00F72E80">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ABE20A" w14:textId="77777777" w:rsidR="00F72E80" w:rsidRPr="001E32DC" w:rsidRDefault="00F72E80" w:rsidP="00F72E80">
            <w:pPr>
              <w:pStyle w:val="TAC"/>
              <w:rPr>
                <w:lang w:val="en-US" w:eastAsia="zh-CN"/>
              </w:rPr>
            </w:pPr>
          </w:p>
        </w:tc>
      </w:tr>
      <w:tr w:rsidR="00F72E80" w14:paraId="0007284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7D69A5"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4AD0C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377906" w14:textId="77777777" w:rsidR="00F72E80" w:rsidRPr="00571960" w:rsidRDefault="00F72E80" w:rsidP="00F72E80">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2A86CA" w14:textId="77777777" w:rsidR="00F72E80" w:rsidRPr="001E32DC" w:rsidRDefault="00F72E80" w:rsidP="00F72E80">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F81C249" w14:textId="77777777" w:rsidR="00F72E80" w:rsidRPr="001E32DC" w:rsidRDefault="00F72E80" w:rsidP="00F72E80">
            <w:pPr>
              <w:pStyle w:val="TAC"/>
              <w:rPr>
                <w:lang w:val="en-US" w:eastAsia="zh-CN"/>
              </w:rPr>
            </w:pPr>
          </w:p>
        </w:tc>
      </w:tr>
      <w:tr w:rsidR="00F72E80" w14:paraId="63016A1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DA05F98" w14:textId="77777777" w:rsidR="00F72E80" w:rsidRPr="001E32DC" w:rsidRDefault="00F72E80" w:rsidP="00F72E80">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C80081C"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C402F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B3CEF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17F43B" w14:textId="77777777" w:rsidR="00F72E80" w:rsidRPr="001E32DC" w:rsidRDefault="00F72E80" w:rsidP="00F72E80">
            <w:pPr>
              <w:pStyle w:val="TAC"/>
              <w:rPr>
                <w:lang w:val="en-US" w:eastAsia="zh-CN"/>
              </w:rPr>
            </w:pPr>
            <w:r w:rsidRPr="001E32DC">
              <w:rPr>
                <w:lang w:val="en-US" w:eastAsia="zh-CN"/>
              </w:rPr>
              <w:t>0</w:t>
            </w:r>
          </w:p>
        </w:tc>
      </w:tr>
      <w:tr w:rsidR="00F72E80" w14:paraId="2A26C6E5" w14:textId="77777777" w:rsidTr="00F72E80">
        <w:trPr>
          <w:trHeight w:val="29"/>
        </w:trPr>
        <w:tc>
          <w:tcPr>
            <w:tcW w:w="1848" w:type="dxa"/>
            <w:tcBorders>
              <w:top w:val="nil"/>
              <w:left w:val="single" w:sz="4" w:space="0" w:color="auto"/>
              <w:bottom w:val="nil"/>
              <w:right w:val="single" w:sz="4" w:space="0" w:color="auto"/>
            </w:tcBorders>
            <w:vAlign w:val="center"/>
          </w:tcPr>
          <w:p w14:paraId="48504C2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B862C7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3AE55"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3F76E"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D7F6E0" w14:textId="77777777" w:rsidR="00F72E80" w:rsidRPr="001E32DC" w:rsidRDefault="00F72E80" w:rsidP="00F72E80">
            <w:pPr>
              <w:pStyle w:val="TAC"/>
              <w:rPr>
                <w:lang w:val="en-US" w:eastAsia="zh-CN"/>
              </w:rPr>
            </w:pPr>
          </w:p>
        </w:tc>
      </w:tr>
      <w:tr w:rsidR="00F72E80" w14:paraId="432919D4" w14:textId="77777777" w:rsidTr="00F72E80">
        <w:trPr>
          <w:trHeight w:val="29"/>
        </w:trPr>
        <w:tc>
          <w:tcPr>
            <w:tcW w:w="1848" w:type="dxa"/>
            <w:tcBorders>
              <w:top w:val="nil"/>
              <w:left w:val="single" w:sz="4" w:space="0" w:color="auto"/>
              <w:bottom w:val="nil"/>
              <w:right w:val="single" w:sz="4" w:space="0" w:color="auto"/>
            </w:tcBorders>
            <w:vAlign w:val="center"/>
          </w:tcPr>
          <w:p w14:paraId="2CA8F8A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58517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96B63"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D9A129" w14:textId="77777777" w:rsidR="00F72E80" w:rsidRPr="001E32DC" w:rsidRDefault="00F72E80" w:rsidP="00F72E8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50886D2" w14:textId="77777777" w:rsidR="00F72E80" w:rsidRPr="001E32DC" w:rsidRDefault="00F72E80" w:rsidP="00F72E80">
            <w:pPr>
              <w:pStyle w:val="TAC"/>
              <w:rPr>
                <w:lang w:val="en-US" w:eastAsia="zh-CN"/>
              </w:rPr>
            </w:pPr>
          </w:p>
        </w:tc>
      </w:tr>
      <w:tr w:rsidR="00F72E80" w14:paraId="75530E21" w14:textId="77777777" w:rsidTr="00F72E80">
        <w:trPr>
          <w:trHeight w:val="29"/>
        </w:trPr>
        <w:tc>
          <w:tcPr>
            <w:tcW w:w="1848" w:type="dxa"/>
            <w:tcBorders>
              <w:top w:val="nil"/>
              <w:left w:val="single" w:sz="4" w:space="0" w:color="auto"/>
              <w:bottom w:val="nil"/>
              <w:right w:val="single" w:sz="4" w:space="0" w:color="auto"/>
            </w:tcBorders>
            <w:vAlign w:val="center"/>
          </w:tcPr>
          <w:p w14:paraId="1AD0B74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14E448" w14:textId="77777777" w:rsidR="00F72E80" w:rsidRPr="001E32DC" w:rsidRDefault="00F72E80" w:rsidP="00F72E80">
            <w:pPr>
              <w:pStyle w:val="TAC"/>
              <w:rPr>
                <w:lang w:eastAsia="zh-CN"/>
              </w:rPr>
            </w:pPr>
            <w:r w:rsidRPr="00571960">
              <w:rPr>
                <w:lang w:eastAsia="zh-CN"/>
              </w:rPr>
              <w:t>CA_n25A-n41A</w:t>
            </w:r>
          </w:p>
          <w:p w14:paraId="408679CB" w14:textId="77777777" w:rsidR="00F72E80" w:rsidRPr="001E32DC" w:rsidRDefault="00F72E80" w:rsidP="00F72E80">
            <w:pPr>
              <w:pStyle w:val="TAC"/>
              <w:rPr>
                <w:lang w:eastAsia="zh-CN"/>
              </w:rPr>
            </w:pPr>
            <w:r w:rsidRPr="00571960">
              <w:rPr>
                <w:lang w:eastAsia="zh-CN"/>
              </w:rPr>
              <w:t>CA_n41A-n71A</w:t>
            </w:r>
          </w:p>
          <w:p w14:paraId="01FB4035" w14:textId="77777777" w:rsidR="00F72E80" w:rsidRPr="001E32DC" w:rsidRDefault="00F72E80" w:rsidP="00F72E80">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EDAF47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E15073" w14:textId="77777777" w:rsidR="00F72E80" w:rsidRPr="001E32DC" w:rsidRDefault="00F72E80" w:rsidP="00F72E80">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ED826BD" w14:textId="77777777" w:rsidR="00F72E80" w:rsidRPr="001E32DC" w:rsidRDefault="00F72E80" w:rsidP="00F72E80">
            <w:pPr>
              <w:pStyle w:val="TAC"/>
              <w:rPr>
                <w:lang w:val="en-US" w:eastAsia="zh-CN"/>
              </w:rPr>
            </w:pPr>
            <w:r w:rsidRPr="001E32DC">
              <w:rPr>
                <w:lang w:val="en-US" w:eastAsia="zh-CN"/>
              </w:rPr>
              <w:t>1</w:t>
            </w:r>
          </w:p>
        </w:tc>
      </w:tr>
      <w:tr w:rsidR="00F72E80" w14:paraId="7739417C" w14:textId="77777777" w:rsidTr="00F72E80">
        <w:trPr>
          <w:trHeight w:val="29"/>
        </w:trPr>
        <w:tc>
          <w:tcPr>
            <w:tcW w:w="1848" w:type="dxa"/>
            <w:tcBorders>
              <w:top w:val="nil"/>
              <w:left w:val="single" w:sz="4" w:space="0" w:color="auto"/>
              <w:bottom w:val="nil"/>
              <w:right w:val="single" w:sz="4" w:space="0" w:color="auto"/>
            </w:tcBorders>
            <w:vAlign w:val="center"/>
          </w:tcPr>
          <w:p w14:paraId="0E51F05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87EFA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637EF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0B75F9" w14:textId="77777777" w:rsidR="00F72E80" w:rsidRPr="001E32DC" w:rsidRDefault="00F72E80" w:rsidP="00F72E80">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0B97E90" w14:textId="77777777" w:rsidR="00F72E80" w:rsidRPr="001E32DC" w:rsidRDefault="00F72E80" w:rsidP="00F72E80">
            <w:pPr>
              <w:pStyle w:val="TAC"/>
              <w:rPr>
                <w:lang w:val="en-US" w:eastAsia="zh-CN"/>
              </w:rPr>
            </w:pPr>
          </w:p>
        </w:tc>
      </w:tr>
      <w:tr w:rsidR="00F72E80" w14:paraId="0B7C4B6C" w14:textId="77777777" w:rsidTr="00F72E80">
        <w:trPr>
          <w:trHeight w:val="29"/>
        </w:trPr>
        <w:tc>
          <w:tcPr>
            <w:tcW w:w="1848" w:type="dxa"/>
            <w:tcBorders>
              <w:top w:val="nil"/>
              <w:left w:val="single" w:sz="4" w:space="0" w:color="auto"/>
              <w:bottom w:val="nil"/>
              <w:right w:val="single" w:sz="4" w:space="0" w:color="auto"/>
            </w:tcBorders>
            <w:vAlign w:val="center"/>
          </w:tcPr>
          <w:p w14:paraId="6A9236D1"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4DEB0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E7C74"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95338" w14:textId="77777777" w:rsidR="00F72E80" w:rsidRPr="001E32DC" w:rsidRDefault="00F72E80" w:rsidP="00F72E80">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03A6687" w14:textId="77777777" w:rsidR="00F72E80" w:rsidRPr="001E32DC" w:rsidRDefault="00F72E80" w:rsidP="00F72E80">
            <w:pPr>
              <w:pStyle w:val="TAC"/>
              <w:rPr>
                <w:lang w:val="en-US" w:eastAsia="zh-CN"/>
              </w:rPr>
            </w:pPr>
          </w:p>
        </w:tc>
      </w:tr>
      <w:tr w:rsidR="00F72E80" w14:paraId="660FDC8D" w14:textId="77777777" w:rsidTr="00F72E80">
        <w:trPr>
          <w:trHeight w:val="29"/>
        </w:trPr>
        <w:tc>
          <w:tcPr>
            <w:tcW w:w="1848" w:type="dxa"/>
            <w:tcBorders>
              <w:top w:val="nil"/>
              <w:left w:val="single" w:sz="4" w:space="0" w:color="auto"/>
              <w:bottom w:val="nil"/>
              <w:right w:val="single" w:sz="4" w:space="0" w:color="auto"/>
            </w:tcBorders>
            <w:vAlign w:val="center"/>
          </w:tcPr>
          <w:p w14:paraId="3A6623CF"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78912A" w14:textId="77777777" w:rsidR="00F72E80" w:rsidRPr="001E32DC" w:rsidRDefault="00F72E80" w:rsidP="00F72E80">
            <w:pPr>
              <w:pStyle w:val="TAC"/>
              <w:rPr>
                <w:lang w:eastAsia="zh-CN"/>
              </w:rPr>
            </w:pPr>
            <w:r w:rsidRPr="00571960">
              <w:rPr>
                <w:lang w:eastAsia="zh-CN"/>
              </w:rPr>
              <w:t>CA_n25A-n41A</w:t>
            </w:r>
          </w:p>
          <w:p w14:paraId="5B65F7B6" w14:textId="77777777" w:rsidR="00F72E80" w:rsidRPr="001E32DC" w:rsidRDefault="00F72E80" w:rsidP="00F72E80">
            <w:pPr>
              <w:pStyle w:val="TAC"/>
              <w:rPr>
                <w:lang w:eastAsia="zh-CN"/>
              </w:rPr>
            </w:pPr>
            <w:r w:rsidRPr="00571960">
              <w:rPr>
                <w:lang w:eastAsia="zh-CN"/>
              </w:rPr>
              <w:t>CA_n41A-n71A</w:t>
            </w:r>
          </w:p>
          <w:p w14:paraId="71DCD9E8" w14:textId="77777777" w:rsidR="00F72E80" w:rsidRPr="001E32DC" w:rsidRDefault="00F72E80" w:rsidP="00F72E80">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0A07C7D"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D48DC4"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4F878B" w14:textId="77777777" w:rsidR="00F72E80" w:rsidRPr="001E32DC" w:rsidRDefault="00F72E80" w:rsidP="00F72E80">
            <w:pPr>
              <w:pStyle w:val="TAC"/>
              <w:rPr>
                <w:lang w:val="en-US" w:eastAsia="zh-CN"/>
              </w:rPr>
            </w:pPr>
            <w:r>
              <w:rPr>
                <w:lang w:val="en-US" w:eastAsia="zh-CN"/>
              </w:rPr>
              <w:t>4 and 5</w:t>
            </w:r>
          </w:p>
        </w:tc>
      </w:tr>
      <w:tr w:rsidR="00F72E80" w14:paraId="10487DE5" w14:textId="77777777" w:rsidTr="00F72E80">
        <w:trPr>
          <w:trHeight w:val="29"/>
        </w:trPr>
        <w:tc>
          <w:tcPr>
            <w:tcW w:w="1848" w:type="dxa"/>
            <w:tcBorders>
              <w:top w:val="nil"/>
              <w:left w:val="single" w:sz="4" w:space="0" w:color="auto"/>
              <w:bottom w:val="nil"/>
              <w:right w:val="single" w:sz="4" w:space="0" w:color="auto"/>
            </w:tcBorders>
            <w:vAlign w:val="center"/>
          </w:tcPr>
          <w:p w14:paraId="098CED2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E71F80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44994"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79F7C" w14:textId="77777777" w:rsidR="00F72E80" w:rsidRPr="001E32DC" w:rsidRDefault="00F72E80" w:rsidP="00F72E80">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03E4778" w14:textId="77777777" w:rsidR="00F72E80" w:rsidRPr="001E32DC" w:rsidRDefault="00F72E80" w:rsidP="00F72E80">
            <w:pPr>
              <w:pStyle w:val="TAC"/>
              <w:rPr>
                <w:lang w:val="en-US" w:eastAsia="zh-CN"/>
              </w:rPr>
            </w:pPr>
          </w:p>
        </w:tc>
      </w:tr>
      <w:tr w:rsidR="00F72E80" w14:paraId="6E91DB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126F9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0C76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FA84A"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E81D36" w14:textId="77777777" w:rsidR="00F72E80" w:rsidRPr="001E32DC" w:rsidRDefault="00F72E80" w:rsidP="00F72E80">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0B583E6" w14:textId="77777777" w:rsidR="00F72E80" w:rsidRPr="001E32DC" w:rsidRDefault="00F72E80" w:rsidP="00F72E80">
            <w:pPr>
              <w:pStyle w:val="TAC"/>
              <w:rPr>
                <w:lang w:val="en-US" w:eastAsia="zh-CN"/>
              </w:rPr>
            </w:pPr>
          </w:p>
        </w:tc>
      </w:tr>
      <w:tr w:rsidR="00F72E80" w14:paraId="7CC197F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CAD31F5" w14:textId="77777777" w:rsidR="00F72E80" w:rsidRPr="001E32DC" w:rsidRDefault="00F72E80" w:rsidP="00F72E80">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4B628182"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0F3BA9"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70774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9D5B3A" w14:textId="77777777" w:rsidR="00F72E80" w:rsidRPr="001E32DC" w:rsidRDefault="00F72E80" w:rsidP="00F72E80">
            <w:pPr>
              <w:pStyle w:val="TAC"/>
              <w:rPr>
                <w:lang w:val="en-US" w:eastAsia="zh-CN"/>
              </w:rPr>
            </w:pPr>
            <w:r w:rsidRPr="001E32DC">
              <w:rPr>
                <w:lang w:val="en-US" w:eastAsia="zh-CN"/>
              </w:rPr>
              <w:t>0</w:t>
            </w:r>
          </w:p>
        </w:tc>
      </w:tr>
      <w:tr w:rsidR="00F72E80" w14:paraId="49BCBBDB" w14:textId="77777777" w:rsidTr="00F72E80">
        <w:trPr>
          <w:trHeight w:val="29"/>
        </w:trPr>
        <w:tc>
          <w:tcPr>
            <w:tcW w:w="1848" w:type="dxa"/>
            <w:tcBorders>
              <w:top w:val="nil"/>
              <w:left w:val="single" w:sz="4" w:space="0" w:color="auto"/>
              <w:bottom w:val="nil"/>
              <w:right w:val="single" w:sz="4" w:space="0" w:color="auto"/>
            </w:tcBorders>
            <w:vAlign w:val="center"/>
          </w:tcPr>
          <w:p w14:paraId="29EF94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727A8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E1FE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99D554" w14:textId="77777777" w:rsidR="00F72E80" w:rsidRPr="001E32DC" w:rsidRDefault="00F72E80" w:rsidP="00F72E8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499C237" w14:textId="77777777" w:rsidR="00F72E80" w:rsidRPr="001E32DC" w:rsidRDefault="00F72E80" w:rsidP="00F72E80">
            <w:pPr>
              <w:pStyle w:val="TAC"/>
              <w:rPr>
                <w:lang w:val="en-US" w:eastAsia="zh-CN"/>
              </w:rPr>
            </w:pPr>
          </w:p>
        </w:tc>
      </w:tr>
      <w:tr w:rsidR="00F72E80" w14:paraId="6A02C89D" w14:textId="77777777" w:rsidTr="00F72E80">
        <w:trPr>
          <w:trHeight w:val="29"/>
        </w:trPr>
        <w:tc>
          <w:tcPr>
            <w:tcW w:w="1848" w:type="dxa"/>
            <w:tcBorders>
              <w:top w:val="nil"/>
              <w:left w:val="single" w:sz="4" w:space="0" w:color="auto"/>
              <w:bottom w:val="nil"/>
              <w:right w:val="single" w:sz="4" w:space="0" w:color="auto"/>
            </w:tcBorders>
            <w:vAlign w:val="center"/>
          </w:tcPr>
          <w:p w14:paraId="687F8E6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8721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9E674"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AACF28"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D9D666" w14:textId="77777777" w:rsidR="00F72E80" w:rsidRPr="001E32DC" w:rsidRDefault="00F72E80" w:rsidP="00F72E80">
            <w:pPr>
              <w:pStyle w:val="TAC"/>
              <w:rPr>
                <w:lang w:val="en-US" w:eastAsia="zh-CN"/>
              </w:rPr>
            </w:pPr>
          </w:p>
        </w:tc>
      </w:tr>
      <w:tr w:rsidR="00F72E80" w14:paraId="79354999" w14:textId="77777777" w:rsidTr="00F72E80">
        <w:trPr>
          <w:trHeight w:val="29"/>
        </w:trPr>
        <w:tc>
          <w:tcPr>
            <w:tcW w:w="1848" w:type="dxa"/>
            <w:tcBorders>
              <w:top w:val="nil"/>
              <w:left w:val="single" w:sz="4" w:space="0" w:color="auto"/>
              <w:bottom w:val="nil"/>
              <w:right w:val="single" w:sz="4" w:space="0" w:color="auto"/>
            </w:tcBorders>
            <w:vAlign w:val="center"/>
          </w:tcPr>
          <w:p w14:paraId="07D72C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DD2D19" w14:textId="77777777" w:rsidR="00F72E80" w:rsidRPr="001E32DC" w:rsidRDefault="00F72E80" w:rsidP="00F72E80">
            <w:pPr>
              <w:pStyle w:val="TAC"/>
              <w:rPr>
                <w:lang w:val="en-US" w:eastAsia="zh-CN" w:bidi="ar"/>
              </w:rPr>
            </w:pPr>
            <w:r w:rsidRPr="001E32DC">
              <w:rPr>
                <w:lang w:val="en-US" w:eastAsia="zh-CN" w:bidi="ar"/>
              </w:rPr>
              <w:t>CA_n25A-n41A</w:t>
            </w:r>
          </w:p>
          <w:p w14:paraId="14180661" w14:textId="77777777" w:rsidR="00F72E80" w:rsidRPr="001E32DC" w:rsidRDefault="00F72E80" w:rsidP="00F72E80">
            <w:pPr>
              <w:pStyle w:val="TAC"/>
              <w:rPr>
                <w:lang w:val="en-US" w:eastAsia="zh-CN" w:bidi="ar"/>
              </w:rPr>
            </w:pPr>
            <w:r w:rsidRPr="001E32DC">
              <w:rPr>
                <w:lang w:val="en-US" w:eastAsia="zh-CN" w:bidi="ar"/>
              </w:rPr>
              <w:t>CA_n41A-n71A</w:t>
            </w:r>
          </w:p>
          <w:p w14:paraId="78B97919" w14:textId="77777777" w:rsidR="00F72E80" w:rsidRPr="001E32DC" w:rsidRDefault="00F72E80" w:rsidP="00F72E80">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E67A751"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8ADCB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422FED" w14:textId="77777777" w:rsidR="00F72E80" w:rsidRPr="001E32DC" w:rsidRDefault="00F72E80" w:rsidP="00F72E80">
            <w:pPr>
              <w:pStyle w:val="TAC"/>
              <w:rPr>
                <w:lang w:val="en-US" w:eastAsia="zh-CN"/>
              </w:rPr>
            </w:pPr>
            <w:r w:rsidRPr="001E32DC">
              <w:rPr>
                <w:lang w:val="en-US" w:eastAsia="zh-CN"/>
              </w:rPr>
              <w:t>1</w:t>
            </w:r>
          </w:p>
        </w:tc>
      </w:tr>
      <w:tr w:rsidR="00F72E80" w14:paraId="7790D5F6" w14:textId="77777777" w:rsidTr="00F72E80">
        <w:trPr>
          <w:trHeight w:val="29"/>
        </w:trPr>
        <w:tc>
          <w:tcPr>
            <w:tcW w:w="1848" w:type="dxa"/>
            <w:tcBorders>
              <w:top w:val="nil"/>
              <w:left w:val="single" w:sz="4" w:space="0" w:color="auto"/>
              <w:bottom w:val="nil"/>
              <w:right w:val="single" w:sz="4" w:space="0" w:color="auto"/>
            </w:tcBorders>
            <w:vAlign w:val="center"/>
          </w:tcPr>
          <w:p w14:paraId="0C555CC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D440C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655B6" w14:textId="77777777" w:rsidR="00F72E80" w:rsidRPr="001E32DC" w:rsidRDefault="00F72E80" w:rsidP="00F72E80">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D2CFCF" w14:textId="77777777" w:rsidR="00F72E80" w:rsidRPr="001E32DC" w:rsidRDefault="00F72E80" w:rsidP="00F72E8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F7ADD84" w14:textId="77777777" w:rsidR="00F72E80" w:rsidRPr="001E32DC" w:rsidRDefault="00F72E80" w:rsidP="00F72E80">
            <w:pPr>
              <w:pStyle w:val="TAC"/>
              <w:rPr>
                <w:lang w:val="en-US" w:eastAsia="zh-CN"/>
              </w:rPr>
            </w:pPr>
          </w:p>
        </w:tc>
      </w:tr>
      <w:tr w:rsidR="00F72E80" w14:paraId="07F04EC8" w14:textId="77777777" w:rsidTr="00F72E80">
        <w:trPr>
          <w:trHeight w:val="29"/>
        </w:trPr>
        <w:tc>
          <w:tcPr>
            <w:tcW w:w="1848" w:type="dxa"/>
            <w:tcBorders>
              <w:top w:val="nil"/>
              <w:left w:val="single" w:sz="4" w:space="0" w:color="auto"/>
              <w:bottom w:val="nil"/>
              <w:right w:val="single" w:sz="4" w:space="0" w:color="auto"/>
            </w:tcBorders>
            <w:vAlign w:val="center"/>
          </w:tcPr>
          <w:p w14:paraId="0A6D3A6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540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62D81" w14:textId="77777777" w:rsidR="00F72E80" w:rsidRPr="001E32DC" w:rsidRDefault="00F72E80" w:rsidP="00F72E80">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1C62FE"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30E556E" w14:textId="77777777" w:rsidR="00F72E80" w:rsidRPr="001E32DC" w:rsidRDefault="00F72E80" w:rsidP="00F72E80">
            <w:pPr>
              <w:pStyle w:val="TAC"/>
              <w:rPr>
                <w:lang w:val="en-US" w:eastAsia="zh-CN"/>
              </w:rPr>
            </w:pPr>
          </w:p>
        </w:tc>
      </w:tr>
      <w:tr w:rsidR="00F72E80" w14:paraId="60D13BF0" w14:textId="77777777" w:rsidTr="00F72E80">
        <w:trPr>
          <w:trHeight w:val="29"/>
        </w:trPr>
        <w:tc>
          <w:tcPr>
            <w:tcW w:w="1848" w:type="dxa"/>
            <w:tcBorders>
              <w:top w:val="nil"/>
              <w:left w:val="single" w:sz="4" w:space="0" w:color="auto"/>
              <w:bottom w:val="nil"/>
              <w:right w:val="single" w:sz="4" w:space="0" w:color="auto"/>
            </w:tcBorders>
            <w:vAlign w:val="center"/>
          </w:tcPr>
          <w:p w14:paraId="290B15C4"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4EC224" w14:textId="77777777" w:rsidR="00F72E80" w:rsidRPr="001E32DC" w:rsidRDefault="00F72E80" w:rsidP="00F72E80">
            <w:pPr>
              <w:pStyle w:val="TAC"/>
              <w:rPr>
                <w:lang w:val="en-US" w:eastAsia="zh-CN" w:bidi="ar"/>
              </w:rPr>
            </w:pPr>
            <w:r w:rsidRPr="001E32DC">
              <w:rPr>
                <w:lang w:val="en-US" w:eastAsia="zh-CN" w:bidi="ar"/>
              </w:rPr>
              <w:t>CA_n25A-n41A</w:t>
            </w:r>
          </w:p>
          <w:p w14:paraId="4D7AB2EC" w14:textId="77777777" w:rsidR="00F72E80" w:rsidRPr="001E32DC" w:rsidRDefault="00F72E80" w:rsidP="00F72E80">
            <w:pPr>
              <w:pStyle w:val="TAC"/>
              <w:rPr>
                <w:lang w:val="en-US" w:eastAsia="zh-CN" w:bidi="ar"/>
              </w:rPr>
            </w:pPr>
            <w:r w:rsidRPr="001E32DC">
              <w:rPr>
                <w:lang w:val="en-US" w:eastAsia="zh-CN" w:bidi="ar"/>
              </w:rPr>
              <w:t>CA_n41A-n71A</w:t>
            </w:r>
          </w:p>
          <w:p w14:paraId="772EEB63" w14:textId="77777777" w:rsidR="00F72E80" w:rsidRPr="001E32DC" w:rsidRDefault="00F72E80" w:rsidP="00F72E80">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092522" w14:textId="77777777" w:rsidR="00F72E80" w:rsidRPr="001E32DC" w:rsidRDefault="00F72E80" w:rsidP="00F72E80">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2600C"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A8B65E7" w14:textId="77777777" w:rsidR="00F72E80" w:rsidRPr="001E32DC" w:rsidRDefault="00F72E80" w:rsidP="00F72E80">
            <w:pPr>
              <w:pStyle w:val="TAC"/>
              <w:rPr>
                <w:lang w:val="en-US" w:eastAsia="zh-CN"/>
              </w:rPr>
            </w:pPr>
            <w:r>
              <w:rPr>
                <w:lang w:val="en-US" w:eastAsia="zh-CN"/>
              </w:rPr>
              <w:t>4 and 5</w:t>
            </w:r>
          </w:p>
        </w:tc>
      </w:tr>
      <w:tr w:rsidR="00F72E80" w14:paraId="6AE7CABB" w14:textId="77777777" w:rsidTr="00F72E80">
        <w:trPr>
          <w:trHeight w:val="29"/>
        </w:trPr>
        <w:tc>
          <w:tcPr>
            <w:tcW w:w="1848" w:type="dxa"/>
            <w:tcBorders>
              <w:top w:val="nil"/>
              <w:left w:val="single" w:sz="4" w:space="0" w:color="auto"/>
              <w:bottom w:val="nil"/>
              <w:right w:val="single" w:sz="4" w:space="0" w:color="auto"/>
            </w:tcBorders>
            <w:vAlign w:val="center"/>
          </w:tcPr>
          <w:p w14:paraId="55F54B0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4CAB3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0CB4D" w14:textId="77777777" w:rsidR="00F72E80" w:rsidRPr="001E32DC" w:rsidRDefault="00F72E80" w:rsidP="00F72E80">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94018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50C10A7" w14:textId="77777777" w:rsidR="00F72E80" w:rsidRPr="001E32DC" w:rsidRDefault="00F72E80" w:rsidP="00F72E80">
            <w:pPr>
              <w:pStyle w:val="TAC"/>
              <w:rPr>
                <w:lang w:val="en-US" w:eastAsia="zh-CN"/>
              </w:rPr>
            </w:pPr>
          </w:p>
        </w:tc>
      </w:tr>
      <w:tr w:rsidR="00F72E80" w14:paraId="3CCF95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594FB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3C29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E2EDE" w14:textId="77777777" w:rsidR="00F72E80" w:rsidRPr="001E32DC" w:rsidRDefault="00F72E80" w:rsidP="00F72E80">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38E413"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B927641" w14:textId="77777777" w:rsidR="00F72E80" w:rsidRPr="001E32DC" w:rsidRDefault="00F72E80" w:rsidP="00F72E80">
            <w:pPr>
              <w:pStyle w:val="TAC"/>
              <w:rPr>
                <w:lang w:val="en-US" w:eastAsia="zh-CN"/>
              </w:rPr>
            </w:pPr>
          </w:p>
        </w:tc>
      </w:tr>
      <w:tr w:rsidR="00F72E80" w14:paraId="4F4EC42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999E43" w14:textId="77777777" w:rsidR="00F72E80" w:rsidRPr="001E32DC" w:rsidRDefault="00F72E80" w:rsidP="00F72E80">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A592071"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3E806C"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D172E6"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3195DA"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5C95CFB7" w14:textId="77777777" w:rsidTr="00F72E80">
        <w:trPr>
          <w:trHeight w:val="29"/>
        </w:trPr>
        <w:tc>
          <w:tcPr>
            <w:tcW w:w="1848" w:type="dxa"/>
            <w:tcBorders>
              <w:top w:val="nil"/>
              <w:left w:val="single" w:sz="4" w:space="0" w:color="auto"/>
              <w:bottom w:val="nil"/>
              <w:right w:val="single" w:sz="4" w:space="0" w:color="auto"/>
            </w:tcBorders>
            <w:vAlign w:val="center"/>
          </w:tcPr>
          <w:p w14:paraId="1BC8109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3062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0905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BE3CD0"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22FBDEB" w14:textId="77777777" w:rsidR="00F72E80" w:rsidRPr="001E32DC" w:rsidRDefault="00F72E80" w:rsidP="00F72E80">
            <w:pPr>
              <w:pStyle w:val="TAC"/>
              <w:rPr>
                <w:rFonts w:cs="Arial"/>
                <w:szCs w:val="18"/>
                <w:lang w:val="en-US" w:eastAsia="zh-CN"/>
              </w:rPr>
            </w:pPr>
          </w:p>
        </w:tc>
      </w:tr>
      <w:tr w:rsidR="00F72E80" w14:paraId="200F83DA" w14:textId="77777777" w:rsidTr="00F72E80">
        <w:trPr>
          <w:trHeight w:val="29"/>
        </w:trPr>
        <w:tc>
          <w:tcPr>
            <w:tcW w:w="1848" w:type="dxa"/>
            <w:tcBorders>
              <w:top w:val="nil"/>
              <w:left w:val="single" w:sz="4" w:space="0" w:color="auto"/>
              <w:bottom w:val="nil"/>
              <w:right w:val="single" w:sz="4" w:space="0" w:color="auto"/>
            </w:tcBorders>
            <w:vAlign w:val="center"/>
          </w:tcPr>
          <w:p w14:paraId="7A4E762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855E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3F8D9"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E81AF"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120324" w14:textId="77777777" w:rsidR="00F72E80" w:rsidRPr="001E32DC" w:rsidRDefault="00F72E80" w:rsidP="00F72E80">
            <w:pPr>
              <w:pStyle w:val="TAC"/>
              <w:rPr>
                <w:rFonts w:cs="Arial"/>
                <w:szCs w:val="18"/>
                <w:lang w:val="en-US" w:eastAsia="zh-CN"/>
              </w:rPr>
            </w:pPr>
          </w:p>
        </w:tc>
      </w:tr>
      <w:tr w:rsidR="00F72E80" w14:paraId="3253574A" w14:textId="77777777" w:rsidTr="00F72E80">
        <w:trPr>
          <w:trHeight w:val="29"/>
        </w:trPr>
        <w:tc>
          <w:tcPr>
            <w:tcW w:w="1848" w:type="dxa"/>
            <w:tcBorders>
              <w:top w:val="nil"/>
              <w:left w:val="single" w:sz="4" w:space="0" w:color="auto"/>
              <w:bottom w:val="nil"/>
              <w:right w:val="single" w:sz="4" w:space="0" w:color="auto"/>
            </w:tcBorders>
            <w:vAlign w:val="center"/>
          </w:tcPr>
          <w:p w14:paraId="0E41FA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3E105D" w14:textId="77777777" w:rsidR="00F72E80" w:rsidRPr="001E32DC" w:rsidRDefault="00F72E80" w:rsidP="00F72E80">
            <w:pPr>
              <w:pStyle w:val="TAC"/>
              <w:rPr>
                <w:lang w:val="en-US"/>
              </w:rPr>
            </w:pPr>
            <w:r w:rsidRPr="001E32DC">
              <w:rPr>
                <w:lang w:val="en-US"/>
              </w:rPr>
              <w:t>CA_n25A-n41A</w:t>
            </w:r>
          </w:p>
          <w:p w14:paraId="2C068D7D" w14:textId="77777777" w:rsidR="00F72E80" w:rsidRPr="001E32DC" w:rsidRDefault="00F72E80" w:rsidP="00F72E80">
            <w:pPr>
              <w:pStyle w:val="TAC"/>
              <w:rPr>
                <w:lang w:val="en-US"/>
              </w:rPr>
            </w:pPr>
            <w:r w:rsidRPr="001E32DC">
              <w:rPr>
                <w:lang w:val="en-US"/>
              </w:rPr>
              <w:t>CA_n41A-n71A</w:t>
            </w:r>
          </w:p>
          <w:p w14:paraId="126EB5C0" w14:textId="77777777" w:rsidR="00F72E80" w:rsidRPr="001E32DC" w:rsidRDefault="00F72E80" w:rsidP="00F72E80">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C3F493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87AE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BED08D" w14:textId="77777777" w:rsidR="00F72E80" w:rsidRPr="001E32DC" w:rsidRDefault="00F72E80" w:rsidP="00F72E80">
            <w:pPr>
              <w:pStyle w:val="TAC"/>
              <w:rPr>
                <w:rFonts w:cs="Arial"/>
                <w:szCs w:val="18"/>
                <w:lang w:val="en-US" w:eastAsia="zh-CN"/>
              </w:rPr>
            </w:pPr>
            <w:r w:rsidRPr="001E32DC">
              <w:rPr>
                <w:rFonts w:cs="Arial"/>
                <w:szCs w:val="18"/>
                <w:lang w:val="en-US" w:eastAsia="zh-CN"/>
              </w:rPr>
              <w:t>1</w:t>
            </w:r>
          </w:p>
        </w:tc>
      </w:tr>
      <w:tr w:rsidR="00F72E80" w14:paraId="2B8C5BF8" w14:textId="77777777" w:rsidTr="00F72E80">
        <w:trPr>
          <w:trHeight w:val="29"/>
        </w:trPr>
        <w:tc>
          <w:tcPr>
            <w:tcW w:w="1848" w:type="dxa"/>
            <w:tcBorders>
              <w:top w:val="nil"/>
              <w:left w:val="single" w:sz="4" w:space="0" w:color="auto"/>
              <w:bottom w:val="nil"/>
              <w:right w:val="single" w:sz="4" w:space="0" w:color="auto"/>
            </w:tcBorders>
            <w:vAlign w:val="center"/>
          </w:tcPr>
          <w:p w14:paraId="42486F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F7B9FC"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6F6C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56F2DC" w14:textId="77777777" w:rsidR="00F72E80" w:rsidRPr="001E32DC" w:rsidRDefault="00F72E80" w:rsidP="00F72E8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7AFBA56" w14:textId="77777777" w:rsidR="00F72E80" w:rsidRPr="001E32DC" w:rsidRDefault="00F72E80" w:rsidP="00F72E80">
            <w:pPr>
              <w:pStyle w:val="TAC"/>
              <w:rPr>
                <w:rFonts w:cs="Arial"/>
                <w:szCs w:val="18"/>
                <w:lang w:val="en-US" w:eastAsia="zh-CN"/>
              </w:rPr>
            </w:pPr>
          </w:p>
        </w:tc>
      </w:tr>
      <w:tr w:rsidR="00F72E80" w14:paraId="39082ED8" w14:textId="77777777" w:rsidTr="00F72E80">
        <w:trPr>
          <w:trHeight w:val="29"/>
        </w:trPr>
        <w:tc>
          <w:tcPr>
            <w:tcW w:w="1848" w:type="dxa"/>
            <w:tcBorders>
              <w:top w:val="nil"/>
              <w:left w:val="single" w:sz="4" w:space="0" w:color="auto"/>
              <w:bottom w:val="nil"/>
              <w:right w:val="single" w:sz="4" w:space="0" w:color="auto"/>
            </w:tcBorders>
            <w:vAlign w:val="center"/>
          </w:tcPr>
          <w:p w14:paraId="42B1142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E2A6E"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E7BC7"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2F5582"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F062B8" w14:textId="77777777" w:rsidR="00F72E80" w:rsidRPr="001E32DC" w:rsidRDefault="00F72E80" w:rsidP="00F72E80">
            <w:pPr>
              <w:pStyle w:val="TAC"/>
              <w:rPr>
                <w:rFonts w:cs="Arial"/>
                <w:szCs w:val="18"/>
                <w:lang w:val="en-US" w:eastAsia="zh-CN"/>
              </w:rPr>
            </w:pPr>
          </w:p>
        </w:tc>
      </w:tr>
      <w:tr w:rsidR="00F72E80" w14:paraId="3B5784BE" w14:textId="77777777" w:rsidTr="00F72E80">
        <w:trPr>
          <w:trHeight w:val="29"/>
        </w:trPr>
        <w:tc>
          <w:tcPr>
            <w:tcW w:w="1848" w:type="dxa"/>
            <w:tcBorders>
              <w:top w:val="nil"/>
              <w:left w:val="single" w:sz="4" w:space="0" w:color="auto"/>
              <w:bottom w:val="nil"/>
              <w:right w:val="single" w:sz="4" w:space="0" w:color="auto"/>
            </w:tcBorders>
            <w:vAlign w:val="center"/>
          </w:tcPr>
          <w:p w14:paraId="09F9F402"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12948B" w14:textId="77777777" w:rsidR="00F72E80" w:rsidRPr="001E32DC" w:rsidRDefault="00F72E80" w:rsidP="00F72E80">
            <w:pPr>
              <w:pStyle w:val="TAC"/>
              <w:rPr>
                <w:lang w:val="en-US"/>
              </w:rPr>
            </w:pPr>
            <w:r w:rsidRPr="001E32DC">
              <w:rPr>
                <w:lang w:val="en-US"/>
              </w:rPr>
              <w:t>CA_n25A-n41A</w:t>
            </w:r>
          </w:p>
          <w:p w14:paraId="44D96B97" w14:textId="77777777" w:rsidR="00F72E80" w:rsidRPr="001E32DC" w:rsidRDefault="00F72E80" w:rsidP="00F72E80">
            <w:pPr>
              <w:pStyle w:val="TAC"/>
              <w:rPr>
                <w:lang w:val="en-US"/>
              </w:rPr>
            </w:pPr>
            <w:r w:rsidRPr="001E32DC">
              <w:rPr>
                <w:lang w:val="en-US"/>
              </w:rPr>
              <w:t>CA_n41A-n71A</w:t>
            </w:r>
          </w:p>
          <w:p w14:paraId="64016A8D" w14:textId="77777777" w:rsidR="00F72E80" w:rsidRPr="001E32DC" w:rsidRDefault="00F72E80" w:rsidP="00F72E80">
            <w:pPr>
              <w:pStyle w:val="TAC"/>
              <w:rPr>
                <w:szCs w:val="18"/>
                <w:lang w:val="en-US"/>
              </w:rPr>
            </w:pPr>
            <w:r w:rsidRPr="001E32DC">
              <w:rPr>
                <w:lang w:val="en-US"/>
              </w:rPr>
              <w:t>CA_n25A-n71A</w:t>
            </w:r>
          </w:p>
          <w:p w14:paraId="2561963D" w14:textId="77777777" w:rsidR="00F72E80" w:rsidRPr="001E32DC" w:rsidRDefault="00F72E80" w:rsidP="00F72E80">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BCD7508"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F89B4"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22710A" w14:textId="77777777" w:rsidR="00F72E80" w:rsidRPr="001E32DC" w:rsidRDefault="00F72E80" w:rsidP="00F72E80">
            <w:pPr>
              <w:pStyle w:val="TAC"/>
              <w:rPr>
                <w:rFonts w:cs="Arial"/>
                <w:szCs w:val="18"/>
                <w:lang w:val="en-US" w:eastAsia="zh-CN"/>
              </w:rPr>
            </w:pPr>
            <w:r>
              <w:rPr>
                <w:lang w:val="en-US" w:eastAsia="zh-CN"/>
              </w:rPr>
              <w:t>4 and 5</w:t>
            </w:r>
          </w:p>
        </w:tc>
      </w:tr>
      <w:tr w:rsidR="00F72E80" w14:paraId="603A9876" w14:textId="77777777" w:rsidTr="00F72E80">
        <w:trPr>
          <w:trHeight w:val="29"/>
        </w:trPr>
        <w:tc>
          <w:tcPr>
            <w:tcW w:w="1848" w:type="dxa"/>
            <w:tcBorders>
              <w:top w:val="nil"/>
              <w:left w:val="single" w:sz="4" w:space="0" w:color="auto"/>
              <w:bottom w:val="nil"/>
              <w:right w:val="single" w:sz="4" w:space="0" w:color="auto"/>
            </w:tcBorders>
            <w:vAlign w:val="center"/>
          </w:tcPr>
          <w:p w14:paraId="278C4D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8172B5"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1A55E2"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D878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D26453B" w14:textId="77777777" w:rsidR="00F72E80" w:rsidRPr="001E32DC" w:rsidRDefault="00F72E80" w:rsidP="00F72E80">
            <w:pPr>
              <w:pStyle w:val="TAC"/>
              <w:rPr>
                <w:rFonts w:cs="Arial"/>
                <w:szCs w:val="18"/>
                <w:lang w:val="en-US" w:eastAsia="zh-CN"/>
              </w:rPr>
            </w:pPr>
          </w:p>
        </w:tc>
      </w:tr>
      <w:tr w:rsidR="00F72E80" w14:paraId="3E8C0AE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F7D14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3F4D8"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4E5D3"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A1A3F2"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D1B6205" w14:textId="77777777" w:rsidR="00F72E80" w:rsidRPr="001E32DC" w:rsidRDefault="00F72E80" w:rsidP="00F72E80">
            <w:pPr>
              <w:pStyle w:val="TAC"/>
              <w:rPr>
                <w:rFonts w:cs="Arial"/>
                <w:szCs w:val="18"/>
                <w:lang w:val="en-US" w:eastAsia="zh-CN"/>
              </w:rPr>
            </w:pPr>
          </w:p>
        </w:tc>
      </w:tr>
      <w:tr w:rsidR="00F72E80" w14:paraId="5BAC3FA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D8ACC0F" w14:textId="77777777" w:rsidR="00F72E80" w:rsidRPr="001E32DC" w:rsidRDefault="00F72E80" w:rsidP="00F72E80">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70C31F42" w14:textId="77777777" w:rsidR="00F72E80" w:rsidRPr="001E32DC" w:rsidRDefault="00F72E80" w:rsidP="00F72E80">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930F95"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96A20"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F8FA6F"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708D7C95" w14:textId="77777777" w:rsidTr="00F72E80">
        <w:trPr>
          <w:trHeight w:val="29"/>
        </w:trPr>
        <w:tc>
          <w:tcPr>
            <w:tcW w:w="1848" w:type="dxa"/>
            <w:tcBorders>
              <w:top w:val="nil"/>
              <w:left w:val="single" w:sz="4" w:space="0" w:color="auto"/>
              <w:bottom w:val="nil"/>
              <w:right w:val="single" w:sz="4" w:space="0" w:color="auto"/>
            </w:tcBorders>
            <w:vAlign w:val="center"/>
          </w:tcPr>
          <w:p w14:paraId="7A11CC0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7CCAF11"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4CB29"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2AF47"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9ADFEE" w14:textId="77777777" w:rsidR="00F72E80" w:rsidRPr="001E32DC" w:rsidRDefault="00F72E80" w:rsidP="00F72E80">
            <w:pPr>
              <w:pStyle w:val="TAC"/>
              <w:rPr>
                <w:rFonts w:cs="Arial"/>
                <w:szCs w:val="18"/>
                <w:lang w:val="en-US" w:eastAsia="zh-CN"/>
              </w:rPr>
            </w:pPr>
          </w:p>
        </w:tc>
      </w:tr>
      <w:tr w:rsidR="00F72E80" w14:paraId="17EAA054" w14:textId="77777777" w:rsidTr="00F72E80">
        <w:trPr>
          <w:trHeight w:val="29"/>
        </w:trPr>
        <w:tc>
          <w:tcPr>
            <w:tcW w:w="1848" w:type="dxa"/>
            <w:tcBorders>
              <w:top w:val="nil"/>
              <w:left w:val="single" w:sz="4" w:space="0" w:color="auto"/>
              <w:bottom w:val="nil"/>
              <w:right w:val="single" w:sz="4" w:space="0" w:color="auto"/>
            </w:tcBorders>
            <w:vAlign w:val="center"/>
          </w:tcPr>
          <w:p w14:paraId="7EF1592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F57B0B"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E1B0D"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E0BB8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881DC4" w14:textId="77777777" w:rsidR="00F72E80" w:rsidRPr="001E32DC" w:rsidRDefault="00F72E80" w:rsidP="00F72E80">
            <w:pPr>
              <w:pStyle w:val="TAC"/>
              <w:rPr>
                <w:rFonts w:cs="Arial"/>
                <w:szCs w:val="18"/>
                <w:lang w:val="en-US" w:eastAsia="zh-CN"/>
              </w:rPr>
            </w:pPr>
          </w:p>
        </w:tc>
      </w:tr>
      <w:tr w:rsidR="00F72E80" w14:paraId="03EF2479" w14:textId="77777777" w:rsidTr="00F72E80">
        <w:trPr>
          <w:trHeight w:val="29"/>
        </w:trPr>
        <w:tc>
          <w:tcPr>
            <w:tcW w:w="1848" w:type="dxa"/>
            <w:tcBorders>
              <w:top w:val="nil"/>
              <w:left w:val="single" w:sz="4" w:space="0" w:color="auto"/>
              <w:bottom w:val="nil"/>
              <w:right w:val="single" w:sz="4" w:space="0" w:color="auto"/>
            </w:tcBorders>
            <w:vAlign w:val="center"/>
          </w:tcPr>
          <w:p w14:paraId="1F156BD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D7E3B7" w14:textId="77777777" w:rsidR="00F72E80" w:rsidRPr="001E32DC" w:rsidRDefault="00F72E80" w:rsidP="00F72E80">
            <w:pPr>
              <w:pStyle w:val="TAC"/>
              <w:rPr>
                <w:lang w:eastAsia="zh-CN"/>
              </w:rPr>
            </w:pPr>
            <w:r w:rsidRPr="001E32DC">
              <w:rPr>
                <w:rFonts w:hint="eastAsia"/>
                <w:lang w:eastAsia="zh-CN"/>
              </w:rPr>
              <w:t>C</w:t>
            </w:r>
            <w:r w:rsidRPr="001E32DC">
              <w:rPr>
                <w:lang w:eastAsia="zh-CN"/>
              </w:rPr>
              <w:t>A_n25A-n41A</w:t>
            </w:r>
          </w:p>
          <w:p w14:paraId="5C47A292" w14:textId="77777777" w:rsidR="00F72E80" w:rsidRPr="001E32DC" w:rsidRDefault="00F72E80" w:rsidP="00F72E80">
            <w:pPr>
              <w:pStyle w:val="TAC"/>
              <w:rPr>
                <w:lang w:eastAsia="zh-CN"/>
              </w:rPr>
            </w:pPr>
            <w:r w:rsidRPr="001E32DC">
              <w:rPr>
                <w:lang w:eastAsia="zh-CN"/>
              </w:rPr>
              <w:t>CA_n41A-n71A</w:t>
            </w:r>
          </w:p>
          <w:p w14:paraId="433492A1" w14:textId="77777777" w:rsidR="00F72E80" w:rsidRPr="001E32DC" w:rsidRDefault="00F72E80" w:rsidP="00F72E80">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2EA114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A625D0" w14:textId="77777777" w:rsidR="00F72E80" w:rsidRPr="001E32DC" w:rsidRDefault="00F72E80" w:rsidP="00F72E80">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90585EA" w14:textId="77777777" w:rsidR="00F72E80" w:rsidRPr="001E32DC" w:rsidRDefault="00F72E80" w:rsidP="00F72E80">
            <w:pPr>
              <w:pStyle w:val="TAC"/>
              <w:rPr>
                <w:lang w:val="en-US" w:eastAsia="zh-CN"/>
              </w:rPr>
            </w:pPr>
            <w:r w:rsidRPr="001E32DC">
              <w:rPr>
                <w:lang w:val="en-US" w:eastAsia="zh-CN"/>
              </w:rPr>
              <w:t>1</w:t>
            </w:r>
          </w:p>
        </w:tc>
      </w:tr>
      <w:tr w:rsidR="00F72E80" w14:paraId="7143003E" w14:textId="77777777" w:rsidTr="00F72E80">
        <w:trPr>
          <w:trHeight w:val="29"/>
        </w:trPr>
        <w:tc>
          <w:tcPr>
            <w:tcW w:w="1848" w:type="dxa"/>
            <w:tcBorders>
              <w:top w:val="nil"/>
              <w:left w:val="single" w:sz="4" w:space="0" w:color="auto"/>
              <w:bottom w:val="nil"/>
              <w:right w:val="single" w:sz="4" w:space="0" w:color="auto"/>
            </w:tcBorders>
            <w:vAlign w:val="center"/>
          </w:tcPr>
          <w:p w14:paraId="0856EDD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9EFB15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42F93"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51FEBB"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BA62E17" w14:textId="77777777" w:rsidR="00F72E80" w:rsidRPr="001E32DC" w:rsidRDefault="00F72E80" w:rsidP="00F72E80">
            <w:pPr>
              <w:pStyle w:val="TAC"/>
              <w:rPr>
                <w:lang w:val="en-US" w:eastAsia="zh-CN"/>
              </w:rPr>
            </w:pPr>
          </w:p>
        </w:tc>
      </w:tr>
      <w:tr w:rsidR="00F72E80" w14:paraId="29055B1D" w14:textId="77777777" w:rsidTr="00F72E80">
        <w:trPr>
          <w:trHeight w:val="29"/>
        </w:trPr>
        <w:tc>
          <w:tcPr>
            <w:tcW w:w="1848" w:type="dxa"/>
            <w:tcBorders>
              <w:top w:val="nil"/>
              <w:left w:val="single" w:sz="4" w:space="0" w:color="auto"/>
              <w:bottom w:val="nil"/>
              <w:right w:val="single" w:sz="4" w:space="0" w:color="auto"/>
            </w:tcBorders>
            <w:vAlign w:val="center"/>
          </w:tcPr>
          <w:p w14:paraId="326D4D3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376EF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314E"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D557EC" w14:textId="77777777" w:rsidR="00F72E80" w:rsidRPr="001E32DC" w:rsidRDefault="00F72E80" w:rsidP="00F72E80">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39AE9BA" w14:textId="77777777" w:rsidR="00F72E80" w:rsidRPr="001E32DC" w:rsidRDefault="00F72E80" w:rsidP="00F72E80">
            <w:pPr>
              <w:pStyle w:val="TAC"/>
              <w:rPr>
                <w:lang w:val="en-US" w:eastAsia="zh-CN"/>
              </w:rPr>
            </w:pPr>
          </w:p>
        </w:tc>
      </w:tr>
      <w:tr w:rsidR="00F72E80" w14:paraId="71F8F084" w14:textId="77777777" w:rsidTr="00F72E80">
        <w:trPr>
          <w:trHeight w:val="29"/>
        </w:trPr>
        <w:tc>
          <w:tcPr>
            <w:tcW w:w="1848" w:type="dxa"/>
            <w:tcBorders>
              <w:top w:val="nil"/>
              <w:left w:val="single" w:sz="4" w:space="0" w:color="auto"/>
              <w:bottom w:val="nil"/>
              <w:right w:val="single" w:sz="4" w:space="0" w:color="auto"/>
            </w:tcBorders>
            <w:vAlign w:val="center"/>
          </w:tcPr>
          <w:p w14:paraId="4D853982"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FBFF21" w14:textId="77777777" w:rsidR="00F72E80" w:rsidRPr="001E32DC" w:rsidRDefault="00F72E80" w:rsidP="00F72E80">
            <w:pPr>
              <w:pStyle w:val="TAC"/>
              <w:rPr>
                <w:lang w:eastAsia="zh-CN"/>
              </w:rPr>
            </w:pPr>
            <w:r w:rsidRPr="001E32DC">
              <w:rPr>
                <w:rFonts w:hint="eastAsia"/>
                <w:lang w:eastAsia="zh-CN"/>
              </w:rPr>
              <w:t>C</w:t>
            </w:r>
            <w:r w:rsidRPr="001E32DC">
              <w:rPr>
                <w:lang w:eastAsia="zh-CN"/>
              </w:rPr>
              <w:t>A_n25A-n41A</w:t>
            </w:r>
          </w:p>
          <w:p w14:paraId="007752BC" w14:textId="77777777" w:rsidR="00F72E80" w:rsidRPr="001E32DC" w:rsidRDefault="00F72E80" w:rsidP="00F72E80">
            <w:pPr>
              <w:pStyle w:val="TAC"/>
              <w:rPr>
                <w:lang w:eastAsia="zh-CN"/>
              </w:rPr>
            </w:pPr>
            <w:r w:rsidRPr="001E32DC">
              <w:rPr>
                <w:lang w:eastAsia="zh-CN"/>
              </w:rPr>
              <w:t>CA_n41A-n71A</w:t>
            </w:r>
          </w:p>
          <w:p w14:paraId="7CAD9D2E" w14:textId="77777777" w:rsidR="00F72E80" w:rsidRPr="001E32DC" w:rsidRDefault="00F72E80" w:rsidP="00F72E80">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B73F855"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A953F" w14:textId="77777777" w:rsidR="00F72E80" w:rsidRPr="001E32DC" w:rsidRDefault="00F72E80" w:rsidP="00F72E80">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00C467E" w14:textId="77777777" w:rsidR="00F72E80" w:rsidRPr="001E32DC" w:rsidRDefault="00F72E80" w:rsidP="00F72E80">
            <w:pPr>
              <w:pStyle w:val="TAC"/>
              <w:rPr>
                <w:lang w:val="en-US" w:eastAsia="zh-CN"/>
              </w:rPr>
            </w:pPr>
            <w:r>
              <w:rPr>
                <w:lang w:val="en-US" w:eastAsia="zh-CN"/>
              </w:rPr>
              <w:t>4 and 5</w:t>
            </w:r>
          </w:p>
        </w:tc>
      </w:tr>
      <w:tr w:rsidR="00F72E80" w14:paraId="64ABCEFA" w14:textId="77777777" w:rsidTr="00F72E80">
        <w:trPr>
          <w:trHeight w:val="29"/>
        </w:trPr>
        <w:tc>
          <w:tcPr>
            <w:tcW w:w="1848" w:type="dxa"/>
            <w:tcBorders>
              <w:top w:val="nil"/>
              <w:left w:val="single" w:sz="4" w:space="0" w:color="auto"/>
              <w:bottom w:val="nil"/>
              <w:right w:val="single" w:sz="4" w:space="0" w:color="auto"/>
            </w:tcBorders>
            <w:vAlign w:val="center"/>
          </w:tcPr>
          <w:p w14:paraId="762FE040"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5BAFF3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EE171"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7B5F74" w14:textId="77777777" w:rsidR="00F72E80" w:rsidRPr="001E32DC" w:rsidRDefault="00F72E80" w:rsidP="00F72E80">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E09AFD8" w14:textId="77777777" w:rsidR="00F72E80" w:rsidRPr="001E32DC" w:rsidRDefault="00F72E80" w:rsidP="00F72E80">
            <w:pPr>
              <w:pStyle w:val="TAC"/>
              <w:rPr>
                <w:lang w:val="en-US" w:eastAsia="zh-CN"/>
              </w:rPr>
            </w:pPr>
          </w:p>
        </w:tc>
      </w:tr>
      <w:tr w:rsidR="00F72E80" w14:paraId="38CDDA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30410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3BC58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64614"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8B4C47" w14:textId="77777777" w:rsidR="00F72E80" w:rsidRPr="001E32DC" w:rsidRDefault="00F72E80" w:rsidP="00F72E80">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3F9FF8E" w14:textId="77777777" w:rsidR="00F72E80" w:rsidRPr="001E32DC" w:rsidRDefault="00F72E80" w:rsidP="00F72E80">
            <w:pPr>
              <w:pStyle w:val="TAC"/>
              <w:rPr>
                <w:lang w:val="en-US" w:eastAsia="zh-CN"/>
              </w:rPr>
            </w:pPr>
          </w:p>
        </w:tc>
      </w:tr>
      <w:tr w:rsidR="00F72E80" w14:paraId="13920FC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C45551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1ADF4534"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26EA58D"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9D1B4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07F35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E4B76"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71A9F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601A1FA7" w14:textId="77777777" w:rsidTr="00F72E80">
        <w:trPr>
          <w:trHeight w:val="29"/>
        </w:trPr>
        <w:tc>
          <w:tcPr>
            <w:tcW w:w="1848" w:type="dxa"/>
            <w:tcBorders>
              <w:top w:val="nil"/>
              <w:left w:val="single" w:sz="4" w:space="0" w:color="auto"/>
              <w:bottom w:val="nil"/>
              <w:right w:val="single" w:sz="4" w:space="0" w:color="auto"/>
            </w:tcBorders>
            <w:vAlign w:val="center"/>
          </w:tcPr>
          <w:p w14:paraId="6573C46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4229A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42EF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CB01B7"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0D9B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7F44BD" w14:textId="77777777" w:rsidTr="00F72E80">
        <w:trPr>
          <w:trHeight w:val="29"/>
        </w:trPr>
        <w:tc>
          <w:tcPr>
            <w:tcW w:w="1848" w:type="dxa"/>
            <w:tcBorders>
              <w:top w:val="nil"/>
              <w:left w:val="single" w:sz="4" w:space="0" w:color="auto"/>
              <w:bottom w:val="nil"/>
              <w:right w:val="single" w:sz="4" w:space="0" w:color="auto"/>
            </w:tcBorders>
            <w:vAlign w:val="center"/>
          </w:tcPr>
          <w:p w14:paraId="653D21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537878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6D30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9B78A"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32EB7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E9692DD" w14:textId="77777777" w:rsidTr="00F72E80">
        <w:trPr>
          <w:trHeight w:val="29"/>
        </w:trPr>
        <w:tc>
          <w:tcPr>
            <w:tcW w:w="1848" w:type="dxa"/>
            <w:tcBorders>
              <w:top w:val="nil"/>
              <w:left w:val="single" w:sz="4" w:space="0" w:color="auto"/>
              <w:bottom w:val="nil"/>
              <w:right w:val="single" w:sz="4" w:space="0" w:color="auto"/>
            </w:tcBorders>
            <w:vAlign w:val="center"/>
          </w:tcPr>
          <w:p w14:paraId="417CD5B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1F72C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3C1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9480F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24D1E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72E80" w14:paraId="34375871" w14:textId="77777777" w:rsidTr="00F72E80">
        <w:trPr>
          <w:trHeight w:val="29"/>
        </w:trPr>
        <w:tc>
          <w:tcPr>
            <w:tcW w:w="1848" w:type="dxa"/>
            <w:tcBorders>
              <w:top w:val="nil"/>
              <w:left w:val="single" w:sz="4" w:space="0" w:color="auto"/>
              <w:bottom w:val="nil"/>
              <w:right w:val="single" w:sz="4" w:space="0" w:color="auto"/>
            </w:tcBorders>
            <w:vAlign w:val="center"/>
          </w:tcPr>
          <w:p w14:paraId="718D2EC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488A4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E3EC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EB48D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560CD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4907F88D" w14:textId="77777777" w:rsidTr="00F72E80">
        <w:trPr>
          <w:trHeight w:val="29"/>
        </w:trPr>
        <w:tc>
          <w:tcPr>
            <w:tcW w:w="1848" w:type="dxa"/>
            <w:tcBorders>
              <w:top w:val="nil"/>
              <w:left w:val="single" w:sz="4" w:space="0" w:color="auto"/>
              <w:bottom w:val="nil"/>
              <w:right w:val="single" w:sz="4" w:space="0" w:color="auto"/>
            </w:tcBorders>
            <w:vAlign w:val="center"/>
          </w:tcPr>
          <w:p w14:paraId="4A48B3B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2D342"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F8721"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BFFC5F"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4173E5" w14:textId="77777777" w:rsidR="00F72E80" w:rsidRPr="001E32DC" w:rsidRDefault="00F72E80" w:rsidP="00F72E80">
            <w:pPr>
              <w:pStyle w:val="TAC"/>
              <w:rPr>
                <w:rFonts w:cs="Arial"/>
                <w:szCs w:val="18"/>
                <w:lang w:val="en-US" w:eastAsia="zh-CN"/>
              </w:rPr>
            </w:pPr>
          </w:p>
        </w:tc>
      </w:tr>
      <w:tr w:rsidR="00F72E80" w14:paraId="0ABA392E" w14:textId="77777777" w:rsidTr="00F72E80">
        <w:trPr>
          <w:trHeight w:val="29"/>
        </w:trPr>
        <w:tc>
          <w:tcPr>
            <w:tcW w:w="1848" w:type="dxa"/>
            <w:tcBorders>
              <w:top w:val="nil"/>
              <w:left w:val="single" w:sz="4" w:space="0" w:color="auto"/>
              <w:bottom w:val="nil"/>
              <w:right w:val="single" w:sz="4" w:space="0" w:color="auto"/>
            </w:tcBorders>
            <w:vAlign w:val="center"/>
          </w:tcPr>
          <w:p w14:paraId="51D7037A"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AD3962" w14:textId="77777777" w:rsidR="00F72E80" w:rsidRPr="001E32DC" w:rsidRDefault="00F72E80" w:rsidP="00F72E80">
            <w:pPr>
              <w:pStyle w:val="TAC"/>
              <w:rPr>
                <w:szCs w:val="18"/>
                <w:lang w:val="en-US" w:eastAsia="zh-CN"/>
              </w:rPr>
            </w:pPr>
            <w:r w:rsidRPr="001E32DC">
              <w:rPr>
                <w:szCs w:val="18"/>
                <w:lang w:val="en-US" w:eastAsia="zh-CN"/>
              </w:rPr>
              <w:t>CA_n25A-n41A</w:t>
            </w:r>
          </w:p>
          <w:p w14:paraId="507F4B2D" w14:textId="77777777" w:rsidR="00F72E80" w:rsidRPr="001E32DC" w:rsidRDefault="00F72E80" w:rsidP="00F72E80">
            <w:pPr>
              <w:pStyle w:val="TAC"/>
              <w:rPr>
                <w:szCs w:val="18"/>
                <w:lang w:val="en-US" w:eastAsia="zh-CN"/>
              </w:rPr>
            </w:pPr>
            <w:r w:rsidRPr="001E32DC">
              <w:rPr>
                <w:szCs w:val="18"/>
                <w:lang w:val="en-US" w:eastAsia="zh-CN"/>
              </w:rPr>
              <w:t>CA_n25A-n77A</w:t>
            </w:r>
          </w:p>
          <w:p w14:paraId="3E73F0BD" w14:textId="77777777" w:rsidR="00F72E80" w:rsidRPr="001E32DC" w:rsidRDefault="00F72E80" w:rsidP="00F72E80">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E75203"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41FE47"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C4C4AF" w14:textId="77777777" w:rsidR="00F72E80" w:rsidRPr="001E32DC" w:rsidRDefault="00F72E80" w:rsidP="00F72E80">
            <w:pPr>
              <w:pStyle w:val="TAC"/>
              <w:rPr>
                <w:rFonts w:cs="Arial"/>
                <w:szCs w:val="18"/>
                <w:lang w:val="en-US" w:eastAsia="zh-CN"/>
              </w:rPr>
            </w:pPr>
            <w:r>
              <w:rPr>
                <w:lang w:val="en-US" w:eastAsia="zh-CN"/>
              </w:rPr>
              <w:t>4 and 5</w:t>
            </w:r>
          </w:p>
        </w:tc>
      </w:tr>
      <w:tr w:rsidR="00F72E80" w14:paraId="4AB86432" w14:textId="77777777" w:rsidTr="00F72E80">
        <w:trPr>
          <w:trHeight w:val="29"/>
        </w:trPr>
        <w:tc>
          <w:tcPr>
            <w:tcW w:w="1848" w:type="dxa"/>
            <w:tcBorders>
              <w:top w:val="nil"/>
              <w:left w:val="single" w:sz="4" w:space="0" w:color="auto"/>
              <w:bottom w:val="nil"/>
              <w:right w:val="single" w:sz="4" w:space="0" w:color="auto"/>
            </w:tcBorders>
            <w:vAlign w:val="center"/>
          </w:tcPr>
          <w:p w14:paraId="253057C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AA349E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EA24"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046A2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06841FD" w14:textId="77777777" w:rsidR="00F72E80" w:rsidRPr="001E32DC" w:rsidRDefault="00F72E80" w:rsidP="00F72E80">
            <w:pPr>
              <w:pStyle w:val="TAC"/>
              <w:rPr>
                <w:rFonts w:cs="Arial"/>
                <w:szCs w:val="18"/>
                <w:lang w:val="en-US" w:eastAsia="zh-CN"/>
              </w:rPr>
            </w:pPr>
          </w:p>
        </w:tc>
      </w:tr>
      <w:tr w:rsidR="00F72E80" w14:paraId="27EB021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E8B17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D4A9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388A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F3E6B"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FA8C73" w14:textId="77777777" w:rsidR="00F72E80" w:rsidRPr="001E32DC" w:rsidRDefault="00F72E80" w:rsidP="00F72E80">
            <w:pPr>
              <w:pStyle w:val="TAC"/>
              <w:rPr>
                <w:rFonts w:cs="Arial"/>
                <w:szCs w:val="18"/>
                <w:lang w:val="en-US" w:eastAsia="zh-CN"/>
              </w:rPr>
            </w:pPr>
          </w:p>
        </w:tc>
      </w:tr>
      <w:tr w:rsidR="00F72E80" w14:paraId="38E2578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DBC6FB1" w14:textId="77777777" w:rsidR="00F72E80" w:rsidRPr="001E32DC" w:rsidRDefault="00F72E80" w:rsidP="00F72E80">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4115C7BF" w14:textId="77777777" w:rsidR="00F72E80" w:rsidRPr="001E32DC" w:rsidRDefault="00F72E80" w:rsidP="00F72E80">
            <w:pPr>
              <w:pStyle w:val="TAC"/>
              <w:rPr>
                <w:szCs w:val="18"/>
                <w:lang w:val="en-US" w:eastAsia="zh-CN"/>
              </w:rPr>
            </w:pPr>
            <w:r w:rsidRPr="001E32DC">
              <w:rPr>
                <w:szCs w:val="18"/>
                <w:lang w:val="en-US" w:eastAsia="zh-CN"/>
              </w:rPr>
              <w:t>CA_n25A-n41A</w:t>
            </w:r>
          </w:p>
          <w:p w14:paraId="7B9CBA55" w14:textId="77777777" w:rsidR="00F72E80" w:rsidRPr="001E32DC" w:rsidRDefault="00F72E80" w:rsidP="00F72E80">
            <w:pPr>
              <w:pStyle w:val="TAC"/>
              <w:rPr>
                <w:szCs w:val="18"/>
                <w:lang w:val="en-US" w:eastAsia="zh-CN"/>
              </w:rPr>
            </w:pPr>
            <w:r w:rsidRPr="001E32DC">
              <w:rPr>
                <w:szCs w:val="18"/>
                <w:lang w:val="en-US" w:eastAsia="zh-CN"/>
              </w:rPr>
              <w:t>CA_n25A-n77A</w:t>
            </w:r>
          </w:p>
          <w:p w14:paraId="46A547D0" w14:textId="77777777" w:rsidR="00F72E80" w:rsidRPr="001E32DC" w:rsidRDefault="00F72E80" w:rsidP="00F72E80">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C0D6FF"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04C5B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219F20"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05148F6" w14:textId="77777777" w:rsidTr="00F72E80">
        <w:trPr>
          <w:trHeight w:val="29"/>
        </w:trPr>
        <w:tc>
          <w:tcPr>
            <w:tcW w:w="1848" w:type="dxa"/>
            <w:tcBorders>
              <w:top w:val="nil"/>
              <w:left w:val="single" w:sz="4" w:space="0" w:color="auto"/>
              <w:bottom w:val="nil"/>
              <w:right w:val="single" w:sz="4" w:space="0" w:color="auto"/>
            </w:tcBorders>
            <w:vAlign w:val="center"/>
          </w:tcPr>
          <w:p w14:paraId="5E44CC2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057F20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C701A"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955775" w14:textId="77777777" w:rsidR="00F72E80" w:rsidRPr="001E32DC" w:rsidRDefault="00F72E80" w:rsidP="00F72E8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948FE52" w14:textId="77777777" w:rsidR="00F72E80" w:rsidRPr="001E32DC" w:rsidRDefault="00F72E80" w:rsidP="00F72E80">
            <w:pPr>
              <w:pStyle w:val="TAC"/>
              <w:rPr>
                <w:lang w:val="en-US" w:eastAsia="zh-CN"/>
              </w:rPr>
            </w:pPr>
          </w:p>
        </w:tc>
      </w:tr>
      <w:tr w:rsidR="00F72E80" w14:paraId="06E6E5A1" w14:textId="77777777" w:rsidTr="00F72E80">
        <w:trPr>
          <w:trHeight w:val="29"/>
        </w:trPr>
        <w:tc>
          <w:tcPr>
            <w:tcW w:w="1848" w:type="dxa"/>
            <w:tcBorders>
              <w:top w:val="nil"/>
              <w:left w:val="single" w:sz="4" w:space="0" w:color="auto"/>
              <w:bottom w:val="nil"/>
              <w:right w:val="single" w:sz="4" w:space="0" w:color="auto"/>
            </w:tcBorders>
            <w:vAlign w:val="center"/>
          </w:tcPr>
          <w:p w14:paraId="6968CF8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4EF00F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47B5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FC8543"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9107D8" w14:textId="77777777" w:rsidR="00F72E80" w:rsidRPr="001E32DC" w:rsidRDefault="00F72E80" w:rsidP="00F72E80">
            <w:pPr>
              <w:pStyle w:val="TAC"/>
              <w:rPr>
                <w:lang w:val="en-US" w:eastAsia="zh-CN"/>
              </w:rPr>
            </w:pPr>
          </w:p>
        </w:tc>
      </w:tr>
      <w:tr w:rsidR="00F72E80" w14:paraId="3E9D54AF" w14:textId="77777777" w:rsidTr="00F72E80">
        <w:trPr>
          <w:trHeight w:val="29"/>
        </w:trPr>
        <w:tc>
          <w:tcPr>
            <w:tcW w:w="1848" w:type="dxa"/>
            <w:tcBorders>
              <w:top w:val="nil"/>
              <w:left w:val="single" w:sz="4" w:space="0" w:color="auto"/>
              <w:bottom w:val="nil"/>
              <w:right w:val="single" w:sz="4" w:space="0" w:color="auto"/>
            </w:tcBorders>
            <w:vAlign w:val="center"/>
          </w:tcPr>
          <w:p w14:paraId="6304043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228AB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FAAE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BC2A6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B353AA" w14:textId="77777777" w:rsidR="00F72E80" w:rsidRPr="001E32DC" w:rsidRDefault="00F72E80" w:rsidP="00F72E80">
            <w:pPr>
              <w:pStyle w:val="TAC"/>
              <w:rPr>
                <w:lang w:val="en-US" w:eastAsia="zh-CN"/>
              </w:rPr>
            </w:pPr>
            <w:r w:rsidRPr="001E32DC">
              <w:rPr>
                <w:lang w:val="en-US" w:eastAsia="zh-CN"/>
              </w:rPr>
              <w:t>1</w:t>
            </w:r>
          </w:p>
        </w:tc>
      </w:tr>
      <w:tr w:rsidR="00F72E80" w14:paraId="13498309" w14:textId="77777777" w:rsidTr="00F72E80">
        <w:trPr>
          <w:trHeight w:val="29"/>
        </w:trPr>
        <w:tc>
          <w:tcPr>
            <w:tcW w:w="1848" w:type="dxa"/>
            <w:tcBorders>
              <w:top w:val="nil"/>
              <w:left w:val="single" w:sz="4" w:space="0" w:color="auto"/>
              <w:bottom w:val="nil"/>
              <w:right w:val="single" w:sz="4" w:space="0" w:color="auto"/>
            </w:tcBorders>
            <w:vAlign w:val="center"/>
          </w:tcPr>
          <w:p w14:paraId="34C692B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F677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CA1F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EF43E5" w14:textId="77777777" w:rsidR="00F72E80" w:rsidRPr="001E32DC" w:rsidRDefault="00F72E80" w:rsidP="00F72E8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E0C91FE" w14:textId="77777777" w:rsidR="00F72E80" w:rsidRPr="001E32DC" w:rsidRDefault="00F72E80" w:rsidP="00F72E80">
            <w:pPr>
              <w:pStyle w:val="TAC"/>
              <w:rPr>
                <w:lang w:val="en-US" w:eastAsia="zh-CN"/>
              </w:rPr>
            </w:pPr>
          </w:p>
        </w:tc>
      </w:tr>
      <w:tr w:rsidR="00F72E80" w14:paraId="1D2230AF" w14:textId="77777777" w:rsidTr="00F72E80">
        <w:trPr>
          <w:trHeight w:val="29"/>
        </w:trPr>
        <w:tc>
          <w:tcPr>
            <w:tcW w:w="1848" w:type="dxa"/>
            <w:tcBorders>
              <w:top w:val="nil"/>
              <w:left w:val="single" w:sz="4" w:space="0" w:color="auto"/>
              <w:bottom w:val="nil"/>
              <w:right w:val="single" w:sz="4" w:space="0" w:color="auto"/>
            </w:tcBorders>
            <w:vAlign w:val="center"/>
          </w:tcPr>
          <w:p w14:paraId="0634A7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8C0F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EE0D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F3E17C"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1E1BEE" w14:textId="77777777" w:rsidR="00F72E80" w:rsidRPr="001E32DC" w:rsidRDefault="00F72E80" w:rsidP="00F72E80">
            <w:pPr>
              <w:pStyle w:val="TAC"/>
              <w:rPr>
                <w:lang w:val="en-US" w:eastAsia="zh-CN"/>
              </w:rPr>
            </w:pPr>
          </w:p>
        </w:tc>
      </w:tr>
      <w:tr w:rsidR="00F72E80" w14:paraId="08086968" w14:textId="77777777" w:rsidTr="00F72E80">
        <w:trPr>
          <w:trHeight w:val="29"/>
        </w:trPr>
        <w:tc>
          <w:tcPr>
            <w:tcW w:w="1848" w:type="dxa"/>
            <w:tcBorders>
              <w:top w:val="nil"/>
              <w:left w:val="single" w:sz="4" w:space="0" w:color="auto"/>
              <w:bottom w:val="nil"/>
              <w:right w:val="single" w:sz="4" w:space="0" w:color="auto"/>
            </w:tcBorders>
            <w:vAlign w:val="center"/>
          </w:tcPr>
          <w:p w14:paraId="43B27E6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A7B3D8" w14:textId="77777777" w:rsidR="00F72E80" w:rsidRPr="001E32DC" w:rsidRDefault="00F72E80" w:rsidP="00F72E80">
            <w:pPr>
              <w:pStyle w:val="TAC"/>
              <w:rPr>
                <w:szCs w:val="18"/>
                <w:lang w:val="en-US" w:eastAsia="zh-CN"/>
              </w:rPr>
            </w:pPr>
            <w:r w:rsidRPr="001E32DC">
              <w:rPr>
                <w:szCs w:val="18"/>
                <w:lang w:val="en-US" w:eastAsia="zh-CN"/>
              </w:rPr>
              <w:t>CA_n25A-n41A</w:t>
            </w:r>
          </w:p>
          <w:p w14:paraId="09AB466E" w14:textId="77777777" w:rsidR="00F72E80" w:rsidRPr="001E32DC" w:rsidRDefault="00F72E80" w:rsidP="00F72E80">
            <w:pPr>
              <w:pStyle w:val="TAC"/>
              <w:rPr>
                <w:szCs w:val="18"/>
                <w:lang w:val="en-US" w:eastAsia="zh-CN"/>
              </w:rPr>
            </w:pPr>
            <w:r w:rsidRPr="001E32DC">
              <w:rPr>
                <w:szCs w:val="18"/>
                <w:lang w:val="en-US" w:eastAsia="zh-CN"/>
              </w:rPr>
              <w:t>CA_n25A-n77A</w:t>
            </w:r>
          </w:p>
          <w:p w14:paraId="0AB99F17" w14:textId="77777777" w:rsidR="00F72E80" w:rsidRPr="001E32DC" w:rsidRDefault="00F72E80" w:rsidP="00F72E80">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18E084"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9F367"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AABB33F" w14:textId="77777777" w:rsidR="00F72E80" w:rsidRPr="001E32DC" w:rsidRDefault="00F72E80" w:rsidP="00F72E80">
            <w:pPr>
              <w:pStyle w:val="TAC"/>
              <w:rPr>
                <w:lang w:val="en-US" w:eastAsia="zh-CN"/>
              </w:rPr>
            </w:pPr>
            <w:r>
              <w:rPr>
                <w:lang w:val="en-US" w:eastAsia="zh-CN"/>
              </w:rPr>
              <w:t>4 and 5</w:t>
            </w:r>
          </w:p>
        </w:tc>
      </w:tr>
      <w:tr w:rsidR="00F72E80" w14:paraId="52495438" w14:textId="77777777" w:rsidTr="00F72E80">
        <w:trPr>
          <w:trHeight w:val="29"/>
        </w:trPr>
        <w:tc>
          <w:tcPr>
            <w:tcW w:w="1848" w:type="dxa"/>
            <w:tcBorders>
              <w:top w:val="nil"/>
              <w:left w:val="single" w:sz="4" w:space="0" w:color="auto"/>
              <w:bottom w:val="nil"/>
              <w:right w:val="single" w:sz="4" w:space="0" w:color="auto"/>
            </w:tcBorders>
            <w:vAlign w:val="center"/>
          </w:tcPr>
          <w:p w14:paraId="45C0756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63BF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1244F"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CAB627"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DBACCA3" w14:textId="77777777" w:rsidR="00F72E80" w:rsidRPr="001E32DC" w:rsidRDefault="00F72E80" w:rsidP="00F72E80">
            <w:pPr>
              <w:pStyle w:val="TAC"/>
              <w:rPr>
                <w:lang w:val="en-US" w:eastAsia="zh-CN"/>
              </w:rPr>
            </w:pPr>
          </w:p>
        </w:tc>
      </w:tr>
      <w:tr w:rsidR="00F72E80" w14:paraId="452492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30BB5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0C2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312BB"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23C11"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277487C" w14:textId="77777777" w:rsidR="00F72E80" w:rsidRPr="001E32DC" w:rsidRDefault="00F72E80" w:rsidP="00F72E80">
            <w:pPr>
              <w:pStyle w:val="TAC"/>
              <w:rPr>
                <w:lang w:val="en-US" w:eastAsia="zh-CN"/>
              </w:rPr>
            </w:pPr>
          </w:p>
        </w:tc>
      </w:tr>
      <w:tr w:rsidR="00F72E80" w14:paraId="6D9D5E5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10DBE6" w14:textId="77777777" w:rsidR="00F72E80" w:rsidRPr="001E32DC" w:rsidRDefault="00F72E80" w:rsidP="00F72E80">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CD0CAAA" w14:textId="77777777" w:rsidR="00F72E80" w:rsidRPr="001E32DC" w:rsidRDefault="00F72E80" w:rsidP="00F72E80">
            <w:pPr>
              <w:pStyle w:val="TAC"/>
              <w:rPr>
                <w:szCs w:val="18"/>
                <w:lang w:val="en-US"/>
              </w:rPr>
            </w:pPr>
            <w:r w:rsidRPr="001E32DC">
              <w:rPr>
                <w:szCs w:val="18"/>
                <w:lang w:val="en-US"/>
              </w:rPr>
              <w:t>CA_n25A-n41A</w:t>
            </w:r>
          </w:p>
          <w:p w14:paraId="00FBB9DF" w14:textId="77777777" w:rsidR="00F72E80" w:rsidRPr="001E32DC" w:rsidRDefault="00F72E80" w:rsidP="00F72E80">
            <w:pPr>
              <w:pStyle w:val="TAC"/>
              <w:rPr>
                <w:szCs w:val="18"/>
                <w:lang w:val="en-US"/>
              </w:rPr>
            </w:pPr>
            <w:r w:rsidRPr="001E32DC">
              <w:rPr>
                <w:szCs w:val="18"/>
                <w:lang w:val="en-US"/>
              </w:rPr>
              <w:t>CA_n25A-n77A</w:t>
            </w:r>
          </w:p>
          <w:p w14:paraId="541658E2"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5CAAC5"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10369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0BE002"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2AF9C0D5" w14:textId="77777777" w:rsidTr="00F72E80">
        <w:trPr>
          <w:trHeight w:val="29"/>
        </w:trPr>
        <w:tc>
          <w:tcPr>
            <w:tcW w:w="1848" w:type="dxa"/>
            <w:tcBorders>
              <w:top w:val="nil"/>
              <w:left w:val="single" w:sz="4" w:space="0" w:color="auto"/>
              <w:bottom w:val="nil"/>
              <w:right w:val="single" w:sz="4" w:space="0" w:color="auto"/>
            </w:tcBorders>
            <w:vAlign w:val="center"/>
          </w:tcPr>
          <w:p w14:paraId="49389FC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C57228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3C76B"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626D1"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5BFCAF" w14:textId="77777777" w:rsidR="00F72E80" w:rsidRPr="001E32DC" w:rsidRDefault="00F72E80" w:rsidP="00F72E80">
            <w:pPr>
              <w:pStyle w:val="TAC"/>
              <w:rPr>
                <w:rFonts w:cs="Arial"/>
                <w:szCs w:val="18"/>
                <w:lang w:val="en-US" w:eastAsia="zh-CN"/>
              </w:rPr>
            </w:pPr>
          </w:p>
        </w:tc>
      </w:tr>
      <w:tr w:rsidR="00F72E80" w14:paraId="1E9F2B49" w14:textId="77777777" w:rsidTr="00F72E80">
        <w:trPr>
          <w:trHeight w:val="29"/>
        </w:trPr>
        <w:tc>
          <w:tcPr>
            <w:tcW w:w="1848" w:type="dxa"/>
            <w:tcBorders>
              <w:top w:val="nil"/>
              <w:left w:val="single" w:sz="4" w:space="0" w:color="auto"/>
              <w:bottom w:val="nil"/>
              <w:right w:val="single" w:sz="4" w:space="0" w:color="auto"/>
            </w:tcBorders>
            <w:vAlign w:val="center"/>
          </w:tcPr>
          <w:p w14:paraId="4A677D9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49543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04CFF"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06A116"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5EA9A6" w14:textId="77777777" w:rsidR="00F72E80" w:rsidRPr="001E32DC" w:rsidRDefault="00F72E80" w:rsidP="00F72E80">
            <w:pPr>
              <w:pStyle w:val="TAC"/>
              <w:rPr>
                <w:rFonts w:cs="Arial"/>
                <w:szCs w:val="18"/>
                <w:lang w:val="en-US" w:eastAsia="zh-CN"/>
              </w:rPr>
            </w:pPr>
          </w:p>
        </w:tc>
      </w:tr>
      <w:tr w:rsidR="00F72E80" w14:paraId="2C0DDDD1" w14:textId="77777777" w:rsidTr="00F72E80">
        <w:trPr>
          <w:trHeight w:val="29"/>
        </w:trPr>
        <w:tc>
          <w:tcPr>
            <w:tcW w:w="1848" w:type="dxa"/>
            <w:tcBorders>
              <w:top w:val="nil"/>
              <w:left w:val="single" w:sz="4" w:space="0" w:color="auto"/>
              <w:bottom w:val="nil"/>
              <w:right w:val="single" w:sz="4" w:space="0" w:color="auto"/>
            </w:tcBorders>
            <w:vAlign w:val="center"/>
          </w:tcPr>
          <w:p w14:paraId="5B4C4B29"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8EC5437" w14:textId="77777777" w:rsidR="00F72E80" w:rsidRPr="001E32DC" w:rsidRDefault="00F72E80" w:rsidP="00F72E80">
            <w:pPr>
              <w:pStyle w:val="TAC"/>
              <w:rPr>
                <w:szCs w:val="18"/>
                <w:lang w:val="en-US"/>
              </w:rPr>
            </w:pPr>
            <w:r w:rsidRPr="001E32DC">
              <w:rPr>
                <w:szCs w:val="18"/>
                <w:lang w:val="en-US"/>
              </w:rPr>
              <w:t>CA_n25A-n41A</w:t>
            </w:r>
          </w:p>
          <w:p w14:paraId="3D67802C" w14:textId="77777777" w:rsidR="00F72E80" w:rsidRPr="001E32DC" w:rsidRDefault="00F72E80" w:rsidP="00F72E80">
            <w:pPr>
              <w:pStyle w:val="TAC"/>
              <w:rPr>
                <w:szCs w:val="18"/>
                <w:lang w:val="en-US"/>
              </w:rPr>
            </w:pPr>
            <w:r w:rsidRPr="001E32DC">
              <w:rPr>
                <w:szCs w:val="18"/>
                <w:lang w:val="en-US"/>
              </w:rPr>
              <w:t>CA_n25A-n77A</w:t>
            </w:r>
          </w:p>
          <w:p w14:paraId="46ACE8AF"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674D19"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5BBE3"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05940E" w14:textId="77777777" w:rsidR="00F72E80" w:rsidRPr="001E32DC" w:rsidRDefault="00F72E80" w:rsidP="00F72E80">
            <w:pPr>
              <w:pStyle w:val="TAC"/>
              <w:rPr>
                <w:rFonts w:cs="Arial"/>
                <w:szCs w:val="18"/>
                <w:lang w:val="en-US" w:eastAsia="zh-CN"/>
              </w:rPr>
            </w:pPr>
            <w:r>
              <w:rPr>
                <w:lang w:val="en-US" w:eastAsia="zh-CN"/>
              </w:rPr>
              <w:t>4 and 5</w:t>
            </w:r>
          </w:p>
        </w:tc>
      </w:tr>
      <w:tr w:rsidR="00F72E80" w14:paraId="2449A23A" w14:textId="77777777" w:rsidTr="00F72E80">
        <w:trPr>
          <w:trHeight w:val="29"/>
        </w:trPr>
        <w:tc>
          <w:tcPr>
            <w:tcW w:w="1848" w:type="dxa"/>
            <w:tcBorders>
              <w:top w:val="nil"/>
              <w:left w:val="single" w:sz="4" w:space="0" w:color="auto"/>
              <w:bottom w:val="nil"/>
              <w:right w:val="single" w:sz="4" w:space="0" w:color="auto"/>
            </w:tcBorders>
            <w:vAlign w:val="center"/>
          </w:tcPr>
          <w:p w14:paraId="2B035E9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B507B2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17F21"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6E768"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A8797D" w14:textId="77777777" w:rsidR="00F72E80" w:rsidRPr="001E32DC" w:rsidRDefault="00F72E80" w:rsidP="00F72E80">
            <w:pPr>
              <w:pStyle w:val="TAC"/>
              <w:rPr>
                <w:rFonts w:cs="Arial"/>
                <w:szCs w:val="18"/>
                <w:lang w:val="en-US" w:eastAsia="zh-CN"/>
              </w:rPr>
            </w:pPr>
          </w:p>
        </w:tc>
      </w:tr>
      <w:tr w:rsidR="00F72E80" w14:paraId="2485B9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E1618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67B62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32FBD"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B2308"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E4B9451" w14:textId="77777777" w:rsidR="00F72E80" w:rsidRPr="001E32DC" w:rsidRDefault="00F72E80" w:rsidP="00F72E80">
            <w:pPr>
              <w:pStyle w:val="TAC"/>
              <w:rPr>
                <w:rFonts w:cs="Arial"/>
                <w:szCs w:val="18"/>
                <w:lang w:val="en-US" w:eastAsia="zh-CN"/>
              </w:rPr>
            </w:pPr>
          </w:p>
        </w:tc>
      </w:tr>
      <w:tr w:rsidR="00F72E80" w14:paraId="5A4EB80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93A6C0D" w14:textId="77777777" w:rsidR="00F72E80" w:rsidRPr="001E32DC" w:rsidRDefault="00F72E80" w:rsidP="00F72E80">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14FF5FC" w14:textId="77777777" w:rsidR="00F72E80" w:rsidRPr="001E32DC" w:rsidRDefault="00F72E80" w:rsidP="00F72E80">
            <w:pPr>
              <w:pStyle w:val="TAC"/>
              <w:rPr>
                <w:szCs w:val="18"/>
                <w:lang w:val="en-US"/>
              </w:rPr>
            </w:pPr>
            <w:r w:rsidRPr="001E32DC">
              <w:rPr>
                <w:szCs w:val="18"/>
                <w:lang w:val="en-US"/>
              </w:rPr>
              <w:t>CA_n25A-n41A</w:t>
            </w:r>
          </w:p>
          <w:p w14:paraId="439C6E0F" w14:textId="77777777" w:rsidR="00F72E80" w:rsidRPr="001E32DC" w:rsidRDefault="00F72E80" w:rsidP="00F72E80">
            <w:pPr>
              <w:pStyle w:val="TAC"/>
              <w:rPr>
                <w:szCs w:val="18"/>
                <w:lang w:val="en-US"/>
              </w:rPr>
            </w:pPr>
            <w:r w:rsidRPr="001E32DC">
              <w:rPr>
                <w:szCs w:val="18"/>
                <w:lang w:val="en-US"/>
              </w:rPr>
              <w:t>CA_n25A-n77A</w:t>
            </w:r>
          </w:p>
          <w:p w14:paraId="6337010D"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0303420"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4C98BF" w14:textId="77777777" w:rsidR="00F72E80" w:rsidRPr="004A4066"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98CD185" w14:textId="77777777" w:rsidR="00F72E80" w:rsidRPr="001E32DC" w:rsidRDefault="00F72E80" w:rsidP="00F72E80">
            <w:pPr>
              <w:pStyle w:val="TAC"/>
              <w:rPr>
                <w:rFonts w:cs="Arial"/>
                <w:szCs w:val="18"/>
                <w:lang w:val="en-US" w:eastAsia="zh-CN"/>
              </w:rPr>
            </w:pPr>
            <w:r>
              <w:rPr>
                <w:lang w:val="en-US" w:eastAsia="zh-CN"/>
              </w:rPr>
              <w:t>4 and 5</w:t>
            </w:r>
          </w:p>
        </w:tc>
      </w:tr>
      <w:tr w:rsidR="00F72E80" w14:paraId="338FBF06" w14:textId="77777777" w:rsidTr="00F72E80">
        <w:trPr>
          <w:trHeight w:val="29"/>
        </w:trPr>
        <w:tc>
          <w:tcPr>
            <w:tcW w:w="1848" w:type="dxa"/>
            <w:tcBorders>
              <w:top w:val="nil"/>
              <w:left w:val="single" w:sz="4" w:space="0" w:color="auto"/>
              <w:bottom w:val="nil"/>
              <w:right w:val="single" w:sz="4" w:space="0" w:color="auto"/>
            </w:tcBorders>
            <w:vAlign w:val="center"/>
          </w:tcPr>
          <w:p w14:paraId="18F5CC4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8AB092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9ED1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59445F" w14:textId="77777777" w:rsidR="00F72E80" w:rsidRPr="004A4066"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DA0F97B" w14:textId="77777777" w:rsidR="00F72E80" w:rsidRPr="001E32DC" w:rsidRDefault="00F72E80" w:rsidP="00F72E80">
            <w:pPr>
              <w:pStyle w:val="TAC"/>
              <w:rPr>
                <w:rFonts w:cs="Arial"/>
                <w:szCs w:val="18"/>
                <w:lang w:val="en-US" w:eastAsia="zh-CN"/>
              </w:rPr>
            </w:pPr>
          </w:p>
        </w:tc>
      </w:tr>
      <w:tr w:rsidR="00F72E80" w14:paraId="5B166D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CA00CC4"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168EE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4E345"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3FC67B" w14:textId="77777777" w:rsidR="00F72E80" w:rsidRPr="004A4066"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7AE0C31" w14:textId="77777777" w:rsidR="00F72E80" w:rsidRPr="001E32DC" w:rsidRDefault="00F72E80" w:rsidP="00F72E80">
            <w:pPr>
              <w:pStyle w:val="TAC"/>
              <w:rPr>
                <w:rFonts w:cs="Arial"/>
                <w:szCs w:val="18"/>
                <w:lang w:val="en-US" w:eastAsia="zh-CN"/>
              </w:rPr>
            </w:pPr>
          </w:p>
        </w:tc>
      </w:tr>
      <w:tr w:rsidR="00F72E80" w14:paraId="6CB63B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7095DD" w14:textId="77777777" w:rsidR="00F72E80" w:rsidRPr="001E32DC" w:rsidRDefault="00F72E80" w:rsidP="00F72E80">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2831F9A8" w14:textId="77777777" w:rsidR="00F72E80" w:rsidRPr="001E32DC" w:rsidRDefault="00F72E80" w:rsidP="00F72E80">
            <w:pPr>
              <w:pStyle w:val="TAC"/>
              <w:rPr>
                <w:szCs w:val="18"/>
                <w:lang w:val="en-US"/>
              </w:rPr>
            </w:pPr>
            <w:r w:rsidRPr="001E32DC">
              <w:rPr>
                <w:szCs w:val="18"/>
                <w:lang w:val="en-US"/>
              </w:rPr>
              <w:t>CA_n25A-n41A</w:t>
            </w:r>
          </w:p>
          <w:p w14:paraId="2043689E" w14:textId="77777777" w:rsidR="00F72E80" w:rsidRPr="001E32DC" w:rsidRDefault="00F72E80" w:rsidP="00F72E80">
            <w:pPr>
              <w:pStyle w:val="TAC"/>
              <w:rPr>
                <w:szCs w:val="18"/>
                <w:lang w:val="en-US"/>
              </w:rPr>
            </w:pPr>
            <w:r w:rsidRPr="001E32DC">
              <w:rPr>
                <w:szCs w:val="18"/>
                <w:lang w:val="en-US"/>
              </w:rPr>
              <w:t>CA_n25A-n77A</w:t>
            </w:r>
          </w:p>
          <w:p w14:paraId="55112CEB"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F52411"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55AD8"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4A2AF2ED"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144677E0" w14:textId="77777777" w:rsidTr="00F72E80">
        <w:trPr>
          <w:trHeight w:val="29"/>
        </w:trPr>
        <w:tc>
          <w:tcPr>
            <w:tcW w:w="1848" w:type="dxa"/>
            <w:tcBorders>
              <w:top w:val="nil"/>
              <w:left w:val="single" w:sz="4" w:space="0" w:color="auto"/>
              <w:bottom w:val="nil"/>
              <w:right w:val="single" w:sz="4" w:space="0" w:color="auto"/>
            </w:tcBorders>
            <w:vAlign w:val="center"/>
          </w:tcPr>
          <w:p w14:paraId="261B291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B0362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281C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99750D"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92C51AE" w14:textId="77777777" w:rsidR="00F72E80" w:rsidRPr="001E32DC" w:rsidRDefault="00F72E80" w:rsidP="00F72E80">
            <w:pPr>
              <w:pStyle w:val="TAC"/>
              <w:rPr>
                <w:rFonts w:cs="Arial"/>
                <w:szCs w:val="18"/>
                <w:lang w:val="en-US" w:eastAsia="zh-CN"/>
              </w:rPr>
            </w:pPr>
          </w:p>
        </w:tc>
      </w:tr>
      <w:tr w:rsidR="00F72E80" w14:paraId="522C7131" w14:textId="77777777" w:rsidTr="00F72E80">
        <w:trPr>
          <w:trHeight w:val="29"/>
        </w:trPr>
        <w:tc>
          <w:tcPr>
            <w:tcW w:w="1848" w:type="dxa"/>
            <w:tcBorders>
              <w:top w:val="nil"/>
              <w:left w:val="single" w:sz="4" w:space="0" w:color="auto"/>
              <w:bottom w:val="nil"/>
              <w:right w:val="single" w:sz="4" w:space="0" w:color="auto"/>
            </w:tcBorders>
            <w:vAlign w:val="center"/>
          </w:tcPr>
          <w:p w14:paraId="6E7182EC"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B87A9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2D6A2"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30C30B"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74DB2" w14:textId="77777777" w:rsidR="00F72E80" w:rsidRPr="001E32DC" w:rsidRDefault="00F72E80" w:rsidP="00F72E80">
            <w:pPr>
              <w:pStyle w:val="TAC"/>
              <w:rPr>
                <w:rFonts w:cs="Arial"/>
                <w:szCs w:val="18"/>
                <w:lang w:val="en-US" w:eastAsia="zh-CN"/>
              </w:rPr>
            </w:pPr>
          </w:p>
        </w:tc>
      </w:tr>
      <w:tr w:rsidR="00F72E80" w14:paraId="5B6BC30F" w14:textId="77777777" w:rsidTr="00F72E80">
        <w:trPr>
          <w:trHeight w:val="29"/>
        </w:trPr>
        <w:tc>
          <w:tcPr>
            <w:tcW w:w="1848" w:type="dxa"/>
            <w:tcBorders>
              <w:top w:val="nil"/>
              <w:left w:val="single" w:sz="4" w:space="0" w:color="auto"/>
              <w:bottom w:val="nil"/>
              <w:right w:val="single" w:sz="4" w:space="0" w:color="auto"/>
            </w:tcBorders>
            <w:vAlign w:val="center"/>
          </w:tcPr>
          <w:p w14:paraId="0DFF423D"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9CE50C" w14:textId="77777777" w:rsidR="00F72E80" w:rsidRPr="001E32DC" w:rsidRDefault="00F72E80" w:rsidP="00F72E80">
            <w:pPr>
              <w:pStyle w:val="TAC"/>
              <w:rPr>
                <w:szCs w:val="18"/>
                <w:lang w:val="en-US"/>
              </w:rPr>
            </w:pPr>
            <w:r w:rsidRPr="001E32DC">
              <w:rPr>
                <w:szCs w:val="18"/>
                <w:lang w:val="en-US"/>
              </w:rPr>
              <w:t>CA_n25A-n41A</w:t>
            </w:r>
          </w:p>
          <w:p w14:paraId="620BAA64" w14:textId="77777777" w:rsidR="00F72E80" w:rsidRPr="001E32DC" w:rsidRDefault="00F72E80" w:rsidP="00F72E80">
            <w:pPr>
              <w:pStyle w:val="TAC"/>
              <w:rPr>
                <w:szCs w:val="18"/>
                <w:lang w:val="en-US"/>
              </w:rPr>
            </w:pPr>
            <w:r w:rsidRPr="001E32DC">
              <w:rPr>
                <w:szCs w:val="18"/>
                <w:lang w:val="en-US"/>
              </w:rPr>
              <w:t>CA_n25A-n77A</w:t>
            </w:r>
          </w:p>
          <w:p w14:paraId="74949E88"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92D04E"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DEE6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3BC04D8C" w14:textId="77777777" w:rsidR="00F72E80" w:rsidRPr="001E32DC" w:rsidRDefault="00F72E80" w:rsidP="00F72E80">
            <w:pPr>
              <w:pStyle w:val="TAC"/>
              <w:rPr>
                <w:rFonts w:cs="Arial"/>
                <w:szCs w:val="18"/>
                <w:lang w:val="en-US" w:eastAsia="zh-CN"/>
              </w:rPr>
            </w:pPr>
            <w:r>
              <w:rPr>
                <w:lang w:val="en-US" w:eastAsia="zh-CN"/>
              </w:rPr>
              <w:t>4 and 5</w:t>
            </w:r>
          </w:p>
        </w:tc>
      </w:tr>
      <w:tr w:rsidR="00F72E80" w14:paraId="6EB584BF" w14:textId="77777777" w:rsidTr="00F72E80">
        <w:trPr>
          <w:trHeight w:val="29"/>
        </w:trPr>
        <w:tc>
          <w:tcPr>
            <w:tcW w:w="1848" w:type="dxa"/>
            <w:tcBorders>
              <w:top w:val="nil"/>
              <w:left w:val="single" w:sz="4" w:space="0" w:color="auto"/>
              <w:bottom w:val="nil"/>
              <w:right w:val="single" w:sz="4" w:space="0" w:color="auto"/>
            </w:tcBorders>
            <w:vAlign w:val="center"/>
          </w:tcPr>
          <w:p w14:paraId="5026F010"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0D478F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09B4D"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C2CC7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29C69E" w14:textId="77777777" w:rsidR="00F72E80" w:rsidRPr="001E32DC" w:rsidRDefault="00F72E80" w:rsidP="00F72E80">
            <w:pPr>
              <w:pStyle w:val="TAC"/>
              <w:rPr>
                <w:rFonts w:cs="Arial"/>
                <w:szCs w:val="18"/>
                <w:lang w:val="en-US" w:eastAsia="zh-CN"/>
              </w:rPr>
            </w:pPr>
          </w:p>
        </w:tc>
      </w:tr>
      <w:tr w:rsidR="00F72E80" w14:paraId="7BE9226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4B27C1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4E423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EE7A2"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191FC5"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E4B463" w14:textId="77777777" w:rsidR="00F72E80" w:rsidRPr="001E32DC" w:rsidRDefault="00F72E80" w:rsidP="00F72E80">
            <w:pPr>
              <w:pStyle w:val="TAC"/>
              <w:rPr>
                <w:rFonts w:cs="Arial"/>
                <w:szCs w:val="18"/>
                <w:lang w:val="en-US" w:eastAsia="zh-CN"/>
              </w:rPr>
            </w:pPr>
          </w:p>
        </w:tc>
      </w:tr>
      <w:tr w:rsidR="00F72E80" w14:paraId="4085BDE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9DA1E4A" w14:textId="77777777" w:rsidR="00F72E80" w:rsidRPr="001E32DC" w:rsidRDefault="00F72E80" w:rsidP="00F72E80">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FC8D85E" w14:textId="77777777" w:rsidR="00F72E80" w:rsidRPr="001E32DC" w:rsidRDefault="00F72E80" w:rsidP="00F72E80">
            <w:pPr>
              <w:pStyle w:val="TAC"/>
              <w:rPr>
                <w:szCs w:val="18"/>
                <w:lang w:val="en-US" w:eastAsia="zh-CN"/>
              </w:rPr>
            </w:pPr>
            <w:r w:rsidRPr="001E32DC">
              <w:rPr>
                <w:lang w:val="en-US" w:eastAsia="zh-CN"/>
              </w:rPr>
              <w:t>CA_n41C</w:t>
            </w:r>
          </w:p>
          <w:p w14:paraId="57218608" w14:textId="77777777" w:rsidR="00F72E80" w:rsidRPr="001E32DC" w:rsidRDefault="00F72E80" w:rsidP="00F72E80">
            <w:pPr>
              <w:pStyle w:val="TAC"/>
              <w:rPr>
                <w:szCs w:val="18"/>
                <w:lang w:val="en-US" w:eastAsia="zh-CN"/>
              </w:rPr>
            </w:pPr>
            <w:r w:rsidRPr="001E32DC">
              <w:rPr>
                <w:szCs w:val="18"/>
                <w:lang w:val="en-US" w:eastAsia="zh-CN"/>
              </w:rPr>
              <w:t>CA_n25A-n41A</w:t>
            </w:r>
          </w:p>
          <w:p w14:paraId="3C1FD2B9" w14:textId="77777777" w:rsidR="00F72E80" w:rsidRPr="001E32DC" w:rsidRDefault="00F72E80" w:rsidP="00F72E80">
            <w:pPr>
              <w:pStyle w:val="TAC"/>
              <w:rPr>
                <w:szCs w:val="18"/>
                <w:lang w:val="en-US" w:eastAsia="zh-CN"/>
              </w:rPr>
            </w:pPr>
            <w:r w:rsidRPr="001E32DC">
              <w:rPr>
                <w:szCs w:val="18"/>
                <w:lang w:val="en-US" w:eastAsia="zh-CN"/>
              </w:rPr>
              <w:t>CA_n25A-n77A</w:t>
            </w:r>
          </w:p>
          <w:p w14:paraId="2BE3D9AD" w14:textId="77777777" w:rsidR="00F72E80" w:rsidRPr="001E32DC" w:rsidRDefault="00F72E80" w:rsidP="00F72E80">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228CD9"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825A3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CBD3B5"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704B37C" w14:textId="77777777" w:rsidTr="00F72E80">
        <w:trPr>
          <w:trHeight w:val="29"/>
        </w:trPr>
        <w:tc>
          <w:tcPr>
            <w:tcW w:w="1848" w:type="dxa"/>
            <w:tcBorders>
              <w:top w:val="nil"/>
              <w:left w:val="single" w:sz="4" w:space="0" w:color="auto"/>
              <w:bottom w:val="nil"/>
              <w:right w:val="single" w:sz="4" w:space="0" w:color="auto"/>
            </w:tcBorders>
            <w:vAlign w:val="center"/>
          </w:tcPr>
          <w:p w14:paraId="65D2A65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D43977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69DD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B28411"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E817225" w14:textId="77777777" w:rsidR="00F72E80" w:rsidRPr="001E32DC" w:rsidRDefault="00F72E80" w:rsidP="00F72E80">
            <w:pPr>
              <w:pStyle w:val="TAC"/>
              <w:rPr>
                <w:lang w:val="en-US" w:eastAsia="zh-CN"/>
              </w:rPr>
            </w:pPr>
          </w:p>
        </w:tc>
      </w:tr>
      <w:tr w:rsidR="00F72E80" w14:paraId="050B4CFA" w14:textId="77777777" w:rsidTr="00F72E80">
        <w:trPr>
          <w:trHeight w:val="29"/>
        </w:trPr>
        <w:tc>
          <w:tcPr>
            <w:tcW w:w="1848" w:type="dxa"/>
            <w:tcBorders>
              <w:top w:val="nil"/>
              <w:left w:val="single" w:sz="4" w:space="0" w:color="auto"/>
              <w:bottom w:val="nil"/>
              <w:right w:val="single" w:sz="4" w:space="0" w:color="auto"/>
            </w:tcBorders>
            <w:vAlign w:val="center"/>
          </w:tcPr>
          <w:p w14:paraId="2A665EC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44FFEF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54CC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8F6296"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C5C45E" w14:textId="77777777" w:rsidR="00F72E80" w:rsidRPr="001E32DC" w:rsidRDefault="00F72E80" w:rsidP="00F72E80">
            <w:pPr>
              <w:pStyle w:val="TAC"/>
              <w:rPr>
                <w:lang w:val="en-US" w:eastAsia="zh-CN"/>
              </w:rPr>
            </w:pPr>
          </w:p>
        </w:tc>
      </w:tr>
      <w:tr w:rsidR="00F72E80" w14:paraId="0201A026" w14:textId="77777777" w:rsidTr="00F72E80">
        <w:trPr>
          <w:trHeight w:val="29"/>
        </w:trPr>
        <w:tc>
          <w:tcPr>
            <w:tcW w:w="1848" w:type="dxa"/>
            <w:tcBorders>
              <w:top w:val="nil"/>
              <w:left w:val="single" w:sz="4" w:space="0" w:color="auto"/>
              <w:bottom w:val="nil"/>
              <w:right w:val="single" w:sz="4" w:space="0" w:color="auto"/>
            </w:tcBorders>
            <w:vAlign w:val="center"/>
          </w:tcPr>
          <w:p w14:paraId="1D94CB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0629973"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5CA3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C4A9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D596A9" w14:textId="77777777" w:rsidR="00F72E80" w:rsidRPr="001E32DC" w:rsidRDefault="00F72E80" w:rsidP="00F72E80">
            <w:pPr>
              <w:pStyle w:val="TAC"/>
              <w:rPr>
                <w:lang w:val="en-US" w:eastAsia="zh-CN"/>
              </w:rPr>
            </w:pPr>
            <w:r w:rsidRPr="001E32DC">
              <w:rPr>
                <w:lang w:val="en-US" w:eastAsia="zh-CN"/>
              </w:rPr>
              <w:t>1</w:t>
            </w:r>
          </w:p>
        </w:tc>
      </w:tr>
      <w:tr w:rsidR="00F72E80" w14:paraId="4BCE987F" w14:textId="77777777" w:rsidTr="00F72E80">
        <w:trPr>
          <w:trHeight w:val="29"/>
        </w:trPr>
        <w:tc>
          <w:tcPr>
            <w:tcW w:w="1848" w:type="dxa"/>
            <w:tcBorders>
              <w:top w:val="nil"/>
              <w:left w:val="single" w:sz="4" w:space="0" w:color="auto"/>
              <w:bottom w:val="nil"/>
              <w:right w:val="single" w:sz="4" w:space="0" w:color="auto"/>
            </w:tcBorders>
            <w:vAlign w:val="center"/>
          </w:tcPr>
          <w:p w14:paraId="1369819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9E132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2CC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8C345E" w14:textId="77777777" w:rsidR="00F72E80" w:rsidRPr="001E32DC" w:rsidRDefault="00F72E80" w:rsidP="00F72E80">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74C1D9D4" w14:textId="77777777" w:rsidR="00F72E80" w:rsidRPr="001E32DC" w:rsidRDefault="00F72E80" w:rsidP="00F72E80">
            <w:pPr>
              <w:pStyle w:val="TAC"/>
              <w:rPr>
                <w:lang w:val="en-US" w:eastAsia="zh-CN"/>
              </w:rPr>
            </w:pPr>
          </w:p>
        </w:tc>
      </w:tr>
      <w:tr w:rsidR="00F72E80" w14:paraId="2088542A" w14:textId="77777777" w:rsidTr="00F72E80">
        <w:trPr>
          <w:trHeight w:val="29"/>
        </w:trPr>
        <w:tc>
          <w:tcPr>
            <w:tcW w:w="1848" w:type="dxa"/>
            <w:tcBorders>
              <w:top w:val="nil"/>
              <w:left w:val="single" w:sz="4" w:space="0" w:color="auto"/>
              <w:bottom w:val="nil"/>
              <w:right w:val="single" w:sz="4" w:space="0" w:color="auto"/>
            </w:tcBorders>
            <w:vAlign w:val="center"/>
          </w:tcPr>
          <w:p w14:paraId="4FBD0AF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B775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ECA0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9964EE"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C1D800" w14:textId="77777777" w:rsidR="00F72E80" w:rsidRPr="001E32DC" w:rsidRDefault="00F72E80" w:rsidP="00F72E80">
            <w:pPr>
              <w:pStyle w:val="TAC"/>
              <w:rPr>
                <w:lang w:val="en-US" w:eastAsia="zh-CN"/>
              </w:rPr>
            </w:pPr>
          </w:p>
        </w:tc>
      </w:tr>
      <w:tr w:rsidR="00F72E80" w14:paraId="1D60B565" w14:textId="77777777" w:rsidTr="00F72E80">
        <w:trPr>
          <w:trHeight w:val="29"/>
        </w:trPr>
        <w:tc>
          <w:tcPr>
            <w:tcW w:w="1848" w:type="dxa"/>
            <w:tcBorders>
              <w:top w:val="nil"/>
              <w:left w:val="single" w:sz="4" w:space="0" w:color="auto"/>
              <w:bottom w:val="nil"/>
              <w:right w:val="single" w:sz="4" w:space="0" w:color="auto"/>
            </w:tcBorders>
            <w:vAlign w:val="center"/>
          </w:tcPr>
          <w:p w14:paraId="291192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385C4C" w14:textId="77777777" w:rsidR="00F72E80" w:rsidRPr="001E32DC" w:rsidRDefault="00F72E80" w:rsidP="00F72E80">
            <w:pPr>
              <w:pStyle w:val="TAC"/>
              <w:rPr>
                <w:szCs w:val="18"/>
                <w:lang w:val="en-US" w:eastAsia="zh-CN"/>
              </w:rPr>
            </w:pPr>
            <w:r w:rsidRPr="001E32DC">
              <w:rPr>
                <w:lang w:val="en-US" w:eastAsia="zh-CN"/>
              </w:rPr>
              <w:t>CA_n41C</w:t>
            </w:r>
          </w:p>
          <w:p w14:paraId="67398315" w14:textId="77777777" w:rsidR="00F72E80" w:rsidRPr="001E32DC" w:rsidRDefault="00F72E80" w:rsidP="00F72E80">
            <w:pPr>
              <w:pStyle w:val="TAC"/>
              <w:rPr>
                <w:szCs w:val="18"/>
                <w:lang w:val="en-US" w:eastAsia="zh-CN"/>
              </w:rPr>
            </w:pPr>
            <w:r w:rsidRPr="001E32DC">
              <w:rPr>
                <w:szCs w:val="18"/>
                <w:lang w:val="en-US" w:eastAsia="zh-CN"/>
              </w:rPr>
              <w:t>CA_n25A-n41A</w:t>
            </w:r>
          </w:p>
          <w:p w14:paraId="2466B4AB" w14:textId="77777777" w:rsidR="00F72E80" w:rsidRPr="001E32DC" w:rsidRDefault="00F72E80" w:rsidP="00F72E80">
            <w:pPr>
              <w:pStyle w:val="TAC"/>
              <w:rPr>
                <w:szCs w:val="18"/>
                <w:lang w:val="en-US" w:eastAsia="zh-CN"/>
              </w:rPr>
            </w:pPr>
            <w:r w:rsidRPr="001E32DC">
              <w:rPr>
                <w:szCs w:val="18"/>
                <w:lang w:val="en-US" w:eastAsia="zh-CN"/>
              </w:rPr>
              <w:t>CA_n25A-n77A</w:t>
            </w:r>
          </w:p>
          <w:p w14:paraId="132DB726" w14:textId="77777777" w:rsidR="00F72E80" w:rsidRPr="001E32DC" w:rsidRDefault="00F72E80" w:rsidP="00F72E80">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D7FB0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C62DAA"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D2785F" w14:textId="77777777" w:rsidR="00F72E80" w:rsidRPr="001E32DC" w:rsidRDefault="00F72E80" w:rsidP="00F72E80">
            <w:pPr>
              <w:pStyle w:val="TAC"/>
              <w:rPr>
                <w:lang w:val="en-US" w:eastAsia="zh-CN"/>
              </w:rPr>
            </w:pPr>
            <w:r>
              <w:rPr>
                <w:lang w:val="en-US" w:eastAsia="zh-CN"/>
              </w:rPr>
              <w:t>4 and 5</w:t>
            </w:r>
          </w:p>
        </w:tc>
      </w:tr>
      <w:tr w:rsidR="00F72E80" w14:paraId="164DBD8E" w14:textId="77777777" w:rsidTr="00F72E80">
        <w:trPr>
          <w:trHeight w:val="29"/>
        </w:trPr>
        <w:tc>
          <w:tcPr>
            <w:tcW w:w="1848" w:type="dxa"/>
            <w:tcBorders>
              <w:top w:val="nil"/>
              <w:left w:val="single" w:sz="4" w:space="0" w:color="auto"/>
              <w:bottom w:val="nil"/>
              <w:right w:val="single" w:sz="4" w:space="0" w:color="auto"/>
            </w:tcBorders>
            <w:vAlign w:val="center"/>
          </w:tcPr>
          <w:p w14:paraId="221BB8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76C543"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A666C"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B7F0D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0A00789" w14:textId="77777777" w:rsidR="00F72E80" w:rsidRPr="001E32DC" w:rsidRDefault="00F72E80" w:rsidP="00F72E80">
            <w:pPr>
              <w:pStyle w:val="TAC"/>
              <w:rPr>
                <w:lang w:val="en-US" w:eastAsia="zh-CN"/>
              </w:rPr>
            </w:pPr>
          </w:p>
        </w:tc>
      </w:tr>
      <w:tr w:rsidR="00F72E80" w14:paraId="32E9CD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F6DBF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AC78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5377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ED87C"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D3BC41" w14:textId="77777777" w:rsidR="00F72E80" w:rsidRPr="001E32DC" w:rsidRDefault="00F72E80" w:rsidP="00F72E80">
            <w:pPr>
              <w:pStyle w:val="TAC"/>
              <w:rPr>
                <w:lang w:val="en-US" w:eastAsia="zh-CN"/>
              </w:rPr>
            </w:pPr>
          </w:p>
        </w:tc>
      </w:tr>
      <w:tr w:rsidR="00F72E80" w14:paraId="7F2A01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861052" w14:textId="77777777" w:rsidR="00F72E80" w:rsidRPr="001E32DC" w:rsidRDefault="00F72E80" w:rsidP="00F72E80">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082CE9AB" w14:textId="77777777" w:rsidR="00F72E80" w:rsidRPr="001E32DC" w:rsidRDefault="00F72E80" w:rsidP="00F72E80">
            <w:pPr>
              <w:pStyle w:val="TAC"/>
              <w:rPr>
                <w:szCs w:val="18"/>
                <w:lang w:val="en-US" w:eastAsia="zh-CN"/>
              </w:rPr>
            </w:pPr>
            <w:r w:rsidRPr="001E32DC">
              <w:rPr>
                <w:lang w:val="en-US" w:eastAsia="zh-CN"/>
              </w:rPr>
              <w:t>CA_n41C</w:t>
            </w:r>
          </w:p>
          <w:p w14:paraId="3E0CEA5C" w14:textId="77777777" w:rsidR="00F72E80" w:rsidRPr="001E32DC" w:rsidRDefault="00F72E80" w:rsidP="00F72E80">
            <w:pPr>
              <w:pStyle w:val="TAC"/>
              <w:rPr>
                <w:szCs w:val="18"/>
                <w:lang w:val="en-US" w:eastAsia="zh-CN"/>
              </w:rPr>
            </w:pPr>
            <w:r w:rsidRPr="001E32DC">
              <w:rPr>
                <w:szCs w:val="18"/>
                <w:lang w:val="en-US" w:eastAsia="zh-CN"/>
              </w:rPr>
              <w:t>CA_n25A-n41A</w:t>
            </w:r>
          </w:p>
          <w:p w14:paraId="1087AFD4" w14:textId="77777777" w:rsidR="00F72E80" w:rsidRPr="001E32DC" w:rsidRDefault="00F72E80" w:rsidP="00F72E80">
            <w:pPr>
              <w:pStyle w:val="TAC"/>
              <w:rPr>
                <w:szCs w:val="18"/>
                <w:lang w:val="en-US" w:eastAsia="zh-CN"/>
              </w:rPr>
            </w:pPr>
            <w:r w:rsidRPr="001E32DC">
              <w:rPr>
                <w:szCs w:val="18"/>
                <w:lang w:val="en-US" w:eastAsia="zh-CN"/>
              </w:rPr>
              <w:t>CA_n25A-n77A</w:t>
            </w:r>
          </w:p>
          <w:p w14:paraId="40711AC7" w14:textId="77777777" w:rsidR="00F72E80" w:rsidRPr="001E32DC" w:rsidRDefault="00F72E80" w:rsidP="00F72E80">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1D1810"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30FA80" w14:textId="77777777" w:rsidR="00F72E80" w:rsidRPr="00F10A93"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06CE6C" w14:textId="77777777" w:rsidR="00F72E80" w:rsidRPr="001E32DC" w:rsidRDefault="00F72E80" w:rsidP="00F72E80">
            <w:pPr>
              <w:pStyle w:val="TAC"/>
              <w:rPr>
                <w:lang w:val="en-US" w:eastAsia="zh-CN"/>
              </w:rPr>
            </w:pPr>
            <w:r>
              <w:rPr>
                <w:lang w:val="en-US" w:eastAsia="zh-CN"/>
              </w:rPr>
              <w:t>4 and 5</w:t>
            </w:r>
          </w:p>
        </w:tc>
      </w:tr>
      <w:tr w:rsidR="00F72E80" w14:paraId="09ABA30C" w14:textId="77777777" w:rsidTr="00F72E80">
        <w:trPr>
          <w:trHeight w:val="29"/>
        </w:trPr>
        <w:tc>
          <w:tcPr>
            <w:tcW w:w="1848" w:type="dxa"/>
            <w:tcBorders>
              <w:top w:val="nil"/>
              <w:left w:val="single" w:sz="4" w:space="0" w:color="auto"/>
              <w:bottom w:val="nil"/>
              <w:right w:val="single" w:sz="4" w:space="0" w:color="auto"/>
            </w:tcBorders>
            <w:vAlign w:val="center"/>
          </w:tcPr>
          <w:p w14:paraId="099571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35870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916D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3D2784" w14:textId="77777777" w:rsidR="00F72E80" w:rsidRPr="00F10A93"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C21D9C2" w14:textId="77777777" w:rsidR="00F72E80" w:rsidRPr="001E32DC" w:rsidRDefault="00F72E80" w:rsidP="00F72E80">
            <w:pPr>
              <w:pStyle w:val="TAC"/>
              <w:rPr>
                <w:lang w:val="en-US" w:eastAsia="zh-CN"/>
              </w:rPr>
            </w:pPr>
          </w:p>
        </w:tc>
      </w:tr>
      <w:tr w:rsidR="00F72E80" w14:paraId="69007AC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9AC65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806A6"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3B84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0D7C1" w14:textId="77777777" w:rsidR="00F72E80" w:rsidRPr="00F10A93"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801D2CB" w14:textId="77777777" w:rsidR="00F72E80" w:rsidRPr="001E32DC" w:rsidRDefault="00F72E80" w:rsidP="00F72E80">
            <w:pPr>
              <w:pStyle w:val="TAC"/>
              <w:rPr>
                <w:lang w:val="en-US" w:eastAsia="zh-CN"/>
              </w:rPr>
            </w:pPr>
          </w:p>
        </w:tc>
      </w:tr>
      <w:tr w:rsidR="00F72E80" w14:paraId="1E11C4B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272231E" w14:textId="77777777" w:rsidR="00F72E80" w:rsidRPr="001E32DC" w:rsidRDefault="00F72E80" w:rsidP="00F72E80">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7FBA0A0A" w14:textId="77777777" w:rsidR="00F72E80" w:rsidRPr="001E32DC" w:rsidRDefault="00F72E80" w:rsidP="00F72E80">
            <w:pPr>
              <w:pStyle w:val="TAC"/>
              <w:rPr>
                <w:szCs w:val="18"/>
                <w:lang w:val="en-US" w:eastAsia="zh-CN"/>
              </w:rPr>
            </w:pPr>
            <w:r w:rsidRPr="001E32DC">
              <w:rPr>
                <w:szCs w:val="18"/>
                <w:lang w:val="en-US" w:eastAsia="zh-CN"/>
              </w:rPr>
              <w:t>CA_n25A-n41A</w:t>
            </w:r>
          </w:p>
          <w:p w14:paraId="1F20212A" w14:textId="77777777" w:rsidR="00F72E80" w:rsidRPr="001E32DC" w:rsidRDefault="00F72E80" w:rsidP="00F72E80">
            <w:pPr>
              <w:pStyle w:val="TAC"/>
              <w:rPr>
                <w:szCs w:val="18"/>
                <w:lang w:val="en-US" w:eastAsia="zh-CN"/>
              </w:rPr>
            </w:pPr>
            <w:r w:rsidRPr="001E32DC">
              <w:rPr>
                <w:szCs w:val="18"/>
                <w:lang w:val="en-US" w:eastAsia="zh-CN"/>
              </w:rPr>
              <w:t>CA_n25A-n78A</w:t>
            </w:r>
          </w:p>
          <w:p w14:paraId="2EA501BB" w14:textId="77777777" w:rsidR="00F72E80" w:rsidRPr="001E32DC" w:rsidRDefault="00F72E80" w:rsidP="00F72E80">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B4022A0"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7D16BD"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DE167E" w14:textId="77777777" w:rsidR="00F72E80" w:rsidRPr="001E32DC" w:rsidRDefault="00F72E80" w:rsidP="00F72E80">
            <w:pPr>
              <w:pStyle w:val="TAC"/>
              <w:rPr>
                <w:lang w:val="en-US" w:eastAsia="zh-CN"/>
              </w:rPr>
            </w:pPr>
            <w:r w:rsidRPr="001E32DC">
              <w:rPr>
                <w:lang w:val="en-US" w:eastAsia="zh-CN"/>
              </w:rPr>
              <w:t>0</w:t>
            </w:r>
          </w:p>
        </w:tc>
      </w:tr>
      <w:tr w:rsidR="00F72E80" w14:paraId="7D541257" w14:textId="77777777" w:rsidTr="00F72E80">
        <w:trPr>
          <w:trHeight w:val="29"/>
        </w:trPr>
        <w:tc>
          <w:tcPr>
            <w:tcW w:w="1848" w:type="dxa"/>
            <w:tcBorders>
              <w:top w:val="nil"/>
              <w:left w:val="single" w:sz="4" w:space="0" w:color="auto"/>
              <w:bottom w:val="nil"/>
              <w:right w:val="single" w:sz="4" w:space="0" w:color="auto"/>
            </w:tcBorders>
            <w:vAlign w:val="center"/>
          </w:tcPr>
          <w:p w14:paraId="2AB3FA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A349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44B9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E3D5B0"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899CE0" w14:textId="77777777" w:rsidR="00F72E80" w:rsidRPr="001E32DC" w:rsidRDefault="00F72E80" w:rsidP="00F72E80">
            <w:pPr>
              <w:pStyle w:val="TAC"/>
              <w:rPr>
                <w:lang w:val="en-US" w:eastAsia="zh-CN"/>
              </w:rPr>
            </w:pPr>
          </w:p>
        </w:tc>
      </w:tr>
      <w:tr w:rsidR="00F72E80" w14:paraId="65D509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D50931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67F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C2A5D"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221E82"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F92A36" w14:textId="77777777" w:rsidR="00F72E80" w:rsidRPr="001E32DC" w:rsidRDefault="00F72E80" w:rsidP="00F72E80">
            <w:pPr>
              <w:pStyle w:val="TAC"/>
              <w:rPr>
                <w:lang w:val="en-US" w:eastAsia="zh-CN"/>
              </w:rPr>
            </w:pPr>
          </w:p>
        </w:tc>
      </w:tr>
      <w:tr w:rsidR="00F72E80" w14:paraId="322E8D2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EB68D3" w14:textId="77777777" w:rsidR="00F72E80" w:rsidRPr="001E32DC" w:rsidRDefault="00F72E80" w:rsidP="00F72E80">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A212D4F" w14:textId="77777777" w:rsidR="00F72E80" w:rsidRPr="001E32DC" w:rsidRDefault="00F72E80" w:rsidP="00F72E80">
            <w:pPr>
              <w:pStyle w:val="TAC"/>
              <w:rPr>
                <w:szCs w:val="18"/>
                <w:lang w:val="en-US" w:eastAsia="zh-CN"/>
              </w:rPr>
            </w:pPr>
            <w:r w:rsidRPr="001E32DC">
              <w:rPr>
                <w:szCs w:val="18"/>
                <w:lang w:val="en-US" w:eastAsia="zh-CN"/>
              </w:rPr>
              <w:t>CA_n25A-n41A</w:t>
            </w:r>
          </w:p>
          <w:p w14:paraId="25D4148E" w14:textId="77777777" w:rsidR="00F72E80" w:rsidRPr="001E32DC" w:rsidRDefault="00F72E80" w:rsidP="00F72E80">
            <w:pPr>
              <w:pStyle w:val="TAC"/>
              <w:rPr>
                <w:szCs w:val="18"/>
                <w:lang w:val="en-US" w:eastAsia="zh-CN"/>
              </w:rPr>
            </w:pPr>
            <w:r w:rsidRPr="001E32DC">
              <w:rPr>
                <w:szCs w:val="18"/>
                <w:lang w:val="en-US" w:eastAsia="zh-CN"/>
              </w:rPr>
              <w:t>CA_n25A-n78A</w:t>
            </w:r>
          </w:p>
          <w:p w14:paraId="542551CB" w14:textId="77777777" w:rsidR="00F72E80" w:rsidRPr="001E32DC" w:rsidRDefault="00F72E80" w:rsidP="00F72E80">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6BFBA2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5491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E2499C" w14:textId="77777777" w:rsidR="00F72E80" w:rsidRPr="001E32DC" w:rsidRDefault="00F72E80" w:rsidP="00F72E80">
            <w:pPr>
              <w:pStyle w:val="TAC"/>
              <w:rPr>
                <w:rFonts w:cs="Arial"/>
                <w:szCs w:val="18"/>
                <w:lang w:val="en-US" w:eastAsia="zh-CN"/>
              </w:rPr>
            </w:pPr>
            <w:r w:rsidRPr="001E32DC">
              <w:rPr>
                <w:szCs w:val="18"/>
                <w:lang w:val="en-US" w:eastAsia="zh-CN"/>
              </w:rPr>
              <w:t>0</w:t>
            </w:r>
          </w:p>
        </w:tc>
      </w:tr>
      <w:tr w:rsidR="00F72E80" w14:paraId="5A94C464" w14:textId="77777777" w:rsidTr="00F72E80">
        <w:trPr>
          <w:trHeight w:val="29"/>
        </w:trPr>
        <w:tc>
          <w:tcPr>
            <w:tcW w:w="1848" w:type="dxa"/>
            <w:tcBorders>
              <w:top w:val="nil"/>
              <w:left w:val="single" w:sz="4" w:space="0" w:color="auto"/>
              <w:bottom w:val="nil"/>
              <w:right w:val="single" w:sz="4" w:space="0" w:color="auto"/>
            </w:tcBorders>
            <w:vAlign w:val="center"/>
          </w:tcPr>
          <w:p w14:paraId="3EEA2D2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D3AB3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BC8E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705AE"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E1D428" w14:textId="77777777" w:rsidR="00F72E80" w:rsidRPr="001E32DC" w:rsidRDefault="00F72E80" w:rsidP="00F72E80">
            <w:pPr>
              <w:pStyle w:val="TAC"/>
              <w:rPr>
                <w:rFonts w:cs="Arial"/>
                <w:szCs w:val="18"/>
                <w:lang w:val="en-US" w:eastAsia="zh-CN"/>
              </w:rPr>
            </w:pPr>
          </w:p>
        </w:tc>
      </w:tr>
      <w:tr w:rsidR="00F72E80" w14:paraId="4ED48C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3F239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4597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88092"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93B2D"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C01AE4" w14:textId="77777777" w:rsidR="00F72E80" w:rsidRPr="001E32DC" w:rsidRDefault="00F72E80" w:rsidP="00F72E80">
            <w:pPr>
              <w:pStyle w:val="TAC"/>
              <w:rPr>
                <w:rFonts w:cs="Arial"/>
                <w:szCs w:val="18"/>
                <w:lang w:val="en-US" w:eastAsia="zh-CN"/>
              </w:rPr>
            </w:pPr>
          </w:p>
        </w:tc>
      </w:tr>
      <w:tr w:rsidR="00F72E80" w14:paraId="3F151512" w14:textId="77777777" w:rsidTr="00F72E80">
        <w:trPr>
          <w:trHeight w:val="29"/>
        </w:trPr>
        <w:tc>
          <w:tcPr>
            <w:tcW w:w="1848" w:type="dxa"/>
            <w:tcBorders>
              <w:top w:val="nil"/>
              <w:left w:val="single" w:sz="4" w:space="0" w:color="auto"/>
              <w:bottom w:val="nil"/>
              <w:right w:val="single" w:sz="4" w:space="0" w:color="auto"/>
            </w:tcBorders>
            <w:vAlign w:val="center"/>
          </w:tcPr>
          <w:p w14:paraId="4B0F6AE1" w14:textId="77777777" w:rsidR="00F72E80" w:rsidRPr="001E32DC" w:rsidRDefault="00F72E80" w:rsidP="00F72E80">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298424BD" w14:textId="77777777" w:rsidR="00F72E80" w:rsidRPr="001E32DC" w:rsidRDefault="00F72E80" w:rsidP="00F72E80">
            <w:pPr>
              <w:pStyle w:val="TAC"/>
              <w:rPr>
                <w:lang w:val="en-US" w:eastAsia="zh-CN"/>
              </w:rPr>
            </w:pPr>
            <w:r w:rsidRPr="001E32DC">
              <w:rPr>
                <w:lang w:val="en-US" w:eastAsia="zh-CN"/>
              </w:rPr>
              <w:t>CA_n25A-n48A</w:t>
            </w:r>
          </w:p>
          <w:p w14:paraId="4D8228D2" w14:textId="77777777" w:rsidR="00F72E80" w:rsidRPr="001E32DC" w:rsidRDefault="00F72E80" w:rsidP="00F72E80">
            <w:pPr>
              <w:pStyle w:val="TAC"/>
              <w:rPr>
                <w:lang w:val="en-US" w:eastAsia="zh-CN"/>
              </w:rPr>
            </w:pPr>
            <w:r w:rsidRPr="001E32DC">
              <w:rPr>
                <w:lang w:val="en-US" w:eastAsia="zh-CN"/>
              </w:rPr>
              <w:t>CA_n25A-n66A</w:t>
            </w:r>
          </w:p>
          <w:p w14:paraId="1564E90B" w14:textId="77777777" w:rsidR="00F72E80" w:rsidRPr="001E32DC" w:rsidRDefault="00F72E80" w:rsidP="00F72E80">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B4CFBEC"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697E07"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149E98"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484B295" w14:textId="77777777" w:rsidTr="00F72E80">
        <w:trPr>
          <w:trHeight w:val="29"/>
        </w:trPr>
        <w:tc>
          <w:tcPr>
            <w:tcW w:w="1848" w:type="dxa"/>
            <w:tcBorders>
              <w:top w:val="nil"/>
              <w:left w:val="single" w:sz="4" w:space="0" w:color="auto"/>
              <w:bottom w:val="nil"/>
              <w:right w:val="single" w:sz="4" w:space="0" w:color="auto"/>
            </w:tcBorders>
            <w:vAlign w:val="center"/>
          </w:tcPr>
          <w:p w14:paraId="26D6241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3343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28097"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C0D5A" w14:textId="77777777" w:rsidR="00F72E80" w:rsidRPr="001E32DC" w:rsidRDefault="00F72E80" w:rsidP="00F72E80">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0291E85" w14:textId="77777777" w:rsidR="00F72E80" w:rsidRPr="001E32DC" w:rsidRDefault="00F72E80" w:rsidP="00F72E80">
            <w:pPr>
              <w:pStyle w:val="TAC"/>
              <w:rPr>
                <w:lang w:val="en-US" w:eastAsia="zh-CN"/>
              </w:rPr>
            </w:pPr>
          </w:p>
        </w:tc>
      </w:tr>
      <w:tr w:rsidR="00F72E80" w14:paraId="111F3D29" w14:textId="77777777" w:rsidTr="00F72E80">
        <w:trPr>
          <w:trHeight w:val="29"/>
        </w:trPr>
        <w:tc>
          <w:tcPr>
            <w:tcW w:w="1848" w:type="dxa"/>
            <w:tcBorders>
              <w:top w:val="nil"/>
              <w:left w:val="single" w:sz="4" w:space="0" w:color="auto"/>
              <w:bottom w:val="nil"/>
              <w:right w:val="single" w:sz="4" w:space="0" w:color="auto"/>
            </w:tcBorders>
            <w:vAlign w:val="center"/>
          </w:tcPr>
          <w:p w14:paraId="71C39E9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8A739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25E5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CA3833"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DADB63" w14:textId="77777777" w:rsidR="00F72E80" w:rsidRPr="001E32DC" w:rsidRDefault="00F72E80" w:rsidP="00F72E80">
            <w:pPr>
              <w:pStyle w:val="TAC"/>
              <w:rPr>
                <w:lang w:val="en-US" w:eastAsia="zh-CN"/>
              </w:rPr>
            </w:pPr>
          </w:p>
        </w:tc>
      </w:tr>
      <w:tr w:rsidR="00F72E80" w14:paraId="7371572A" w14:textId="77777777" w:rsidTr="00F72E80">
        <w:trPr>
          <w:trHeight w:val="29"/>
        </w:trPr>
        <w:tc>
          <w:tcPr>
            <w:tcW w:w="1848" w:type="dxa"/>
            <w:tcBorders>
              <w:top w:val="nil"/>
              <w:left w:val="single" w:sz="4" w:space="0" w:color="auto"/>
              <w:bottom w:val="nil"/>
              <w:right w:val="single" w:sz="4" w:space="0" w:color="auto"/>
            </w:tcBorders>
            <w:vAlign w:val="center"/>
          </w:tcPr>
          <w:p w14:paraId="7679F9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5FD9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5813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D4A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E90BAA" w14:textId="77777777" w:rsidR="00F72E80" w:rsidRPr="001E32DC" w:rsidRDefault="00F72E80" w:rsidP="00F72E80">
            <w:pPr>
              <w:pStyle w:val="TAC"/>
              <w:rPr>
                <w:lang w:val="en-US" w:eastAsia="zh-CN"/>
              </w:rPr>
            </w:pPr>
            <w:r w:rsidRPr="001E32DC">
              <w:rPr>
                <w:lang w:val="en-US" w:eastAsia="zh-CN"/>
              </w:rPr>
              <w:t>1</w:t>
            </w:r>
          </w:p>
        </w:tc>
      </w:tr>
      <w:tr w:rsidR="00F72E80" w14:paraId="351009FB" w14:textId="77777777" w:rsidTr="00F72E80">
        <w:trPr>
          <w:trHeight w:val="29"/>
        </w:trPr>
        <w:tc>
          <w:tcPr>
            <w:tcW w:w="1848" w:type="dxa"/>
            <w:tcBorders>
              <w:top w:val="nil"/>
              <w:left w:val="single" w:sz="4" w:space="0" w:color="auto"/>
              <w:bottom w:val="nil"/>
              <w:right w:val="single" w:sz="4" w:space="0" w:color="auto"/>
            </w:tcBorders>
            <w:vAlign w:val="center"/>
          </w:tcPr>
          <w:p w14:paraId="5E29E15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7B7976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85CD4"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E0801" w14:textId="77777777" w:rsidR="00F72E80" w:rsidRPr="001E32DC" w:rsidRDefault="00F72E80" w:rsidP="00F72E80">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6960A25" w14:textId="77777777" w:rsidR="00F72E80" w:rsidRPr="001E32DC" w:rsidRDefault="00F72E80" w:rsidP="00F72E80">
            <w:pPr>
              <w:pStyle w:val="TAC"/>
              <w:rPr>
                <w:lang w:val="en-US" w:eastAsia="zh-CN"/>
              </w:rPr>
            </w:pPr>
          </w:p>
        </w:tc>
      </w:tr>
      <w:tr w:rsidR="00F72E80" w14:paraId="57A143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5BA22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69507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0E74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F681C4"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DCFB4B" w14:textId="77777777" w:rsidR="00F72E80" w:rsidRPr="001E32DC" w:rsidRDefault="00F72E80" w:rsidP="00F72E80">
            <w:pPr>
              <w:pStyle w:val="TAC"/>
              <w:rPr>
                <w:lang w:val="en-US" w:eastAsia="zh-CN"/>
              </w:rPr>
            </w:pPr>
          </w:p>
        </w:tc>
      </w:tr>
      <w:tr w:rsidR="00F72E80" w14:paraId="46E5F176" w14:textId="77777777" w:rsidTr="00F72E80">
        <w:trPr>
          <w:trHeight w:val="63"/>
        </w:trPr>
        <w:tc>
          <w:tcPr>
            <w:tcW w:w="1848" w:type="dxa"/>
            <w:tcBorders>
              <w:top w:val="nil"/>
              <w:left w:val="single" w:sz="4" w:space="0" w:color="auto"/>
              <w:bottom w:val="nil"/>
              <w:right w:val="single" w:sz="4" w:space="0" w:color="auto"/>
            </w:tcBorders>
            <w:vAlign w:val="center"/>
          </w:tcPr>
          <w:p w14:paraId="60B44F8B" w14:textId="77777777" w:rsidR="00F72E80" w:rsidRPr="001E32DC" w:rsidRDefault="00F72E80" w:rsidP="00F72E80">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005C696E" w14:textId="77777777" w:rsidR="00F72E80" w:rsidRPr="001E32DC" w:rsidRDefault="00F72E80" w:rsidP="00F72E80">
            <w:pPr>
              <w:pStyle w:val="TAC"/>
              <w:rPr>
                <w:lang w:val="en-US" w:eastAsia="zh-CN"/>
              </w:rPr>
            </w:pPr>
            <w:r w:rsidRPr="001E32DC">
              <w:rPr>
                <w:lang w:val="en-US" w:eastAsia="zh-CN"/>
              </w:rPr>
              <w:t>CA_n25A-n48A</w:t>
            </w:r>
          </w:p>
          <w:p w14:paraId="744563F2" w14:textId="77777777" w:rsidR="00F72E80" w:rsidRPr="001E32DC" w:rsidRDefault="00F72E80" w:rsidP="00F72E80">
            <w:pPr>
              <w:pStyle w:val="TAC"/>
              <w:rPr>
                <w:lang w:val="en-US" w:eastAsia="zh-CN"/>
              </w:rPr>
            </w:pPr>
            <w:r w:rsidRPr="001E32DC">
              <w:rPr>
                <w:lang w:val="en-US" w:eastAsia="zh-CN"/>
              </w:rPr>
              <w:t>CA_n25A-n66A</w:t>
            </w:r>
          </w:p>
          <w:p w14:paraId="25182398" w14:textId="77777777" w:rsidR="00F72E80" w:rsidRPr="001E32DC" w:rsidRDefault="00F72E80" w:rsidP="00F72E80">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A1A36A4"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F02CD"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70B486B"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340BFB6" w14:textId="77777777" w:rsidTr="00F72E80">
        <w:trPr>
          <w:trHeight w:val="29"/>
        </w:trPr>
        <w:tc>
          <w:tcPr>
            <w:tcW w:w="1848" w:type="dxa"/>
            <w:tcBorders>
              <w:top w:val="nil"/>
              <w:left w:val="single" w:sz="4" w:space="0" w:color="auto"/>
              <w:bottom w:val="nil"/>
              <w:right w:val="single" w:sz="4" w:space="0" w:color="auto"/>
            </w:tcBorders>
            <w:vAlign w:val="center"/>
          </w:tcPr>
          <w:p w14:paraId="7E6D05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73EE9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60CD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76C3EF" w14:textId="77777777" w:rsidR="00F72E80" w:rsidRPr="001E32DC" w:rsidRDefault="00F72E80" w:rsidP="00F72E80">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F47742E" w14:textId="77777777" w:rsidR="00F72E80" w:rsidRPr="001E32DC" w:rsidRDefault="00F72E80" w:rsidP="00F72E80">
            <w:pPr>
              <w:pStyle w:val="TAC"/>
              <w:rPr>
                <w:lang w:val="en-US" w:eastAsia="zh-CN"/>
              </w:rPr>
            </w:pPr>
          </w:p>
        </w:tc>
      </w:tr>
      <w:tr w:rsidR="00F72E80" w14:paraId="43CBB031" w14:textId="77777777" w:rsidTr="00F72E80">
        <w:trPr>
          <w:trHeight w:val="29"/>
        </w:trPr>
        <w:tc>
          <w:tcPr>
            <w:tcW w:w="1848" w:type="dxa"/>
            <w:tcBorders>
              <w:top w:val="nil"/>
              <w:left w:val="single" w:sz="4" w:space="0" w:color="auto"/>
              <w:bottom w:val="nil"/>
              <w:right w:val="single" w:sz="4" w:space="0" w:color="auto"/>
            </w:tcBorders>
            <w:vAlign w:val="center"/>
          </w:tcPr>
          <w:p w14:paraId="360769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552F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9221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CCC3B"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E3B60C" w14:textId="77777777" w:rsidR="00F72E80" w:rsidRPr="001E32DC" w:rsidRDefault="00F72E80" w:rsidP="00F72E80">
            <w:pPr>
              <w:pStyle w:val="TAC"/>
              <w:rPr>
                <w:lang w:val="en-US" w:eastAsia="zh-CN"/>
              </w:rPr>
            </w:pPr>
          </w:p>
        </w:tc>
      </w:tr>
      <w:tr w:rsidR="00F72E80" w14:paraId="1495D878" w14:textId="77777777" w:rsidTr="00F72E80">
        <w:trPr>
          <w:trHeight w:val="29"/>
        </w:trPr>
        <w:tc>
          <w:tcPr>
            <w:tcW w:w="1848" w:type="dxa"/>
            <w:tcBorders>
              <w:top w:val="nil"/>
              <w:left w:val="single" w:sz="4" w:space="0" w:color="auto"/>
              <w:bottom w:val="nil"/>
              <w:right w:val="single" w:sz="4" w:space="0" w:color="auto"/>
            </w:tcBorders>
            <w:vAlign w:val="center"/>
          </w:tcPr>
          <w:p w14:paraId="78332CB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E47CF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1429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C5218D"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A517FB" w14:textId="77777777" w:rsidR="00F72E80" w:rsidRPr="001E32DC" w:rsidRDefault="00F72E80" w:rsidP="00F72E80">
            <w:pPr>
              <w:pStyle w:val="TAC"/>
              <w:rPr>
                <w:lang w:val="en-US" w:eastAsia="zh-CN"/>
              </w:rPr>
            </w:pPr>
            <w:r w:rsidRPr="001E32DC">
              <w:rPr>
                <w:lang w:val="en-US" w:eastAsia="zh-CN"/>
              </w:rPr>
              <w:t>1</w:t>
            </w:r>
          </w:p>
        </w:tc>
      </w:tr>
      <w:tr w:rsidR="00F72E80" w14:paraId="5DDCA4E9" w14:textId="77777777" w:rsidTr="00F72E80">
        <w:trPr>
          <w:trHeight w:val="29"/>
        </w:trPr>
        <w:tc>
          <w:tcPr>
            <w:tcW w:w="1848" w:type="dxa"/>
            <w:tcBorders>
              <w:top w:val="nil"/>
              <w:left w:val="single" w:sz="4" w:space="0" w:color="auto"/>
              <w:bottom w:val="nil"/>
              <w:right w:val="single" w:sz="4" w:space="0" w:color="auto"/>
            </w:tcBorders>
            <w:vAlign w:val="center"/>
          </w:tcPr>
          <w:p w14:paraId="539E36C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7A9540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A610C"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39D99C" w14:textId="77777777" w:rsidR="00F72E80" w:rsidRPr="001E32DC" w:rsidRDefault="00F72E80" w:rsidP="00F72E80">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15DFDC2" w14:textId="77777777" w:rsidR="00F72E80" w:rsidRPr="001E32DC" w:rsidRDefault="00F72E80" w:rsidP="00F72E80">
            <w:pPr>
              <w:pStyle w:val="TAC"/>
              <w:rPr>
                <w:lang w:val="en-US" w:eastAsia="zh-CN"/>
              </w:rPr>
            </w:pPr>
          </w:p>
        </w:tc>
      </w:tr>
      <w:tr w:rsidR="00F72E80" w14:paraId="0FBFD95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4AF69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4A11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54B4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5745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BC8179" w14:textId="77777777" w:rsidR="00F72E80" w:rsidRPr="001E32DC" w:rsidRDefault="00F72E80" w:rsidP="00F72E80">
            <w:pPr>
              <w:pStyle w:val="TAC"/>
              <w:rPr>
                <w:lang w:val="en-US" w:eastAsia="zh-CN"/>
              </w:rPr>
            </w:pPr>
          </w:p>
        </w:tc>
      </w:tr>
      <w:tr w:rsidR="00F72E80" w14:paraId="605DCF11" w14:textId="77777777" w:rsidTr="00F72E80">
        <w:trPr>
          <w:trHeight w:val="29"/>
        </w:trPr>
        <w:tc>
          <w:tcPr>
            <w:tcW w:w="1848" w:type="dxa"/>
            <w:tcBorders>
              <w:top w:val="nil"/>
              <w:left w:val="single" w:sz="4" w:space="0" w:color="auto"/>
              <w:bottom w:val="nil"/>
              <w:right w:val="single" w:sz="4" w:space="0" w:color="auto"/>
            </w:tcBorders>
            <w:vAlign w:val="center"/>
          </w:tcPr>
          <w:p w14:paraId="4E00FAE0" w14:textId="77777777" w:rsidR="00F72E80" w:rsidRPr="001E32DC" w:rsidRDefault="00F72E80" w:rsidP="00F72E80">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16A54648" w14:textId="77777777" w:rsidR="00F72E80" w:rsidRPr="001E32DC" w:rsidRDefault="00F72E80" w:rsidP="00F72E80">
            <w:pPr>
              <w:pStyle w:val="TAC"/>
              <w:rPr>
                <w:lang w:val="en-US" w:eastAsia="zh-CN"/>
              </w:rPr>
            </w:pPr>
            <w:r w:rsidRPr="001E32DC">
              <w:rPr>
                <w:lang w:val="en-US" w:eastAsia="zh-CN"/>
              </w:rPr>
              <w:t>CA_n25A-n48A</w:t>
            </w:r>
          </w:p>
          <w:p w14:paraId="5D860901" w14:textId="77777777" w:rsidR="00F72E80" w:rsidRPr="001E32DC" w:rsidRDefault="00F72E80" w:rsidP="00F72E80">
            <w:pPr>
              <w:pStyle w:val="TAC"/>
              <w:rPr>
                <w:lang w:val="en-US" w:eastAsia="zh-CN"/>
              </w:rPr>
            </w:pPr>
            <w:r w:rsidRPr="001E32DC">
              <w:rPr>
                <w:lang w:val="en-US" w:eastAsia="zh-CN"/>
              </w:rPr>
              <w:t>CA_n25A-n66A</w:t>
            </w:r>
          </w:p>
          <w:p w14:paraId="7A1444D3" w14:textId="77777777" w:rsidR="00F72E80" w:rsidRPr="001E32DC" w:rsidRDefault="00F72E80" w:rsidP="00F72E80">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A14E35"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23553"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804848B"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EEFDEEF" w14:textId="77777777" w:rsidTr="00F72E80">
        <w:trPr>
          <w:trHeight w:val="29"/>
        </w:trPr>
        <w:tc>
          <w:tcPr>
            <w:tcW w:w="1848" w:type="dxa"/>
            <w:tcBorders>
              <w:top w:val="nil"/>
              <w:left w:val="single" w:sz="4" w:space="0" w:color="auto"/>
              <w:bottom w:val="nil"/>
              <w:right w:val="single" w:sz="4" w:space="0" w:color="auto"/>
            </w:tcBorders>
            <w:vAlign w:val="center"/>
          </w:tcPr>
          <w:p w14:paraId="09DDA1B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9171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DA054"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CB032" w14:textId="77777777" w:rsidR="00F72E80" w:rsidRPr="001E32DC" w:rsidRDefault="00F72E80" w:rsidP="00F72E80">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A306DC4" w14:textId="77777777" w:rsidR="00F72E80" w:rsidRPr="001E32DC" w:rsidRDefault="00F72E80" w:rsidP="00F72E80">
            <w:pPr>
              <w:pStyle w:val="TAC"/>
              <w:rPr>
                <w:lang w:val="en-US" w:eastAsia="zh-CN"/>
              </w:rPr>
            </w:pPr>
          </w:p>
        </w:tc>
      </w:tr>
      <w:tr w:rsidR="00F72E80" w14:paraId="118F95E4" w14:textId="77777777" w:rsidTr="00F72E80">
        <w:trPr>
          <w:trHeight w:val="29"/>
        </w:trPr>
        <w:tc>
          <w:tcPr>
            <w:tcW w:w="1848" w:type="dxa"/>
            <w:tcBorders>
              <w:top w:val="nil"/>
              <w:left w:val="single" w:sz="4" w:space="0" w:color="auto"/>
              <w:bottom w:val="nil"/>
              <w:right w:val="single" w:sz="4" w:space="0" w:color="auto"/>
            </w:tcBorders>
            <w:vAlign w:val="center"/>
          </w:tcPr>
          <w:p w14:paraId="23482B6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2B6BB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BD0B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1EA26"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2D0711A" w14:textId="77777777" w:rsidR="00F72E80" w:rsidRPr="001E32DC" w:rsidRDefault="00F72E80" w:rsidP="00F72E80">
            <w:pPr>
              <w:pStyle w:val="TAC"/>
              <w:rPr>
                <w:lang w:val="en-US" w:eastAsia="zh-CN"/>
              </w:rPr>
            </w:pPr>
          </w:p>
        </w:tc>
      </w:tr>
      <w:tr w:rsidR="00F72E80" w14:paraId="6CCFA185" w14:textId="77777777" w:rsidTr="00F72E80">
        <w:trPr>
          <w:trHeight w:val="29"/>
        </w:trPr>
        <w:tc>
          <w:tcPr>
            <w:tcW w:w="1848" w:type="dxa"/>
            <w:tcBorders>
              <w:top w:val="nil"/>
              <w:left w:val="single" w:sz="4" w:space="0" w:color="auto"/>
              <w:bottom w:val="nil"/>
              <w:right w:val="single" w:sz="4" w:space="0" w:color="auto"/>
            </w:tcBorders>
            <w:vAlign w:val="center"/>
          </w:tcPr>
          <w:p w14:paraId="4C75FC1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54A19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7461C"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D9ABD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A220C3" w14:textId="77777777" w:rsidR="00F72E80" w:rsidRPr="001E32DC" w:rsidRDefault="00F72E80" w:rsidP="00F72E80">
            <w:pPr>
              <w:pStyle w:val="TAC"/>
              <w:rPr>
                <w:lang w:val="en-US" w:eastAsia="zh-CN"/>
              </w:rPr>
            </w:pPr>
            <w:r w:rsidRPr="001E32DC">
              <w:rPr>
                <w:lang w:val="en-US" w:eastAsia="zh-CN"/>
              </w:rPr>
              <w:t>1</w:t>
            </w:r>
          </w:p>
        </w:tc>
      </w:tr>
      <w:tr w:rsidR="00F72E80" w14:paraId="7A0C1F70" w14:textId="77777777" w:rsidTr="00F72E80">
        <w:trPr>
          <w:trHeight w:val="29"/>
        </w:trPr>
        <w:tc>
          <w:tcPr>
            <w:tcW w:w="1848" w:type="dxa"/>
            <w:tcBorders>
              <w:top w:val="nil"/>
              <w:left w:val="single" w:sz="4" w:space="0" w:color="auto"/>
              <w:bottom w:val="nil"/>
              <w:right w:val="single" w:sz="4" w:space="0" w:color="auto"/>
            </w:tcBorders>
            <w:vAlign w:val="center"/>
          </w:tcPr>
          <w:p w14:paraId="74744C7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A794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CCA83"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F1D305" w14:textId="77777777" w:rsidR="00F72E80" w:rsidRPr="001E32DC" w:rsidRDefault="00F72E80" w:rsidP="00F72E80">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F39089B" w14:textId="77777777" w:rsidR="00F72E80" w:rsidRPr="001E32DC" w:rsidRDefault="00F72E80" w:rsidP="00F72E80">
            <w:pPr>
              <w:pStyle w:val="TAC"/>
              <w:rPr>
                <w:lang w:val="en-US" w:eastAsia="zh-CN"/>
              </w:rPr>
            </w:pPr>
          </w:p>
        </w:tc>
      </w:tr>
      <w:tr w:rsidR="00F72E80" w14:paraId="26366DE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E1EF2B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227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01B8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1BBCD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27640E" w14:textId="77777777" w:rsidR="00F72E80" w:rsidRPr="001E32DC" w:rsidRDefault="00F72E80" w:rsidP="00F72E80">
            <w:pPr>
              <w:pStyle w:val="TAC"/>
              <w:rPr>
                <w:lang w:val="en-US" w:eastAsia="zh-CN"/>
              </w:rPr>
            </w:pPr>
          </w:p>
        </w:tc>
      </w:tr>
      <w:tr w:rsidR="00F72E80" w14:paraId="6EB4828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228099" w14:textId="77777777" w:rsidR="00F72E80" w:rsidRPr="001E32DC" w:rsidRDefault="00F72E80" w:rsidP="00F72E80">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3AC2CF8" w14:textId="77777777" w:rsidR="00F72E80" w:rsidRPr="001E32DC" w:rsidRDefault="00F72E80" w:rsidP="00F72E8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46198F" w14:textId="77777777" w:rsidR="00F72E80" w:rsidRPr="001E32DC" w:rsidRDefault="00F72E80" w:rsidP="00F72E80">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4F5958"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234902" w14:textId="77777777" w:rsidR="00F72E80" w:rsidRPr="001E32DC" w:rsidRDefault="00F72E80" w:rsidP="00F72E80">
            <w:pPr>
              <w:pStyle w:val="TAC"/>
              <w:rPr>
                <w:lang w:val="en-US" w:eastAsia="zh-CN"/>
              </w:rPr>
            </w:pPr>
            <w:r w:rsidRPr="001E32DC">
              <w:rPr>
                <w:lang w:val="en-US" w:eastAsia="zh-CN"/>
              </w:rPr>
              <w:t>0</w:t>
            </w:r>
          </w:p>
        </w:tc>
      </w:tr>
      <w:tr w:rsidR="00F72E80" w14:paraId="6695C748" w14:textId="77777777" w:rsidTr="00F72E80">
        <w:trPr>
          <w:trHeight w:val="29"/>
        </w:trPr>
        <w:tc>
          <w:tcPr>
            <w:tcW w:w="1848" w:type="dxa"/>
            <w:tcBorders>
              <w:top w:val="nil"/>
              <w:left w:val="single" w:sz="4" w:space="0" w:color="auto"/>
              <w:bottom w:val="nil"/>
              <w:right w:val="single" w:sz="4" w:space="0" w:color="auto"/>
            </w:tcBorders>
            <w:vAlign w:val="center"/>
          </w:tcPr>
          <w:p w14:paraId="1DFF723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BCDA2C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AEE0F" w14:textId="77777777" w:rsidR="00F72E80" w:rsidRPr="001E32DC" w:rsidRDefault="00F72E80" w:rsidP="00F72E80">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B84CD"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1E26DAA" w14:textId="77777777" w:rsidR="00F72E80" w:rsidRPr="001E32DC" w:rsidRDefault="00F72E80" w:rsidP="00F72E80">
            <w:pPr>
              <w:pStyle w:val="TAC"/>
              <w:rPr>
                <w:lang w:val="en-US" w:eastAsia="zh-CN"/>
              </w:rPr>
            </w:pPr>
          </w:p>
        </w:tc>
      </w:tr>
      <w:tr w:rsidR="00F72E80" w14:paraId="5CB4EC8C" w14:textId="77777777" w:rsidTr="00F72E80">
        <w:trPr>
          <w:trHeight w:val="29"/>
        </w:trPr>
        <w:tc>
          <w:tcPr>
            <w:tcW w:w="1848" w:type="dxa"/>
            <w:tcBorders>
              <w:top w:val="nil"/>
              <w:left w:val="single" w:sz="4" w:space="0" w:color="auto"/>
              <w:bottom w:val="nil"/>
              <w:right w:val="single" w:sz="4" w:space="0" w:color="auto"/>
            </w:tcBorders>
            <w:vAlign w:val="center"/>
          </w:tcPr>
          <w:p w14:paraId="1B0AFBA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55F7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BD5E8" w14:textId="77777777" w:rsidR="00F72E80" w:rsidRPr="001E32DC" w:rsidRDefault="00F72E80" w:rsidP="00F72E80">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A0D48"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7C617E" w14:textId="77777777" w:rsidR="00F72E80" w:rsidRPr="001E32DC" w:rsidRDefault="00F72E80" w:rsidP="00F72E80">
            <w:pPr>
              <w:pStyle w:val="TAC"/>
              <w:rPr>
                <w:lang w:val="en-US" w:eastAsia="zh-CN"/>
              </w:rPr>
            </w:pPr>
          </w:p>
        </w:tc>
      </w:tr>
      <w:tr w:rsidR="00F72E80" w14:paraId="1368E916" w14:textId="77777777" w:rsidTr="00F72E80">
        <w:trPr>
          <w:trHeight w:val="29"/>
        </w:trPr>
        <w:tc>
          <w:tcPr>
            <w:tcW w:w="1848" w:type="dxa"/>
            <w:tcBorders>
              <w:top w:val="nil"/>
              <w:left w:val="single" w:sz="4" w:space="0" w:color="auto"/>
              <w:bottom w:val="nil"/>
              <w:right w:val="single" w:sz="4" w:space="0" w:color="auto"/>
            </w:tcBorders>
            <w:vAlign w:val="center"/>
          </w:tcPr>
          <w:p w14:paraId="23E3A58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5210BE" w14:textId="77777777" w:rsidR="00F72E80" w:rsidRPr="001E32DC" w:rsidRDefault="00F72E80" w:rsidP="00F72E80">
            <w:pPr>
              <w:pStyle w:val="TAC"/>
              <w:rPr>
                <w:lang w:val="en-US"/>
              </w:rPr>
            </w:pPr>
            <w:r w:rsidRPr="001E32DC">
              <w:rPr>
                <w:lang w:val="en-US"/>
              </w:rPr>
              <w:t>CA_n25A-n66A</w:t>
            </w:r>
          </w:p>
          <w:p w14:paraId="3A594E06" w14:textId="77777777" w:rsidR="00F72E80" w:rsidRPr="001E32DC" w:rsidRDefault="00F72E80" w:rsidP="00F72E80">
            <w:pPr>
              <w:pStyle w:val="TAC"/>
              <w:rPr>
                <w:lang w:val="en-US"/>
              </w:rPr>
            </w:pPr>
            <w:r w:rsidRPr="001E32DC">
              <w:rPr>
                <w:lang w:val="en-US"/>
              </w:rPr>
              <w:t>CA_n25A-n71A</w:t>
            </w:r>
          </w:p>
          <w:p w14:paraId="0F12FF8B" w14:textId="77777777" w:rsidR="00F72E80" w:rsidRPr="001E32DC" w:rsidRDefault="00F72E80" w:rsidP="00F72E80">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E23649"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9709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194DF" w14:textId="77777777" w:rsidR="00F72E80" w:rsidRPr="001E32DC" w:rsidRDefault="00F72E80" w:rsidP="00F72E80">
            <w:pPr>
              <w:pStyle w:val="TAC"/>
              <w:rPr>
                <w:rFonts w:cs="Arial"/>
                <w:szCs w:val="18"/>
                <w:lang w:val="en-US" w:eastAsia="zh-CN"/>
              </w:rPr>
            </w:pPr>
            <w:r w:rsidRPr="001E32DC">
              <w:rPr>
                <w:rFonts w:cs="Arial"/>
                <w:szCs w:val="18"/>
                <w:lang w:val="en-US" w:eastAsia="zh-CN"/>
              </w:rPr>
              <w:t>1</w:t>
            </w:r>
          </w:p>
        </w:tc>
      </w:tr>
      <w:tr w:rsidR="00F72E80" w14:paraId="5F29C40B" w14:textId="77777777" w:rsidTr="00F72E80">
        <w:trPr>
          <w:trHeight w:val="29"/>
        </w:trPr>
        <w:tc>
          <w:tcPr>
            <w:tcW w:w="1848" w:type="dxa"/>
            <w:tcBorders>
              <w:top w:val="nil"/>
              <w:left w:val="single" w:sz="4" w:space="0" w:color="auto"/>
              <w:bottom w:val="nil"/>
              <w:right w:val="single" w:sz="4" w:space="0" w:color="auto"/>
            </w:tcBorders>
            <w:vAlign w:val="center"/>
          </w:tcPr>
          <w:p w14:paraId="3AC29BB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DC106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DE1E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7F8A39"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E66E7E" w14:textId="77777777" w:rsidR="00F72E80" w:rsidRPr="001E32DC" w:rsidRDefault="00F72E80" w:rsidP="00F72E80">
            <w:pPr>
              <w:pStyle w:val="TAC"/>
              <w:rPr>
                <w:rFonts w:cs="Arial"/>
                <w:szCs w:val="18"/>
                <w:lang w:val="en-US" w:eastAsia="zh-CN"/>
              </w:rPr>
            </w:pPr>
          </w:p>
        </w:tc>
      </w:tr>
      <w:tr w:rsidR="00F72E80" w14:paraId="481CD97B" w14:textId="77777777" w:rsidTr="00F72E80">
        <w:trPr>
          <w:trHeight w:val="29"/>
        </w:trPr>
        <w:tc>
          <w:tcPr>
            <w:tcW w:w="1848" w:type="dxa"/>
            <w:tcBorders>
              <w:top w:val="nil"/>
              <w:left w:val="single" w:sz="4" w:space="0" w:color="auto"/>
              <w:bottom w:val="nil"/>
              <w:right w:val="single" w:sz="4" w:space="0" w:color="auto"/>
            </w:tcBorders>
            <w:vAlign w:val="center"/>
          </w:tcPr>
          <w:p w14:paraId="6052C5F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18B1E"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2D771"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CFBFD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FFD1B5" w14:textId="77777777" w:rsidR="00F72E80" w:rsidRPr="001E32DC" w:rsidRDefault="00F72E80" w:rsidP="00F72E80">
            <w:pPr>
              <w:pStyle w:val="TAC"/>
              <w:rPr>
                <w:rFonts w:cs="Arial"/>
                <w:szCs w:val="18"/>
                <w:lang w:val="en-US" w:eastAsia="zh-CN"/>
              </w:rPr>
            </w:pPr>
          </w:p>
        </w:tc>
      </w:tr>
      <w:tr w:rsidR="00F72E80" w14:paraId="1CBFCAC5" w14:textId="77777777" w:rsidTr="00F72E80">
        <w:trPr>
          <w:trHeight w:val="29"/>
        </w:trPr>
        <w:tc>
          <w:tcPr>
            <w:tcW w:w="1848" w:type="dxa"/>
            <w:tcBorders>
              <w:top w:val="nil"/>
              <w:left w:val="single" w:sz="4" w:space="0" w:color="auto"/>
              <w:bottom w:val="nil"/>
              <w:right w:val="single" w:sz="4" w:space="0" w:color="auto"/>
            </w:tcBorders>
            <w:vAlign w:val="center"/>
          </w:tcPr>
          <w:p w14:paraId="15D01D87"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096F59" w14:textId="77777777" w:rsidR="00F72E80" w:rsidRPr="001E32DC" w:rsidRDefault="00F72E80" w:rsidP="00F72E80">
            <w:pPr>
              <w:pStyle w:val="TAC"/>
              <w:rPr>
                <w:lang w:val="en-US"/>
              </w:rPr>
            </w:pPr>
            <w:r w:rsidRPr="001E32DC">
              <w:rPr>
                <w:lang w:val="en-US"/>
              </w:rPr>
              <w:t>CA_n25A-n66A</w:t>
            </w:r>
          </w:p>
          <w:p w14:paraId="4101A916" w14:textId="77777777" w:rsidR="00F72E80" w:rsidRPr="001E32DC" w:rsidRDefault="00F72E80" w:rsidP="00F72E80">
            <w:pPr>
              <w:pStyle w:val="TAC"/>
              <w:rPr>
                <w:lang w:val="en-US"/>
              </w:rPr>
            </w:pPr>
            <w:r w:rsidRPr="001E32DC">
              <w:rPr>
                <w:lang w:val="en-US"/>
              </w:rPr>
              <w:t>CA_n25A-n71A</w:t>
            </w:r>
          </w:p>
          <w:p w14:paraId="77C07F4A" w14:textId="77777777" w:rsidR="00F72E80" w:rsidRPr="001E32DC" w:rsidRDefault="00F72E80" w:rsidP="00F72E80">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E032F8"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101BF3"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70D1A8A"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5AFBC020" w14:textId="77777777" w:rsidTr="00F72E80">
        <w:trPr>
          <w:trHeight w:val="29"/>
        </w:trPr>
        <w:tc>
          <w:tcPr>
            <w:tcW w:w="1848" w:type="dxa"/>
            <w:tcBorders>
              <w:top w:val="nil"/>
              <w:left w:val="single" w:sz="4" w:space="0" w:color="auto"/>
              <w:bottom w:val="nil"/>
              <w:right w:val="single" w:sz="4" w:space="0" w:color="auto"/>
            </w:tcBorders>
            <w:vAlign w:val="center"/>
          </w:tcPr>
          <w:p w14:paraId="04D2A89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9B0F43"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545B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708F85"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E958A" w14:textId="77777777" w:rsidR="00F72E80" w:rsidRPr="001E32DC" w:rsidRDefault="00F72E80" w:rsidP="00F72E80">
            <w:pPr>
              <w:pStyle w:val="TAC"/>
              <w:rPr>
                <w:rFonts w:cs="Arial"/>
                <w:szCs w:val="18"/>
                <w:lang w:val="en-US" w:eastAsia="zh-CN"/>
              </w:rPr>
            </w:pPr>
          </w:p>
        </w:tc>
      </w:tr>
      <w:tr w:rsidR="00F72E80" w14:paraId="4D19C84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06622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0DD9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1DF1F"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896601"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1B019D" w14:textId="77777777" w:rsidR="00F72E80" w:rsidRPr="001E32DC" w:rsidRDefault="00F72E80" w:rsidP="00F72E80">
            <w:pPr>
              <w:pStyle w:val="TAC"/>
              <w:rPr>
                <w:rFonts w:cs="Arial"/>
                <w:szCs w:val="18"/>
                <w:lang w:val="en-US" w:eastAsia="zh-CN"/>
              </w:rPr>
            </w:pPr>
          </w:p>
        </w:tc>
      </w:tr>
      <w:tr w:rsidR="00F72E80" w14:paraId="00C0F43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259A11" w14:textId="77777777" w:rsidR="00F72E80" w:rsidRPr="001E32DC" w:rsidRDefault="00F72E80" w:rsidP="00F72E80">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A94808D" w14:textId="77777777" w:rsidR="00F72E80" w:rsidRPr="001E32DC" w:rsidRDefault="00F72E80" w:rsidP="00F72E80">
            <w:pPr>
              <w:pStyle w:val="TAC"/>
            </w:pPr>
            <w:r w:rsidRPr="00571960">
              <w:t>CA_n25A-n66A</w:t>
            </w:r>
          </w:p>
          <w:p w14:paraId="3E147D29" w14:textId="77777777" w:rsidR="00F72E80" w:rsidRPr="001E32DC" w:rsidRDefault="00F72E80" w:rsidP="00F72E80">
            <w:pPr>
              <w:pStyle w:val="TAC"/>
            </w:pPr>
            <w:r w:rsidRPr="00571960">
              <w:t>CA_n25A-n71A</w:t>
            </w:r>
          </w:p>
          <w:p w14:paraId="331262DD" w14:textId="77777777" w:rsidR="00F72E80" w:rsidRPr="00571960" w:rsidRDefault="00F72E80" w:rsidP="00F72E80">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3679160" w14:textId="77777777" w:rsidR="00F72E80" w:rsidRPr="001E32DC" w:rsidRDefault="00F72E80" w:rsidP="00F72E80">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40E898"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27C518"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2830223F" w14:textId="77777777" w:rsidTr="00F72E80">
        <w:trPr>
          <w:trHeight w:val="29"/>
        </w:trPr>
        <w:tc>
          <w:tcPr>
            <w:tcW w:w="1848" w:type="dxa"/>
            <w:tcBorders>
              <w:top w:val="nil"/>
              <w:left w:val="single" w:sz="4" w:space="0" w:color="auto"/>
              <w:bottom w:val="nil"/>
              <w:right w:val="single" w:sz="4" w:space="0" w:color="auto"/>
            </w:tcBorders>
            <w:vAlign w:val="center"/>
          </w:tcPr>
          <w:p w14:paraId="0565112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4F1F9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AD753" w14:textId="77777777" w:rsidR="00F72E80" w:rsidRPr="001E32DC" w:rsidRDefault="00F72E80" w:rsidP="00F72E80">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A356F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4BF62F" w14:textId="77777777" w:rsidR="00F72E80" w:rsidRPr="001E32DC" w:rsidRDefault="00F72E80" w:rsidP="00F72E80">
            <w:pPr>
              <w:pStyle w:val="TAC"/>
              <w:rPr>
                <w:rFonts w:cs="Arial"/>
                <w:szCs w:val="18"/>
                <w:lang w:val="en-US" w:eastAsia="zh-CN"/>
              </w:rPr>
            </w:pPr>
          </w:p>
        </w:tc>
      </w:tr>
      <w:tr w:rsidR="00F72E80" w14:paraId="6B226DC0" w14:textId="77777777" w:rsidTr="00F72E80">
        <w:trPr>
          <w:trHeight w:val="29"/>
        </w:trPr>
        <w:tc>
          <w:tcPr>
            <w:tcW w:w="1848" w:type="dxa"/>
            <w:tcBorders>
              <w:top w:val="nil"/>
              <w:left w:val="single" w:sz="4" w:space="0" w:color="auto"/>
              <w:bottom w:val="nil"/>
              <w:right w:val="single" w:sz="4" w:space="0" w:color="auto"/>
            </w:tcBorders>
            <w:vAlign w:val="center"/>
          </w:tcPr>
          <w:p w14:paraId="599E9511"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3C980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AC1C3" w14:textId="77777777" w:rsidR="00F72E80" w:rsidRPr="001E32DC" w:rsidRDefault="00F72E80" w:rsidP="00F72E80">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F848DB"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A0FCC6F" w14:textId="77777777" w:rsidR="00F72E80" w:rsidRPr="001E32DC" w:rsidRDefault="00F72E80" w:rsidP="00F72E80">
            <w:pPr>
              <w:pStyle w:val="TAC"/>
              <w:rPr>
                <w:rFonts w:cs="Arial"/>
                <w:szCs w:val="18"/>
                <w:lang w:val="en-US" w:eastAsia="zh-CN"/>
              </w:rPr>
            </w:pPr>
          </w:p>
        </w:tc>
      </w:tr>
      <w:tr w:rsidR="00F72E80" w14:paraId="1E68B524" w14:textId="77777777" w:rsidTr="00F72E80">
        <w:trPr>
          <w:trHeight w:val="29"/>
        </w:trPr>
        <w:tc>
          <w:tcPr>
            <w:tcW w:w="1848" w:type="dxa"/>
            <w:tcBorders>
              <w:top w:val="nil"/>
              <w:left w:val="single" w:sz="4" w:space="0" w:color="auto"/>
              <w:bottom w:val="nil"/>
              <w:right w:val="single" w:sz="4" w:space="0" w:color="auto"/>
            </w:tcBorders>
            <w:vAlign w:val="center"/>
          </w:tcPr>
          <w:p w14:paraId="22D95E21" w14:textId="77777777" w:rsidR="00F72E80" w:rsidRPr="001E32DC" w:rsidRDefault="00F72E80" w:rsidP="00F72E8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7FCE9BD" w14:textId="77777777" w:rsidR="00F72E80" w:rsidRPr="001E32DC" w:rsidRDefault="00F72E80" w:rsidP="00F72E80">
            <w:pPr>
              <w:pStyle w:val="TAC"/>
            </w:pPr>
            <w:r w:rsidRPr="00571960">
              <w:t>CA_n25A-n66A</w:t>
            </w:r>
          </w:p>
          <w:p w14:paraId="0C9FB1A8" w14:textId="77777777" w:rsidR="00F72E80" w:rsidRPr="001E32DC" w:rsidRDefault="00F72E80" w:rsidP="00F72E80">
            <w:pPr>
              <w:pStyle w:val="TAC"/>
            </w:pPr>
            <w:r w:rsidRPr="00571960">
              <w:t>CA_n25A-n71A</w:t>
            </w:r>
          </w:p>
          <w:p w14:paraId="656F4422" w14:textId="77777777" w:rsidR="00F72E80" w:rsidRPr="001E32DC" w:rsidRDefault="00F72E80" w:rsidP="00F72E80">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895BED7" w14:textId="77777777" w:rsidR="00F72E80" w:rsidRPr="001E32DC" w:rsidRDefault="00F72E80" w:rsidP="00F72E80">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C72CED"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134C74"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7C4207EE" w14:textId="77777777" w:rsidTr="00F72E80">
        <w:trPr>
          <w:trHeight w:val="29"/>
        </w:trPr>
        <w:tc>
          <w:tcPr>
            <w:tcW w:w="1848" w:type="dxa"/>
            <w:tcBorders>
              <w:top w:val="nil"/>
              <w:left w:val="single" w:sz="4" w:space="0" w:color="auto"/>
              <w:bottom w:val="nil"/>
              <w:right w:val="single" w:sz="4" w:space="0" w:color="auto"/>
            </w:tcBorders>
            <w:vAlign w:val="center"/>
          </w:tcPr>
          <w:p w14:paraId="31F9E5FE"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AF918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8DD38" w14:textId="77777777" w:rsidR="00F72E80" w:rsidRPr="001E32DC" w:rsidRDefault="00F72E80" w:rsidP="00F72E80">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B6D09"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E2B4E2" w14:textId="77777777" w:rsidR="00F72E80" w:rsidRPr="001E32DC" w:rsidRDefault="00F72E80" w:rsidP="00F72E80">
            <w:pPr>
              <w:pStyle w:val="TAC"/>
              <w:rPr>
                <w:rFonts w:cs="Arial"/>
                <w:szCs w:val="18"/>
                <w:lang w:val="en-US" w:eastAsia="zh-CN"/>
              </w:rPr>
            </w:pPr>
          </w:p>
        </w:tc>
      </w:tr>
      <w:tr w:rsidR="00F72E80" w14:paraId="3D2D00E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C3740C2"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BBF95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5A490A" w14:textId="77777777" w:rsidR="00F72E80" w:rsidRPr="001E32DC" w:rsidRDefault="00F72E80" w:rsidP="00F72E80">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B0DFD2" w14:textId="77777777" w:rsidR="00F72E80" w:rsidRPr="001E32DC" w:rsidRDefault="00F72E80" w:rsidP="00F72E80">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287574E" w14:textId="77777777" w:rsidR="00F72E80" w:rsidRPr="001E32DC" w:rsidRDefault="00F72E80" w:rsidP="00F72E80">
            <w:pPr>
              <w:pStyle w:val="TAC"/>
              <w:rPr>
                <w:rFonts w:cs="Arial"/>
                <w:szCs w:val="18"/>
                <w:lang w:val="en-US" w:eastAsia="zh-CN"/>
              </w:rPr>
            </w:pPr>
          </w:p>
        </w:tc>
      </w:tr>
      <w:tr w:rsidR="00F72E80" w14:paraId="41B1EDD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88BF9E" w14:textId="77777777" w:rsidR="00F72E80" w:rsidRPr="001E32DC" w:rsidRDefault="00F72E80" w:rsidP="00F72E80">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532BC320" w14:textId="77777777" w:rsidR="00F72E80" w:rsidRPr="001E32DC" w:rsidRDefault="00F72E80" w:rsidP="00F72E80">
            <w:pPr>
              <w:pStyle w:val="TAC"/>
            </w:pPr>
            <w:r w:rsidRPr="00571960">
              <w:t>CA_n25A-n66A</w:t>
            </w:r>
          </w:p>
          <w:p w14:paraId="50E97B57" w14:textId="77777777" w:rsidR="00F72E80" w:rsidRPr="001E32DC" w:rsidRDefault="00F72E80" w:rsidP="00F72E80">
            <w:pPr>
              <w:pStyle w:val="TAC"/>
            </w:pPr>
            <w:r w:rsidRPr="00571960">
              <w:t>CA_n25A-n71A</w:t>
            </w:r>
          </w:p>
          <w:p w14:paraId="282DABD9" w14:textId="77777777" w:rsidR="00F72E80" w:rsidRPr="001E32DC" w:rsidRDefault="00F72E80" w:rsidP="00F72E80">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26653E" w14:textId="77777777" w:rsidR="00F72E80" w:rsidRPr="001E32DC" w:rsidRDefault="00F72E80" w:rsidP="00F72E80">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06EB52"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7E5C91"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74056EAC" w14:textId="77777777" w:rsidTr="00F72E80">
        <w:trPr>
          <w:trHeight w:val="29"/>
        </w:trPr>
        <w:tc>
          <w:tcPr>
            <w:tcW w:w="1848" w:type="dxa"/>
            <w:tcBorders>
              <w:top w:val="nil"/>
              <w:left w:val="single" w:sz="4" w:space="0" w:color="auto"/>
              <w:bottom w:val="nil"/>
              <w:right w:val="single" w:sz="4" w:space="0" w:color="auto"/>
            </w:tcBorders>
            <w:vAlign w:val="center"/>
          </w:tcPr>
          <w:p w14:paraId="61FED9D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F769B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5BB1" w14:textId="77777777" w:rsidR="00F72E80" w:rsidRPr="001E32DC" w:rsidRDefault="00F72E80" w:rsidP="00F72E80">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A5B9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84B81" w14:textId="77777777" w:rsidR="00F72E80" w:rsidRPr="001E32DC" w:rsidRDefault="00F72E80" w:rsidP="00F72E80">
            <w:pPr>
              <w:pStyle w:val="TAC"/>
              <w:rPr>
                <w:rFonts w:cs="Arial"/>
                <w:szCs w:val="18"/>
                <w:lang w:val="en-US" w:eastAsia="zh-CN"/>
              </w:rPr>
            </w:pPr>
          </w:p>
        </w:tc>
      </w:tr>
      <w:tr w:rsidR="00F72E80" w14:paraId="1EAF9834" w14:textId="77777777" w:rsidTr="00F72E80">
        <w:trPr>
          <w:trHeight w:val="29"/>
        </w:trPr>
        <w:tc>
          <w:tcPr>
            <w:tcW w:w="1848" w:type="dxa"/>
            <w:tcBorders>
              <w:top w:val="nil"/>
              <w:left w:val="single" w:sz="4" w:space="0" w:color="auto"/>
              <w:bottom w:val="nil"/>
              <w:right w:val="single" w:sz="4" w:space="0" w:color="auto"/>
            </w:tcBorders>
            <w:vAlign w:val="center"/>
          </w:tcPr>
          <w:p w14:paraId="0F73C262"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6F4F3D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BF29F" w14:textId="77777777" w:rsidR="00F72E80" w:rsidRPr="001E32DC" w:rsidRDefault="00F72E80" w:rsidP="00F72E80">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D7A457"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37C86AA2" w14:textId="77777777" w:rsidR="00F72E80" w:rsidRPr="001E32DC" w:rsidRDefault="00F72E80" w:rsidP="00F72E80">
            <w:pPr>
              <w:pStyle w:val="TAC"/>
              <w:rPr>
                <w:rFonts w:cs="Arial"/>
                <w:szCs w:val="18"/>
                <w:lang w:val="en-US" w:eastAsia="zh-CN"/>
              </w:rPr>
            </w:pPr>
          </w:p>
        </w:tc>
      </w:tr>
      <w:tr w:rsidR="00F72E80" w14:paraId="740D95D3" w14:textId="77777777" w:rsidTr="00F72E80">
        <w:trPr>
          <w:trHeight w:val="29"/>
        </w:trPr>
        <w:tc>
          <w:tcPr>
            <w:tcW w:w="1848" w:type="dxa"/>
            <w:tcBorders>
              <w:top w:val="nil"/>
              <w:left w:val="single" w:sz="4" w:space="0" w:color="auto"/>
              <w:bottom w:val="nil"/>
              <w:right w:val="single" w:sz="4" w:space="0" w:color="auto"/>
            </w:tcBorders>
            <w:vAlign w:val="center"/>
          </w:tcPr>
          <w:p w14:paraId="516EC414" w14:textId="77777777" w:rsidR="00F72E80" w:rsidRPr="001E32DC" w:rsidRDefault="00F72E80" w:rsidP="00F72E8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1650E28" w14:textId="77777777" w:rsidR="00F72E80" w:rsidRPr="001E32DC" w:rsidRDefault="00F72E80" w:rsidP="00F72E80">
            <w:pPr>
              <w:pStyle w:val="TAC"/>
            </w:pPr>
            <w:r w:rsidRPr="00571960">
              <w:t>CA_n25A-n66A</w:t>
            </w:r>
          </w:p>
          <w:p w14:paraId="3CDCD4AC" w14:textId="77777777" w:rsidR="00F72E80" w:rsidRPr="001E32DC" w:rsidRDefault="00F72E80" w:rsidP="00F72E80">
            <w:pPr>
              <w:pStyle w:val="TAC"/>
            </w:pPr>
            <w:r w:rsidRPr="00571960">
              <w:t>CA_n25A-n71A</w:t>
            </w:r>
          </w:p>
          <w:p w14:paraId="7ED7908A" w14:textId="77777777" w:rsidR="00F72E80" w:rsidRPr="001E32DC" w:rsidRDefault="00F72E80" w:rsidP="00F72E80">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D0F7F8" w14:textId="77777777" w:rsidR="00F72E80" w:rsidRPr="001E32DC" w:rsidRDefault="00F72E80" w:rsidP="00F72E80">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C5A60F"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680536F"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3E1E7BDB" w14:textId="77777777" w:rsidTr="00F72E80">
        <w:trPr>
          <w:trHeight w:val="29"/>
        </w:trPr>
        <w:tc>
          <w:tcPr>
            <w:tcW w:w="1848" w:type="dxa"/>
            <w:tcBorders>
              <w:top w:val="nil"/>
              <w:left w:val="single" w:sz="4" w:space="0" w:color="auto"/>
              <w:bottom w:val="nil"/>
              <w:right w:val="single" w:sz="4" w:space="0" w:color="auto"/>
            </w:tcBorders>
            <w:vAlign w:val="center"/>
          </w:tcPr>
          <w:p w14:paraId="4839AAF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7600A4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7753" w14:textId="77777777" w:rsidR="00F72E80" w:rsidRPr="001E32DC" w:rsidRDefault="00F72E80" w:rsidP="00F72E80">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86AA4F"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40558B" w14:textId="77777777" w:rsidR="00F72E80" w:rsidRPr="001E32DC" w:rsidRDefault="00F72E80" w:rsidP="00F72E80">
            <w:pPr>
              <w:pStyle w:val="TAC"/>
              <w:rPr>
                <w:rFonts w:cs="Arial"/>
                <w:szCs w:val="18"/>
                <w:lang w:val="en-US" w:eastAsia="zh-CN"/>
              </w:rPr>
            </w:pPr>
          </w:p>
        </w:tc>
      </w:tr>
      <w:tr w:rsidR="00F72E80" w14:paraId="0FDFBF7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82498A"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4C09D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1C390" w14:textId="77777777" w:rsidR="00F72E80" w:rsidRPr="001E32DC" w:rsidRDefault="00F72E80" w:rsidP="00F72E80">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5831F9" w14:textId="77777777" w:rsidR="00F72E80" w:rsidRPr="001E32DC" w:rsidRDefault="00F72E80" w:rsidP="00F72E80">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81DBF3" w14:textId="77777777" w:rsidR="00F72E80" w:rsidRPr="001E32DC" w:rsidRDefault="00F72E80" w:rsidP="00F72E80">
            <w:pPr>
              <w:pStyle w:val="TAC"/>
              <w:rPr>
                <w:rFonts w:cs="Arial"/>
                <w:szCs w:val="18"/>
                <w:lang w:val="en-US" w:eastAsia="zh-CN"/>
              </w:rPr>
            </w:pPr>
          </w:p>
        </w:tc>
      </w:tr>
      <w:tr w:rsidR="00F72E80" w14:paraId="5C4D8B2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C1D975" w14:textId="77777777" w:rsidR="00F72E80" w:rsidRPr="001E32DC" w:rsidRDefault="00F72E80" w:rsidP="00F72E80">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48C01613" w14:textId="77777777" w:rsidR="00F72E80" w:rsidRPr="001E32DC" w:rsidRDefault="00F72E80" w:rsidP="00F72E80">
            <w:pPr>
              <w:pStyle w:val="TAC"/>
              <w:rPr>
                <w:lang w:val="en-US"/>
              </w:rPr>
            </w:pPr>
            <w:r w:rsidRPr="001E32DC">
              <w:rPr>
                <w:lang w:val="en-US"/>
              </w:rPr>
              <w:t>CA_n25A-n66A</w:t>
            </w:r>
          </w:p>
          <w:p w14:paraId="0C1BB611" w14:textId="77777777" w:rsidR="00F72E80" w:rsidRPr="001E32DC" w:rsidRDefault="00F72E80" w:rsidP="00F72E80">
            <w:pPr>
              <w:pStyle w:val="TAC"/>
              <w:rPr>
                <w:lang w:val="en-US"/>
              </w:rPr>
            </w:pPr>
            <w:r w:rsidRPr="001E32DC">
              <w:rPr>
                <w:lang w:val="en-US"/>
              </w:rPr>
              <w:t>CA_n25A-n71A</w:t>
            </w:r>
          </w:p>
          <w:p w14:paraId="1E245184" w14:textId="77777777" w:rsidR="00F72E80" w:rsidRPr="001E32DC" w:rsidRDefault="00F72E80" w:rsidP="00F72E80">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57F64A"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905DB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67C717"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372C9343" w14:textId="77777777" w:rsidTr="00F72E80">
        <w:trPr>
          <w:trHeight w:val="29"/>
        </w:trPr>
        <w:tc>
          <w:tcPr>
            <w:tcW w:w="1848" w:type="dxa"/>
            <w:tcBorders>
              <w:top w:val="nil"/>
              <w:left w:val="single" w:sz="4" w:space="0" w:color="auto"/>
              <w:bottom w:val="nil"/>
              <w:right w:val="single" w:sz="4" w:space="0" w:color="auto"/>
            </w:tcBorders>
            <w:vAlign w:val="center"/>
          </w:tcPr>
          <w:p w14:paraId="25DF5FA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56594BD"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07CEEF"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A6A1C"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E5925C" w14:textId="77777777" w:rsidR="00F72E80" w:rsidRPr="001E32DC" w:rsidRDefault="00F72E80" w:rsidP="00F72E80">
            <w:pPr>
              <w:pStyle w:val="TAC"/>
              <w:rPr>
                <w:rFonts w:cs="Arial"/>
                <w:szCs w:val="18"/>
                <w:lang w:val="en-US" w:eastAsia="zh-CN"/>
              </w:rPr>
            </w:pPr>
          </w:p>
        </w:tc>
      </w:tr>
      <w:tr w:rsidR="00F72E80" w14:paraId="6EA4EE30" w14:textId="77777777" w:rsidTr="00F72E80">
        <w:trPr>
          <w:trHeight w:val="29"/>
        </w:trPr>
        <w:tc>
          <w:tcPr>
            <w:tcW w:w="1848" w:type="dxa"/>
            <w:tcBorders>
              <w:top w:val="nil"/>
              <w:left w:val="single" w:sz="4" w:space="0" w:color="auto"/>
              <w:bottom w:val="nil"/>
              <w:right w:val="single" w:sz="4" w:space="0" w:color="auto"/>
            </w:tcBorders>
            <w:vAlign w:val="center"/>
          </w:tcPr>
          <w:p w14:paraId="441A41E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5E856B"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13F8C"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5FCA5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E2DF7F" w14:textId="77777777" w:rsidR="00F72E80" w:rsidRPr="001E32DC" w:rsidRDefault="00F72E80" w:rsidP="00F72E80">
            <w:pPr>
              <w:pStyle w:val="TAC"/>
              <w:rPr>
                <w:rFonts w:cs="Arial"/>
                <w:szCs w:val="18"/>
                <w:lang w:val="en-US" w:eastAsia="zh-CN"/>
              </w:rPr>
            </w:pPr>
          </w:p>
        </w:tc>
      </w:tr>
      <w:tr w:rsidR="00F72E80" w14:paraId="121FB2B9" w14:textId="77777777" w:rsidTr="00F72E80">
        <w:trPr>
          <w:trHeight w:val="29"/>
        </w:trPr>
        <w:tc>
          <w:tcPr>
            <w:tcW w:w="1848" w:type="dxa"/>
            <w:tcBorders>
              <w:top w:val="nil"/>
              <w:left w:val="single" w:sz="4" w:space="0" w:color="auto"/>
              <w:bottom w:val="nil"/>
              <w:right w:val="single" w:sz="4" w:space="0" w:color="auto"/>
            </w:tcBorders>
            <w:vAlign w:val="center"/>
          </w:tcPr>
          <w:p w14:paraId="4852AC96"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B3C7CB" w14:textId="77777777" w:rsidR="00F72E80" w:rsidRPr="001E32DC" w:rsidRDefault="00F72E80" w:rsidP="00F72E80">
            <w:pPr>
              <w:pStyle w:val="TAC"/>
              <w:rPr>
                <w:lang w:val="en-US"/>
              </w:rPr>
            </w:pPr>
            <w:r w:rsidRPr="001E32DC">
              <w:rPr>
                <w:lang w:val="en-US"/>
              </w:rPr>
              <w:t>CA_n25A-n66A</w:t>
            </w:r>
          </w:p>
          <w:p w14:paraId="5A046D4B" w14:textId="77777777" w:rsidR="00F72E80" w:rsidRPr="001E32DC" w:rsidRDefault="00F72E80" w:rsidP="00F72E80">
            <w:pPr>
              <w:pStyle w:val="TAC"/>
              <w:rPr>
                <w:lang w:val="en-US"/>
              </w:rPr>
            </w:pPr>
            <w:r w:rsidRPr="001E32DC">
              <w:rPr>
                <w:lang w:val="en-US"/>
              </w:rPr>
              <w:t>CA_n25A-n71A</w:t>
            </w:r>
          </w:p>
          <w:p w14:paraId="76E1B913" w14:textId="77777777" w:rsidR="00F72E80" w:rsidRPr="001E32DC" w:rsidRDefault="00F72E80" w:rsidP="00F72E80">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85FE25"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73AF2D"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014341B"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3134EA32" w14:textId="77777777" w:rsidTr="00F72E80">
        <w:trPr>
          <w:trHeight w:val="29"/>
        </w:trPr>
        <w:tc>
          <w:tcPr>
            <w:tcW w:w="1848" w:type="dxa"/>
            <w:tcBorders>
              <w:top w:val="nil"/>
              <w:left w:val="single" w:sz="4" w:space="0" w:color="auto"/>
              <w:bottom w:val="nil"/>
              <w:right w:val="single" w:sz="4" w:space="0" w:color="auto"/>
            </w:tcBorders>
            <w:vAlign w:val="center"/>
          </w:tcPr>
          <w:p w14:paraId="65181E8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958DBAA"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FFDCD"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84A4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7779251" w14:textId="77777777" w:rsidR="00F72E80" w:rsidRPr="001E32DC" w:rsidRDefault="00F72E80" w:rsidP="00F72E80">
            <w:pPr>
              <w:pStyle w:val="TAC"/>
              <w:rPr>
                <w:rFonts w:cs="Arial"/>
                <w:szCs w:val="18"/>
                <w:lang w:val="en-US" w:eastAsia="zh-CN"/>
              </w:rPr>
            </w:pPr>
          </w:p>
        </w:tc>
      </w:tr>
      <w:tr w:rsidR="00F72E80" w14:paraId="7AC8C1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6093F8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D7F7B0"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5F141"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452E0C"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043742" w14:textId="77777777" w:rsidR="00F72E80" w:rsidRPr="001E32DC" w:rsidRDefault="00F72E80" w:rsidP="00F72E80">
            <w:pPr>
              <w:pStyle w:val="TAC"/>
              <w:rPr>
                <w:rFonts w:cs="Arial"/>
                <w:szCs w:val="18"/>
                <w:lang w:val="en-US" w:eastAsia="zh-CN"/>
              </w:rPr>
            </w:pPr>
          </w:p>
        </w:tc>
      </w:tr>
      <w:tr w:rsidR="00F72E80" w14:paraId="7F1C123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C5B74A" w14:textId="77777777" w:rsidR="00F72E80" w:rsidRPr="001E32DC" w:rsidRDefault="00F72E80" w:rsidP="00F72E80">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761538EB" w14:textId="77777777" w:rsidR="00F72E80" w:rsidRPr="001E32DC" w:rsidRDefault="00F72E80" w:rsidP="00F72E80">
            <w:pPr>
              <w:pStyle w:val="TAC"/>
            </w:pPr>
            <w:r w:rsidRPr="00571960">
              <w:t>CA_n25A-n66A</w:t>
            </w:r>
          </w:p>
          <w:p w14:paraId="27358191" w14:textId="77777777" w:rsidR="00F72E80" w:rsidRPr="001E32DC" w:rsidRDefault="00F72E80" w:rsidP="00F72E80">
            <w:pPr>
              <w:pStyle w:val="TAC"/>
            </w:pPr>
            <w:r w:rsidRPr="00571960">
              <w:t>CA_n25A-n71A</w:t>
            </w:r>
          </w:p>
          <w:p w14:paraId="4AB85B56" w14:textId="77777777" w:rsidR="00F72E80" w:rsidRPr="001E32DC" w:rsidRDefault="00F72E80" w:rsidP="00F72E80">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D94CCE8" w14:textId="77777777" w:rsidR="00F72E80" w:rsidRPr="001E32DC" w:rsidRDefault="00F72E80" w:rsidP="00F72E80">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85B1E0"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405D729"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1599521B" w14:textId="77777777" w:rsidTr="00F72E80">
        <w:trPr>
          <w:trHeight w:val="29"/>
        </w:trPr>
        <w:tc>
          <w:tcPr>
            <w:tcW w:w="1848" w:type="dxa"/>
            <w:tcBorders>
              <w:top w:val="nil"/>
              <w:left w:val="single" w:sz="4" w:space="0" w:color="auto"/>
              <w:bottom w:val="nil"/>
              <w:right w:val="single" w:sz="4" w:space="0" w:color="auto"/>
            </w:tcBorders>
            <w:vAlign w:val="center"/>
          </w:tcPr>
          <w:p w14:paraId="72F49FE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DA73091"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F07D1" w14:textId="77777777" w:rsidR="00F72E80" w:rsidRPr="001E32DC" w:rsidRDefault="00F72E80" w:rsidP="00F72E80">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DB87F0"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FABFB6" w14:textId="77777777" w:rsidR="00F72E80" w:rsidRPr="001E32DC" w:rsidRDefault="00F72E80" w:rsidP="00F72E80">
            <w:pPr>
              <w:pStyle w:val="TAC"/>
              <w:rPr>
                <w:rFonts w:cs="Arial"/>
                <w:szCs w:val="18"/>
                <w:lang w:val="en-US" w:eastAsia="zh-CN"/>
              </w:rPr>
            </w:pPr>
          </w:p>
        </w:tc>
      </w:tr>
      <w:tr w:rsidR="00F72E80" w14:paraId="4EA77D9D" w14:textId="77777777" w:rsidTr="00F72E80">
        <w:trPr>
          <w:trHeight w:val="29"/>
        </w:trPr>
        <w:tc>
          <w:tcPr>
            <w:tcW w:w="1848" w:type="dxa"/>
            <w:tcBorders>
              <w:top w:val="nil"/>
              <w:left w:val="single" w:sz="4" w:space="0" w:color="auto"/>
              <w:bottom w:val="nil"/>
              <w:right w:val="single" w:sz="4" w:space="0" w:color="auto"/>
            </w:tcBorders>
            <w:vAlign w:val="center"/>
          </w:tcPr>
          <w:p w14:paraId="35EF96F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808F86"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EEE2F" w14:textId="77777777" w:rsidR="00F72E80" w:rsidRPr="001E32DC" w:rsidRDefault="00F72E80" w:rsidP="00F72E80">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D4472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B9B6D2" w14:textId="77777777" w:rsidR="00F72E80" w:rsidRPr="001E32DC" w:rsidRDefault="00F72E80" w:rsidP="00F72E80">
            <w:pPr>
              <w:pStyle w:val="TAC"/>
              <w:rPr>
                <w:rFonts w:cs="Arial"/>
                <w:szCs w:val="18"/>
                <w:lang w:val="en-US" w:eastAsia="zh-CN"/>
              </w:rPr>
            </w:pPr>
          </w:p>
        </w:tc>
      </w:tr>
      <w:tr w:rsidR="00F72E80" w14:paraId="12CE61B7" w14:textId="77777777" w:rsidTr="00F72E80">
        <w:trPr>
          <w:trHeight w:val="29"/>
        </w:trPr>
        <w:tc>
          <w:tcPr>
            <w:tcW w:w="1848" w:type="dxa"/>
            <w:tcBorders>
              <w:top w:val="nil"/>
              <w:left w:val="single" w:sz="4" w:space="0" w:color="auto"/>
              <w:bottom w:val="nil"/>
              <w:right w:val="single" w:sz="4" w:space="0" w:color="auto"/>
            </w:tcBorders>
            <w:vAlign w:val="center"/>
          </w:tcPr>
          <w:p w14:paraId="0A8ADC76"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3847FA" w14:textId="77777777" w:rsidR="00F72E80" w:rsidRPr="001E32DC" w:rsidRDefault="00F72E80" w:rsidP="00F72E80">
            <w:pPr>
              <w:pStyle w:val="TAC"/>
            </w:pPr>
            <w:r w:rsidRPr="00571960">
              <w:t>CA_n25A-n66A</w:t>
            </w:r>
          </w:p>
          <w:p w14:paraId="662E02A2" w14:textId="77777777" w:rsidR="00F72E80" w:rsidRPr="001E32DC" w:rsidRDefault="00F72E80" w:rsidP="00F72E80">
            <w:pPr>
              <w:pStyle w:val="TAC"/>
            </w:pPr>
            <w:r w:rsidRPr="00571960">
              <w:t>CA_n25A-n71A</w:t>
            </w:r>
          </w:p>
          <w:p w14:paraId="0E27DF44" w14:textId="77777777" w:rsidR="00F72E80" w:rsidRPr="001E32DC" w:rsidRDefault="00F72E80" w:rsidP="00F72E80">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AACE216" w14:textId="77777777" w:rsidR="00F72E80" w:rsidRPr="001E32DC" w:rsidRDefault="00F72E80" w:rsidP="00F72E80">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6A2A2D"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4E0E56E"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252C9FB4" w14:textId="77777777" w:rsidTr="00F72E80">
        <w:trPr>
          <w:trHeight w:val="29"/>
        </w:trPr>
        <w:tc>
          <w:tcPr>
            <w:tcW w:w="1848" w:type="dxa"/>
            <w:tcBorders>
              <w:top w:val="nil"/>
              <w:left w:val="single" w:sz="4" w:space="0" w:color="auto"/>
              <w:bottom w:val="nil"/>
              <w:right w:val="single" w:sz="4" w:space="0" w:color="auto"/>
            </w:tcBorders>
            <w:vAlign w:val="center"/>
          </w:tcPr>
          <w:p w14:paraId="1287582A"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D4DFCF3"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DF13C" w14:textId="77777777" w:rsidR="00F72E80" w:rsidRPr="001E32DC" w:rsidRDefault="00F72E80" w:rsidP="00F72E80">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C677C"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2ACDF9" w14:textId="77777777" w:rsidR="00F72E80" w:rsidRPr="001E32DC" w:rsidRDefault="00F72E80" w:rsidP="00F72E80">
            <w:pPr>
              <w:pStyle w:val="TAC"/>
              <w:rPr>
                <w:rFonts w:cs="Arial"/>
                <w:szCs w:val="18"/>
                <w:lang w:val="en-US" w:eastAsia="zh-CN"/>
              </w:rPr>
            </w:pPr>
          </w:p>
        </w:tc>
      </w:tr>
      <w:tr w:rsidR="00F72E80" w14:paraId="6477931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F7727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F004CC"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4C259" w14:textId="77777777" w:rsidR="00F72E80" w:rsidRPr="001E32DC" w:rsidRDefault="00F72E80" w:rsidP="00F72E80">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D0D208"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1666EE" w14:textId="77777777" w:rsidR="00F72E80" w:rsidRPr="001E32DC" w:rsidRDefault="00F72E80" w:rsidP="00F72E80">
            <w:pPr>
              <w:pStyle w:val="TAC"/>
              <w:rPr>
                <w:rFonts w:cs="Arial"/>
                <w:szCs w:val="18"/>
                <w:lang w:val="en-US" w:eastAsia="zh-CN"/>
              </w:rPr>
            </w:pPr>
          </w:p>
        </w:tc>
      </w:tr>
      <w:tr w:rsidR="00F72E80" w14:paraId="3C719EA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A540438" w14:textId="77777777" w:rsidR="00F72E80" w:rsidRPr="001E32DC" w:rsidRDefault="00F72E80" w:rsidP="00F72E80">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432D120" w14:textId="77777777" w:rsidR="00F72E80" w:rsidRPr="001E32DC" w:rsidRDefault="00F72E80" w:rsidP="00F72E80">
            <w:pPr>
              <w:pStyle w:val="TAC"/>
              <w:rPr>
                <w:szCs w:val="18"/>
                <w:lang w:val="en-US" w:eastAsia="zh-CN"/>
              </w:rPr>
            </w:pPr>
            <w:r w:rsidRPr="001E32DC">
              <w:rPr>
                <w:szCs w:val="18"/>
                <w:lang w:val="en-US" w:eastAsia="zh-CN"/>
              </w:rPr>
              <w:t>CA_n25A-n66A</w:t>
            </w:r>
          </w:p>
          <w:p w14:paraId="0C8DB157" w14:textId="77777777" w:rsidR="00F72E80" w:rsidRPr="001E32DC" w:rsidRDefault="00F72E80" w:rsidP="00F72E80">
            <w:pPr>
              <w:pStyle w:val="TAC"/>
              <w:rPr>
                <w:szCs w:val="18"/>
                <w:lang w:val="en-US" w:eastAsia="zh-CN"/>
              </w:rPr>
            </w:pPr>
            <w:r w:rsidRPr="001E32DC">
              <w:rPr>
                <w:szCs w:val="18"/>
                <w:lang w:val="en-US" w:eastAsia="zh-CN"/>
              </w:rPr>
              <w:t>CA_n25A-n77A</w:t>
            </w:r>
          </w:p>
          <w:p w14:paraId="32D8FB9F"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39D243"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44237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115EE1"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DFC4244" w14:textId="77777777" w:rsidTr="00F72E80">
        <w:trPr>
          <w:trHeight w:val="29"/>
        </w:trPr>
        <w:tc>
          <w:tcPr>
            <w:tcW w:w="1848" w:type="dxa"/>
            <w:tcBorders>
              <w:top w:val="nil"/>
              <w:left w:val="single" w:sz="4" w:space="0" w:color="auto"/>
              <w:bottom w:val="nil"/>
              <w:right w:val="single" w:sz="4" w:space="0" w:color="auto"/>
            </w:tcBorders>
            <w:vAlign w:val="center"/>
          </w:tcPr>
          <w:p w14:paraId="6DDF45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7A36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91DF8"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F94A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06912E" w14:textId="77777777" w:rsidR="00F72E80" w:rsidRPr="001E32DC" w:rsidRDefault="00F72E80" w:rsidP="00F72E80">
            <w:pPr>
              <w:pStyle w:val="TAC"/>
              <w:rPr>
                <w:lang w:val="en-US" w:eastAsia="zh-CN"/>
              </w:rPr>
            </w:pPr>
          </w:p>
        </w:tc>
      </w:tr>
      <w:tr w:rsidR="00F72E80" w14:paraId="0655CA32" w14:textId="77777777" w:rsidTr="00F72E80">
        <w:trPr>
          <w:trHeight w:val="29"/>
        </w:trPr>
        <w:tc>
          <w:tcPr>
            <w:tcW w:w="1848" w:type="dxa"/>
            <w:tcBorders>
              <w:top w:val="nil"/>
              <w:left w:val="single" w:sz="4" w:space="0" w:color="auto"/>
              <w:bottom w:val="nil"/>
              <w:right w:val="single" w:sz="4" w:space="0" w:color="auto"/>
            </w:tcBorders>
            <w:vAlign w:val="center"/>
          </w:tcPr>
          <w:p w14:paraId="4186F92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144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A55EE"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0F47EE"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473F57" w14:textId="77777777" w:rsidR="00F72E80" w:rsidRPr="001E32DC" w:rsidRDefault="00F72E80" w:rsidP="00F72E80">
            <w:pPr>
              <w:pStyle w:val="TAC"/>
              <w:rPr>
                <w:lang w:val="en-US" w:eastAsia="zh-CN"/>
              </w:rPr>
            </w:pPr>
          </w:p>
        </w:tc>
      </w:tr>
      <w:tr w:rsidR="00F72E80" w14:paraId="647552BF" w14:textId="77777777" w:rsidTr="00F72E80">
        <w:trPr>
          <w:trHeight w:val="29"/>
        </w:trPr>
        <w:tc>
          <w:tcPr>
            <w:tcW w:w="1848" w:type="dxa"/>
            <w:tcBorders>
              <w:top w:val="nil"/>
              <w:left w:val="single" w:sz="4" w:space="0" w:color="auto"/>
              <w:bottom w:val="nil"/>
              <w:right w:val="single" w:sz="4" w:space="0" w:color="auto"/>
            </w:tcBorders>
            <w:vAlign w:val="center"/>
          </w:tcPr>
          <w:p w14:paraId="243A8E9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7E34E9" w14:textId="77777777" w:rsidR="00F72E80" w:rsidRPr="001E32DC" w:rsidRDefault="00F72E80" w:rsidP="00F72E80">
            <w:pPr>
              <w:pStyle w:val="TAC"/>
              <w:rPr>
                <w:szCs w:val="18"/>
                <w:lang w:val="en-US" w:eastAsia="zh-CN"/>
              </w:rPr>
            </w:pPr>
            <w:r w:rsidRPr="001E32DC">
              <w:rPr>
                <w:szCs w:val="18"/>
                <w:lang w:val="en-US" w:eastAsia="zh-CN"/>
              </w:rPr>
              <w:t>CA_n25A-n66A</w:t>
            </w:r>
          </w:p>
          <w:p w14:paraId="05C0D5F8" w14:textId="77777777" w:rsidR="00F72E80" w:rsidRPr="001E32DC" w:rsidRDefault="00F72E80" w:rsidP="00F72E80">
            <w:pPr>
              <w:pStyle w:val="TAC"/>
              <w:rPr>
                <w:szCs w:val="18"/>
                <w:lang w:val="en-US" w:eastAsia="zh-CN"/>
              </w:rPr>
            </w:pPr>
            <w:r w:rsidRPr="001E32DC">
              <w:rPr>
                <w:szCs w:val="18"/>
                <w:lang w:val="en-US" w:eastAsia="zh-CN"/>
              </w:rPr>
              <w:t>CA_n25A-n77A</w:t>
            </w:r>
          </w:p>
          <w:p w14:paraId="51DD405E"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FB359C"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464E2"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1DF0952" w14:textId="77777777" w:rsidR="00F72E80" w:rsidRPr="001E32DC" w:rsidRDefault="00F72E80" w:rsidP="00F72E80">
            <w:pPr>
              <w:pStyle w:val="TAC"/>
              <w:rPr>
                <w:lang w:val="en-US" w:eastAsia="zh-CN"/>
              </w:rPr>
            </w:pPr>
            <w:r>
              <w:rPr>
                <w:rFonts w:cs="Arial"/>
                <w:szCs w:val="18"/>
                <w:lang w:val="en-US" w:eastAsia="zh-CN"/>
              </w:rPr>
              <w:t>4 and 5</w:t>
            </w:r>
          </w:p>
        </w:tc>
      </w:tr>
      <w:tr w:rsidR="00F72E80" w14:paraId="17292927" w14:textId="77777777" w:rsidTr="00F72E80">
        <w:trPr>
          <w:trHeight w:val="29"/>
        </w:trPr>
        <w:tc>
          <w:tcPr>
            <w:tcW w:w="1848" w:type="dxa"/>
            <w:tcBorders>
              <w:top w:val="nil"/>
              <w:left w:val="single" w:sz="4" w:space="0" w:color="auto"/>
              <w:bottom w:val="nil"/>
              <w:right w:val="single" w:sz="4" w:space="0" w:color="auto"/>
            </w:tcBorders>
            <w:vAlign w:val="center"/>
          </w:tcPr>
          <w:p w14:paraId="03F45FE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10DF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00BD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E2D5D4"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1EB9F" w14:textId="77777777" w:rsidR="00F72E80" w:rsidRPr="001E32DC" w:rsidRDefault="00F72E80" w:rsidP="00F72E80">
            <w:pPr>
              <w:pStyle w:val="TAC"/>
              <w:rPr>
                <w:lang w:val="en-US" w:eastAsia="zh-CN"/>
              </w:rPr>
            </w:pPr>
          </w:p>
        </w:tc>
      </w:tr>
      <w:tr w:rsidR="00F72E80" w14:paraId="3AF65E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1C705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EBC2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27DC"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A8A1603"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7B4AED" w14:textId="77777777" w:rsidR="00F72E80" w:rsidRPr="001E32DC" w:rsidRDefault="00F72E80" w:rsidP="00F72E80">
            <w:pPr>
              <w:pStyle w:val="TAC"/>
              <w:rPr>
                <w:lang w:val="en-US" w:eastAsia="zh-CN"/>
              </w:rPr>
            </w:pPr>
          </w:p>
        </w:tc>
      </w:tr>
      <w:tr w:rsidR="00F72E80" w14:paraId="329B0EB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88617BE" w14:textId="77777777" w:rsidR="00F72E80" w:rsidRPr="001E32DC" w:rsidRDefault="00F72E80" w:rsidP="00F72E80">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B49A23F" w14:textId="77777777" w:rsidR="00F72E80" w:rsidRPr="001E32DC" w:rsidRDefault="00F72E80" w:rsidP="00F72E80">
            <w:pPr>
              <w:pStyle w:val="TAC"/>
              <w:rPr>
                <w:lang w:val="en-US" w:eastAsia="zh-CN"/>
              </w:rPr>
            </w:pPr>
            <w:r w:rsidRPr="001E32DC">
              <w:rPr>
                <w:szCs w:val="18"/>
                <w:lang w:val="en-US" w:eastAsia="zh-CN"/>
              </w:rPr>
              <w:t>CA_n25A-n66A</w:t>
            </w:r>
          </w:p>
          <w:p w14:paraId="02E23D02" w14:textId="77777777" w:rsidR="00F72E80" w:rsidRPr="001E32DC" w:rsidRDefault="00F72E80" w:rsidP="00F72E80">
            <w:pPr>
              <w:pStyle w:val="TAC"/>
              <w:rPr>
                <w:szCs w:val="18"/>
                <w:lang w:val="en-US" w:eastAsia="zh-CN"/>
              </w:rPr>
            </w:pPr>
            <w:r w:rsidRPr="001E32DC">
              <w:rPr>
                <w:szCs w:val="18"/>
                <w:lang w:val="en-US" w:eastAsia="zh-CN"/>
              </w:rPr>
              <w:t>CA_n25A-n77A</w:t>
            </w:r>
          </w:p>
          <w:p w14:paraId="3C4B1B6B"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67995D"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7345D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4A7C9B"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61954505" w14:textId="77777777" w:rsidTr="00F72E80">
        <w:trPr>
          <w:trHeight w:val="29"/>
        </w:trPr>
        <w:tc>
          <w:tcPr>
            <w:tcW w:w="1848" w:type="dxa"/>
            <w:tcBorders>
              <w:top w:val="nil"/>
              <w:left w:val="single" w:sz="4" w:space="0" w:color="auto"/>
              <w:bottom w:val="nil"/>
              <w:right w:val="single" w:sz="4" w:space="0" w:color="auto"/>
            </w:tcBorders>
            <w:vAlign w:val="center"/>
          </w:tcPr>
          <w:p w14:paraId="018F619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4A0782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F8D19"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4DE5B"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F1346F0" w14:textId="77777777" w:rsidR="00F72E80" w:rsidRPr="001E32DC" w:rsidRDefault="00F72E80" w:rsidP="00F72E80">
            <w:pPr>
              <w:pStyle w:val="TAC"/>
              <w:rPr>
                <w:lang w:val="en-US" w:eastAsia="zh-CN"/>
              </w:rPr>
            </w:pPr>
          </w:p>
        </w:tc>
      </w:tr>
      <w:tr w:rsidR="00F72E80" w14:paraId="3FBAEC70" w14:textId="77777777" w:rsidTr="00F72E80">
        <w:trPr>
          <w:trHeight w:val="29"/>
        </w:trPr>
        <w:tc>
          <w:tcPr>
            <w:tcW w:w="1848" w:type="dxa"/>
            <w:tcBorders>
              <w:top w:val="nil"/>
              <w:left w:val="single" w:sz="4" w:space="0" w:color="auto"/>
              <w:bottom w:val="nil"/>
              <w:right w:val="single" w:sz="4" w:space="0" w:color="auto"/>
            </w:tcBorders>
            <w:vAlign w:val="center"/>
          </w:tcPr>
          <w:p w14:paraId="3685B6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54B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2FEF6"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2BE1EE"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875B01" w14:textId="77777777" w:rsidR="00F72E80" w:rsidRPr="001E32DC" w:rsidRDefault="00F72E80" w:rsidP="00F72E80">
            <w:pPr>
              <w:pStyle w:val="TAC"/>
              <w:rPr>
                <w:lang w:val="en-US" w:eastAsia="zh-CN"/>
              </w:rPr>
            </w:pPr>
          </w:p>
        </w:tc>
      </w:tr>
      <w:tr w:rsidR="00F72E80" w14:paraId="40F840E9" w14:textId="77777777" w:rsidTr="00F72E80">
        <w:trPr>
          <w:trHeight w:val="29"/>
        </w:trPr>
        <w:tc>
          <w:tcPr>
            <w:tcW w:w="1848" w:type="dxa"/>
            <w:tcBorders>
              <w:top w:val="nil"/>
              <w:left w:val="single" w:sz="4" w:space="0" w:color="auto"/>
              <w:bottom w:val="nil"/>
              <w:right w:val="single" w:sz="4" w:space="0" w:color="auto"/>
            </w:tcBorders>
            <w:vAlign w:val="center"/>
          </w:tcPr>
          <w:p w14:paraId="010D4B93"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18F36E" w14:textId="77777777" w:rsidR="00F72E80" w:rsidRPr="001E32DC" w:rsidRDefault="00F72E80" w:rsidP="00F72E80">
            <w:pPr>
              <w:pStyle w:val="TAC"/>
              <w:rPr>
                <w:lang w:val="en-US" w:eastAsia="zh-CN"/>
              </w:rPr>
            </w:pPr>
            <w:r w:rsidRPr="001E32DC">
              <w:rPr>
                <w:szCs w:val="18"/>
                <w:lang w:val="en-US" w:eastAsia="zh-CN"/>
              </w:rPr>
              <w:t>CA_n25A-n66A</w:t>
            </w:r>
          </w:p>
          <w:p w14:paraId="363FC989" w14:textId="77777777" w:rsidR="00F72E80" w:rsidRPr="001E32DC" w:rsidRDefault="00F72E80" w:rsidP="00F72E80">
            <w:pPr>
              <w:pStyle w:val="TAC"/>
              <w:rPr>
                <w:szCs w:val="18"/>
                <w:lang w:val="en-US" w:eastAsia="zh-CN"/>
              </w:rPr>
            </w:pPr>
            <w:r w:rsidRPr="001E32DC">
              <w:rPr>
                <w:szCs w:val="18"/>
                <w:lang w:val="en-US" w:eastAsia="zh-CN"/>
              </w:rPr>
              <w:t>CA_n25A-n77A</w:t>
            </w:r>
          </w:p>
          <w:p w14:paraId="4823547A"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6C9FA5"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52FD1"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784B94" w14:textId="77777777" w:rsidR="00F72E80" w:rsidRPr="001E32DC" w:rsidRDefault="00F72E80" w:rsidP="00F72E80">
            <w:pPr>
              <w:pStyle w:val="TAC"/>
              <w:rPr>
                <w:lang w:val="en-US" w:eastAsia="zh-CN"/>
              </w:rPr>
            </w:pPr>
            <w:r>
              <w:rPr>
                <w:rFonts w:cs="Arial"/>
                <w:szCs w:val="18"/>
                <w:lang w:val="en-US" w:eastAsia="zh-CN"/>
              </w:rPr>
              <w:t>4 and 5</w:t>
            </w:r>
          </w:p>
        </w:tc>
      </w:tr>
      <w:tr w:rsidR="00F72E80" w14:paraId="65CDD1A4" w14:textId="77777777" w:rsidTr="00F72E80">
        <w:trPr>
          <w:trHeight w:val="29"/>
        </w:trPr>
        <w:tc>
          <w:tcPr>
            <w:tcW w:w="1848" w:type="dxa"/>
            <w:tcBorders>
              <w:top w:val="nil"/>
              <w:left w:val="single" w:sz="4" w:space="0" w:color="auto"/>
              <w:bottom w:val="nil"/>
              <w:right w:val="single" w:sz="4" w:space="0" w:color="auto"/>
            </w:tcBorders>
            <w:vAlign w:val="center"/>
          </w:tcPr>
          <w:p w14:paraId="0EDF03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A1FB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8E53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8E6033"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10D499D" w14:textId="77777777" w:rsidR="00F72E80" w:rsidRPr="001E32DC" w:rsidRDefault="00F72E80" w:rsidP="00F72E80">
            <w:pPr>
              <w:pStyle w:val="TAC"/>
              <w:rPr>
                <w:lang w:val="en-US" w:eastAsia="zh-CN"/>
              </w:rPr>
            </w:pPr>
          </w:p>
        </w:tc>
      </w:tr>
      <w:tr w:rsidR="00F72E80" w14:paraId="0531D1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F076F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0BB4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223B"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346F4F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2FB4A5" w14:textId="77777777" w:rsidR="00F72E80" w:rsidRPr="001E32DC" w:rsidRDefault="00F72E80" w:rsidP="00F72E80">
            <w:pPr>
              <w:pStyle w:val="TAC"/>
              <w:rPr>
                <w:lang w:val="en-US" w:eastAsia="zh-CN"/>
              </w:rPr>
            </w:pPr>
          </w:p>
        </w:tc>
      </w:tr>
      <w:tr w:rsidR="00F72E80" w14:paraId="019110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33BC78B" w14:textId="77777777" w:rsidR="00F72E80" w:rsidRPr="001E32DC" w:rsidRDefault="00F72E80" w:rsidP="00F72E80">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762F8E4" w14:textId="77777777" w:rsidR="00F72E80" w:rsidRPr="001E32DC" w:rsidRDefault="00F72E80" w:rsidP="00F72E80">
            <w:pPr>
              <w:pStyle w:val="TAC"/>
              <w:rPr>
                <w:lang w:val="en-US" w:eastAsia="zh-CN"/>
              </w:rPr>
            </w:pPr>
            <w:r w:rsidRPr="001E32DC">
              <w:rPr>
                <w:szCs w:val="18"/>
                <w:lang w:val="en-US" w:eastAsia="zh-CN"/>
              </w:rPr>
              <w:t>CA_n25A-n66A</w:t>
            </w:r>
          </w:p>
          <w:p w14:paraId="7AF2EAB0" w14:textId="77777777" w:rsidR="00F72E80" w:rsidRPr="001E32DC" w:rsidRDefault="00F72E80" w:rsidP="00F72E80">
            <w:pPr>
              <w:pStyle w:val="TAC"/>
              <w:rPr>
                <w:szCs w:val="18"/>
                <w:lang w:val="en-US" w:eastAsia="zh-CN"/>
              </w:rPr>
            </w:pPr>
            <w:r w:rsidRPr="001E32DC">
              <w:rPr>
                <w:szCs w:val="18"/>
                <w:lang w:val="en-US" w:eastAsia="zh-CN"/>
              </w:rPr>
              <w:t>CA_n25A-n77A</w:t>
            </w:r>
          </w:p>
          <w:p w14:paraId="5422540D"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FF6923"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714B9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6CCA12"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ED172FE" w14:textId="77777777" w:rsidTr="00F72E80">
        <w:trPr>
          <w:trHeight w:val="29"/>
        </w:trPr>
        <w:tc>
          <w:tcPr>
            <w:tcW w:w="1848" w:type="dxa"/>
            <w:tcBorders>
              <w:top w:val="nil"/>
              <w:left w:val="single" w:sz="4" w:space="0" w:color="auto"/>
              <w:bottom w:val="nil"/>
              <w:right w:val="single" w:sz="4" w:space="0" w:color="auto"/>
            </w:tcBorders>
            <w:vAlign w:val="center"/>
          </w:tcPr>
          <w:p w14:paraId="3542F54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C903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D247A" w14:textId="77777777" w:rsidR="00F72E80" w:rsidRPr="001E32DC" w:rsidRDefault="00F72E80" w:rsidP="00F72E80">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D042F" w14:textId="77777777" w:rsidR="00F72E80" w:rsidRPr="001E32DC" w:rsidRDefault="00F72E80" w:rsidP="00F72E80">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E64AD3" w14:textId="77777777" w:rsidR="00F72E80" w:rsidRPr="001E32DC" w:rsidRDefault="00F72E80" w:rsidP="00F72E80">
            <w:pPr>
              <w:pStyle w:val="TAC"/>
              <w:rPr>
                <w:lang w:val="en-US" w:eastAsia="zh-CN"/>
              </w:rPr>
            </w:pPr>
          </w:p>
        </w:tc>
      </w:tr>
      <w:tr w:rsidR="00F72E80" w14:paraId="1AC2B10F" w14:textId="77777777" w:rsidTr="00F72E80">
        <w:trPr>
          <w:trHeight w:val="29"/>
        </w:trPr>
        <w:tc>
          <w:tcPr>
            <w:tcW w:w="1848" w:type="dxa"/>
            <w:tcBorders>
              <w:top w:val="nil"/>
              <w:left w:val="single" w:sz="4" w:space="0" w:color="auto"/>
              <w:bottom w:val="nil"/>
              <w:right w:val="single" w:sz="4" w:space="0" w:color="auto"/>
            </w:tcBorders>
            <w:vAlign w:val="center"/>
          </w:tcPr>
          <w:p w14:paraId="54355B2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F6E2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AE25E"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DAFB3B"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E4BA10" w14:textId="77777777" w:rsidR="00F72E80" w:rsidRPr="001E32DC" w:rsidRDefault="00F72E80" w:rsidP="00F72E80">
            <w:pPr>
              <w:pStyle w:val="TAC"/>
              <w:rPr>
                <w:lang w:val="en-US" w:eastAsia="zh-CN"/>
              </w:rPr>
            </w:pPr>
          </w:p>
        </w:tc>
      </w:tr>
      <w:tr w:rsidR="00F72E80" w14:paraId="604AE3C3" w14:textId="77777777" w:rsidTr="00F72E80">
        <w:trPr>
          <w:trHeight w:val="29"/>
        </w:trPr>
        <w:tc>
          <w:tcPr>
            <w:tcW w:w="1848" w:type="dxa"/>
            <w:tcBorders>
              <w:top w:val="nil"/>
              <w:left w:val="single" w:sz="4" w:space="0" w:color="auto"/>
              <w:bottom w:val="nil"/>
              <w:right w:val="single" w:sz="4" w:space="0" w:color="auto"/>
            </w:tcBorders>
            <w:vAlign w:val="center"/>
          </w:tcPr>
          <w:p w14:paraId="3A0F5D9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86858E" w14:textId="77777777" w:rsidR="00F72E80" w:rsidRPr="001E32DC" w:rsidRDefault="00F72E80" w:rsidP="00F72E80">
            <w:pPr>
              <w:pStyle w:val="TAC"/>
              <w:rPr>
                <w:lang w:val="en-US" w:eastAsia="zh-CN"/>
              </w:rPr>
            </w:pPr>
            <w:r w:rsidRPr="001E32DC">
              <w:rPr>
                <w:szCs w:val="18"/>
                <w:lang w:val="en-US" w:eastAsia="zh-CN"/>
              </w:rPr>
              <w:t>CA_n25A-n66A</w:t>
            </w:r>
          </w:p>
          <w:p w14:paraId="15BE83A9" w14:textId="77777777" w:rsidR="00F72E80" w:rsidRPr="001E32DC" w:rsidRDefault="00F72E80" w:rsidP="00F72E80">
            <w:pPr>
              <w:pStyle w:val="TAC"/>
              <w:rPr>
                <w:szCs w:val="18"/>
                <w:lang w:val="en-US" w:eastAsia="zh-CN"/>
              </w:rPr>
            </w:pPr>
            <w:r w:rsidRPr="001E32DC">
              <w:rPr>
                <w:szCs w:val="18"/>
                <w:lang w:val="en-US" w:eastAsia="zh-CN"/>
              </w:rPr>
              <w:t>CA_n25A-n77A</w:t>
            </w:r>
          </w:p>
          <w:p w14:paraId="48CDB399"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6FE02F"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F81841"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C763C2" w14:textId="77777777" w:rsidR="00F72E80" w:rsidRPr="001E32DC" w:rsidRDefault="00F72E80" w:rsidP="00F72E80">
            <w:pPr>
              <w:pStyle w:val="TAC"/>
              <w:rPr>
                <w:lang w:val="en-US" w:eastAsia="zh-CN"/>
              </w:rPr>
            </w:pPr>
            <w:r>
              <w:rPr>
                <w:rFonts w:cs="Arial"/>
                <w:szCs w:val="18"/>
                <w:lang w:val="en-US" w:eastAsia="zh-CN"/>
              </w:rPr>
              <w:t>4 and 5</w:t>
            </w:r>
          </w:p>
        </w:tc>
      </w:tr>
      <w:tr w:rsidR="00F72E80" w14:paraId="4FF63FBC" w14:textId="77777777" w:rsidTr="00F72E80">
        <w:trPr>
          <w:trHeight w:val="29"/>
        </w:trPr>
        <w:tc>
          <w:tcPr>
            <w:tcW w:w="1848" w:type="dxa"/>
            <w:tcBorders>
              <w:top w:val="nil"/>
              <w:left w:val="single" w:sz="4" w:space="0" w:color="auto"/>
              <w:bottom w:val="nil"/>
              <w:right w:val="single" w:sz="4" w:space="0" w:color="auto"/>
            </w:tcBorders>
            <w:vAlign w:val="center"/>
          </w:tcPr>
          <w:p w14:paraId="3410AB5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894FD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7D56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528731"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19343F" w14:textId="77777777" w:rsidR="00F72E80" w:rsidRPr="001E32DC" w:rsidRDefault="00F72E80" w:rsidP="00F72E80">
            <w:pPr>
              <w:pStyle w:val="TAC"/>
              <w:rPr>
                <w:lang w:val="en-US" w:eastAsia="zh-CN"/>
              </w:rPr>
            </w:pPr>
          </w:p>
        </w:tc>
      </w:tr>
      <w:tr w:rsidR="00F72E80" w14:paraId="22DD1B8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F7E9E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D4741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69342"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9FC434F" w14:textId="77777777" w:rsidR="00F72E80" w:rsidRPr="001E32DC" w:rsidRDefault="00F72E80" w:rsidP="00F72E80">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DAF22F6" w14:textId="77777777" w:rsidR="00F72E80" w:rsidRPr="001E32DC" w:rsidRDefault="00F72E80" w:rsidP="00F72E80">
            <w:pPr>
              <w:pStyle w:val="TAC"/>
              <w:rPr>
                <w:lang w:val="en-US" w:eastAsia="zh-CN"/>
              </w:rPr>
            </w:pPr>
          </w:p>
        </w:tc>
      </w:tr>
      <w:tr w:rsidR="00F72E80" w14:paraId="6A182ED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7769E15" w14:textId="77777777" w:rsidR="00F72E80" w:rsidRPr="001E32DC" w:rsidRDefault="00F72E80" w:rsidP="00F72E80">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3C9B4566" w14:textId="77777777" w:rsidR="00F72E80" w:rsidRPr="001E32DC" w:rsidRDefault="00F72E80" w:rsidP="00F72E80">
            <w:pPr>
              <w:pStyle w:val="TAC"/>
              <w:rPr>
                <w:lang w:val="en-US" w:eastAsia="zh-CN"/>
              </w:rPr>
            </w:pPr>
            <w:r w:rsidRPr="001E32DC">
              <w:rPr>
                <w:szCs w:val="18"/>
                <w:lang w:val="en-US" w:eastAsia="zh-CN"/>
              </w:rPr>
              <w:t>CA_n25A-n66A</w:t>
            </w:r>
          </w:p>
          <w:p w14:paraId="2BC2359E" w14:textId="77777777" w:rsidR="00F72E80" w:rsidRPr="001E32DC" w:rsidRDefault="00F72E80" w:rsidP="00F72E80">
            <w:pPr>
              <w:pStyle w:val="TAC"/>
              <w:rPr>
                <w:szCs w:val="18"/>
                <w:lang w:val="en-US" w:eastAsia="zh-CN"/>
              </w:rPr>
            </w:pPr>
            <w:r w:rsidRPr="001E32DC">
              <w:rPr>
                <w:szCs w:val="18"/>
                <w:lang w:val="en-US" w:eastAsia="zh-CN"/>
              </w:rPr>
              <w:t>CA_n25A-n77A</w:t>
            </w:r>
          </w:p>
          <w:p w14:paraId="548FC6E3"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CDE029"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1D5BBD"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552923"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CB053A8" w14:textId="77777777" w:rsidTr="00F72E80">
        <w:trPr>
          <w:trHeight w:val="29"/>
        </w:trPr>
        <w:tc>
          <w:tcPr>
            <w:tcW w:w="1848" w:type="dxa"/>
            <w:tcBorders>
              <w:top w:val="nil"/>
              <w:left w:val="single" w:sz="4" w:space="0" w:color="auto"/>
              <w:bottom w:val="nil"/>
              <w:right w:val="single" w:sz="4" w:space="0" w:color="auto"/>
            </w:tcBorders>
            <w:vAlign w:val="center"/>
          </w:tcPr>
          <w:p w14:paraId="3CCA6D3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CCD83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2AEB0"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6452A1"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5C2C946" w14:textId="77777777" w:rsidR="00F72E80" w:rsidRPr="001E32DC" w:rsidRDefault="00F72E80" w:rsidP="00F72E80">
            <w:pPr>
              <w:pStyle w:val="TAC"/>
              <w:rPr>
                <w:lang w:val="en-US" w:eastAsia="zh-CN"/>
              </w:rPr>
            </w:pPr>
          </w:p>
        </w:tc>
      </w:tr>
      <w:tr w:rsidR="00F72E80" w14:paraId="558AC93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86039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55E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BE9A2"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4EA699"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9FEA4" w14:textId="77777777" w:rsidR="00F72E80" w:rsidRPr="001E32DC" w:rsidRDefault="00F72E80" w:rsidP="00F72E80">
            <w:pPr>
              <w:pStyle w:val="TAC"/>
              <w:rPr>
                <w:lang w:val="en-US" w:eastAsia="zh-CN"/>
              </w:rPr>
            </w:pPr>
          </w:p>
        </w:tc>
      </w:tr>
      <w:tr w:rsidR="00F72E80" w14:paraId="06E5165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8565BE9" w14:textId="77777777" w:rsidR="00F72E80" w:rsidRPr="001E32DC" w:rsidRDefault="00F72E80" w:rsidP="00F72E80">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410C912" w14:textId="77777777" w:rsidR="00F72E80" w:rsidRPr="001E32DC" w:rsidRDefault="00F72E80" w:rsidP="00F72E80">
            <w:pPr>
              <w:pStyle w:val="TAC"/>
              <w:rPr>
                <w:szCs w:val="18"/>
                <w:lang w:val="en-US" w:eastAsia="zh-CN"/>
              </w:rPr>
            </w:pPr>
            <w:r w:rsidRPr="001E32DC">
              <w:rPr>
                <w:szCs w:val="18"/>
                <w:lang w:val="en-US" w:eastAsia="zh-CN"/>
              </w:rPr>
              <w:t>CA_n25A-n66A</w:t>
            </w:r>
          </w:p>
          <w:p w14:paraId="02FE7FB3" w14:textId="77777777" w:rsidR="00F72E80" w:rsidRPr="001E32DC" w:rsidRDefault="00F72E80" w:rsidP="00F72E80">
            <w:pPr>
              <w:pStyle w:val="TAC"/>
              <w:rPr>
                <w:szCs w:val="18"/>
                <w:lang w:val="en-US" w:eastAsia="zh-CN"/>
              </w:rPr>
            </w:pPr>
            <w:r w:rsidRPr="001E32DC">
              <w:rPr>
                <w:szCs w:val="18"/>
                <w:lang w:val="en-US" w:eastAsia="zh-CN"/>
              </w:rPr>
              <w:t>CA_n25A-n77A</w:t>
            </w:r>
          </w:p>
          <w:p w14:paraId="7875A66E"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7EB0D7"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5301A6"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72F31A"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091966E" w14:textId="77777777" w:rsidTr="00F72E80">
        <w:trPr>
          <w:trHeight w:val="29"/>
        </w:trPr>
        <w:tc>
          <w:tcPr>
            <w:tcW w:w="1848" w:type="dxa"/>
            <w:tcBorders>
              <w:top w:val="nil"/>
              <w:left w:val="single" w:sz="4" w:space="0" w:color="auto"/>
              <w:bottom w:val="nil"/>
              <w:right w:val="single" w:sz="4" w:space="0" w:color="auto"/>
            </w:tcBorders>
            <w:vAlign w:val="center"/>
          </w:tcPr>
          <w:p w14:paraId="1D96148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9DE5C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56E6B"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9D84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1A5091" w14:textId="77777777" w:rsidR="00F72E80" w:rsidRPr="001E32DC" w:rsidRDefault="00F72E80" w:rsidP="00F72E80">
            <w:pPr>
              <w:pStyle w:val="TAC"/>
              <w:rPr>
                <w:lang w:val="en-US" w:eastAsia="zh-CN"/>
              </w:rPr>
            </w:pPr>
          </w:p>
        </w:tc>
      </w:tr>
      <w:tr w:rsidR="00F72E80" w14:paraId="150E3C1A" w14:textId="77777777" w:rsidTr="00F72E80">
        <w:trPr>
          <w:trHeight w:val="29"/>
        </w:trPr>
        <w:tc>
          <w:tcPr>
            <w:tcW w:w="1848" w:type="dxa"/>
            <w:tcBorders>
              <w:top w:val="nil"/>
              <w:left w:val="single" w:sz="4" w:space="0" w:color="auto"/>
              <w:bottom w:val="nil"/>
              <w:right w:val="single" w:sz="4" w:space="0" w:color="auto"/>
            </w:tcBorders>
            <w:vAlign w:val="center"/>
          </w:tcPr>
          <w:p w14:paraId="2C44C5F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A69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DAC0F"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E9118"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A110CC" w14:textId="77777777" w:rsidR="00F72E80" w:rsidRPr="001E32DC" w:rsidRDefault="00F72E80" w:rsidP="00F72E80">
            <w:pPr>
              <w:pStyle w:val="TAC"/>
              <w:rPr>
                <w:lang w:val="en-US" w:eastAsia="zh-CN"/>
              </w:rPr>
            </w:pPr>
          </w:p>
        </w:tc>
      </w:tr>
      <w:tr w:rsidR="00F72E80" w14:paraId="23C84BD9" w14:textId="77777777" w:rsidTr="00F72E80">
        <w:trPr>
          <w:trHeight w:val="29"/>
        </w:trPr>
        <w:tc>
          <w:tcPr>
            <w:tcW w:w="1848" w:type="dxa"/>
            <w:tcBorders>
              <w:top w:val="nil"/>
              <w:left w:val="single" w:sz="4" w:space="0" w:color="auto"/>
              <w:bottom w:val="nil"/>
              <w:right w:val="single" w:sz="4" w:space="0" w:color="auto"/>
            </w:tcBorders>
            <w:vAlign w:val="center"/>
          </w:tcPr>
          <w:p w14:paraId="5E246AB0"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1DD973" w14:textId="77777777" w:rsidR="00F72E80" w:rsidRPr="001E32DC" w:rsidRDefault="00F72E80" w:rsidP="00F72E80">
            <w:pPr>
              <w:pStyle w:val="TAC"/>
              <w:rPr>
                <w:szCs w:val="18"/>
                <w:lang w:val="en-US" w:eastAsia="zh-CN"/>
              </w:rPr>
            </w:pPr>
            <w:r w:rsidRPr="001E32DC">
              <w:rPr>
                <w:szCs w:val="18"/>
                <w:lang w:val="en-US" w:eastAsia="zh-CN"/>
              </w:rPr>
              <w:t>CA_n25A-n66A</w:t>
            </w:r>
          </w:p>
          <w:p w14:paraId="322BDFC1" w14:textId="77777777" w:rsidR="00F72E80" w:rsidRPr="001E32DC" w:rsidRDefault="00F72E80" w:rsidP="00F72E80">
            <w:pPr>
              <w:pStyle w:val="TAC"/>
              <w:rPr>
                <w:szCs w:val="18"/>
                <w:lang w:val="en-US" w:eastAsia="zh-CN"/>
              </w:rPr>
            </w:pPr>
            <w:r w:rsidRPr="001E32DC">
              <w:rPr>
                <w:szCs w:val="18"/>
                <w:lang w:val="en-US" w:eastAsia="zh-CN"/>
              </w:rPr>
              <w:t>CA_n25A-n77A</w:t>
            </w:r>
          </w:p>
          <w:p w14:paraId="5833B3D2"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66EC8"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54D34A"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33A6F2F" w14:textId="77777777" w:rsidR="00F72E80" w:rsidRPr="001E32DC" w:rsidRDefault="00F72E80" w:rsidP="00F72E80">
            <w:pPr>
              <w:pStyle w:val="TAC"/>
              <w:rPr>
                <w:lang w:val="en-US" w:eastAsia="zh-CN"/>
              </w:rPr>
            </w:pPr>
            <w:r>
              <w:rPr>
                <w:rFonts w:cs="Arial"/>
                <w:szCs w:val="18"/>
                <w:lang w:val="en-US" w:eastAsia="zh-CN"/>
              </w:rPr>
              <w:t>4 and 5</w:t>
            </w:r>
          </w:p>
        </w:tc>
      </w:tr>
      <w:tr w:rsidR="00F72E80" w14:paraId="08568A18" w14:textId="77777777" w:rsidTr="00F72E80">
        <w:trPr>
          <w:trHeight w:val="29"/>
        </w:trPr>
        <w:tc>
          <w:tcPr>
            <w:tcW w:w="1848" w:type="dxa"/>
            <w:tcBorders>
              <w:top w:val="nil"/>
              <w:left w:val="single" w:sz="4" w:space="0" w:color="auto"/>
              <w:bottom w:val="nil"/>
              <w:right w:val="single" w:sz="4" w:space="0" w:color="auto"/>
            </w:tcBorders>
            <w:vAlign w:val="center"/>
          </w:tcPr>
          <w:p w14:paraId="56127B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131C6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4E2F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F53318"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B5ED1F" w14:textId="77777777" w:rsidR="00F72E80" w:rsidRPr="001E32DC" w:rsidRDefault="00F72E80" w:rsidP="00F72E80">
            <w:pPr>
              <w:pStyle w:val="TAC"/>
              <w:rPr>
                <w:lang w:val="en-US" w:eastAsia="zh-CN"/>
              </w:rPr>
            </w:pPr>
          </w:p>
        </w:tc>
      </w:tr>
      <w:tr w:rsidR="00F72E80" w14:paraId="33CF46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FC674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3D1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1EE57"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F015FA9"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BFD15B" w14:textId="77777777" w:rsidR="00F72E80" w:rsidRPr="001E32DC" w:rsidRDefault="00F72E80" w:rsidP="00F72E80">
            <w:pPr>
              <w:pStyle w:val="TAC"/>
              <w:rPr>
                <w:lang w:val="en-US" w:eastAsia="zh-CN"/>
              </w:rPr>
            </w:pPr>
          </w:p>
        </w:tc>
      </w:tr>
      <w:tr w:rsidR="00F72E80" w14:paraId="210F808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CBEB87" w14:textId="77777777" w:rsidR="00F72E80" w:rsidRPr="001E32DC" w:rsidRDefault="00F72E80" w:rsidP="00F72E80">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7177048" w14:textId="77777777" w:rsidR="00F72E80" w:rsidRPr="001E32DC" w:rsidRDefault="00F72E80" w:rsidP="00F72E80">
            <w:pPr>
              <w:pStyle w:val="TAC"/>
              <w:rPr>
                <w:lang w:val="en-US"/>
              </w:rPr>
            </w:pPr>
            <w:r w:rsidRPr="001E32DC">
              <w:rPr>
                <w:lang w:val="en-US"/>
              </w:rPr>
              <w:t>CA_n25A-n66A</w:t>
            </w:r>
          </w:p>
          <w:p w14:paraId="593B7CFB" w14:textId="77777777" w:rsidR="00F72E80" w:rsidRPr="001E32DC" w:rsidRDefault="00F72E80" w:rsidP="00F72E80">
            <w:pPr>
              <w:pStyle w:val="TAC"/>
              <w:rPr>
                <w:lang w:val="en-US"/>
              </w:rPr>
            </w:pPr>
            <w:r w:rsidRPr="001E32DC">
              <w:rPr>
                <w:lang w:val="en-US"/>
              </w:rPr>
              <w:t>CA_n25A-n77A</w:t>
            </w:r>
          </w:p>
          <w:p w14:paraId="5A3688B7"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27C505"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BE4A47"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0344A33"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F3BD3C4" w14:textId="77777777" w:rsidTr="00F72E80">
        <w:trPr>
          <w:trHeight w:val="29"/>
        </w:trPr>
        <w:tc>
          <w:tcPr>
            <w:tcW w:w="1848" w:type="dxa"/>
            <w:tcBorders>
              <w:top w:val="nil"/>
              <w:left w:val="single" w:sz="4" w:space="0" w:color="auto"/>
              <w:bottom w:val="nil"/>
              <w:right w:val="single" w:sz="4" w:space="0" w:color="auto"/>
            </w:tcBorders>
            <w:vAlign w:val="center"/>
          </w:tcPr>
          <w:p w14:paraId="6AC1F05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D2E0F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F46C"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0B6BC"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9F52E3" w14:textId="77777777" w:rsidR="00F72E80" w:rsidRPr="001E32DC" w:rsidRDefault="00F72E80" w:rsidP="00F72E80">
            <w:pPr>
              <w:pStyle w:val="TAC"/>
              <w:rPr>
                <w:lang w:val="en-US" w:eastAsia="zh-CN"/>
              </w:rPr>
            </w:pPr>
          </w:p>
        </w:tc>
      </w:tr>
      <w:tr w:rsidR="00F72E80" w14:paraId="6D55745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537BF1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A109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A949E"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45A99"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847A52" w14:textId="77777777" w:rsidR="00F72E80" w:rsidRPr="001E32DC" w:rsidRDefault="00F72E80" w:rsidP="00F72E80">
            <w:pPr>
              <w:pStyle w:val="TAC"/>
              <w:rPr>
                <w:lang w:val="en-US" w:eastAsia="zh-CN"/>
              </w:rPr>
            </w:pPr>
          </w:p>
        </w:tc>
      </w:tr>
      <w:tr w:rsidR="00F72E80" w14:paraId="7FCE5A8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5D955D" w14:textId="77777777" w:rsidR="00F72E80" w:rsidRPr="001E32DC" w:rsidRDefault="00F72E80" w:rsidP="00F72E80">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5B37BD37" w14:textId="77777777" w:rsidR="00F72E80" w:rsidRPr="001E32DC" w:rsidRDefault="00F72E80" w:rsidP="00F72E80">
            <w:pPr>
              <w:pStyle w:val="TAC"/>
              <w:rPr>
                <w:lang w:val="en-US"/>
              </w:rPr>
            </w:pPr>
            <w:r w:rsidRPr="001E32DC">
              <w:rPr>
                <w:lang w:val="en-US"/>
              </w:rPr>
              <w:t>CA_n25A-n66A</w:t>
            </w:r>
          </w:p>
          <w:p w14:paraId="0462DC2D" w14:textId="77777777" w:rsidR="00F72E80" w:rsidRPr="001E32DC" w:rsidRDefault="00F72E80" w:rsidP="00F72E80">
            <w:pPr>
              <w:pStyle w:val="TAC"/>
              <w:rPr>
                <w:lang w:val="en-US"/>
              </w:rPr>
            </w:pPr>
            <w:r w:rsidRPr="001E32DC">
              <w:rPr>
                <w:lang w:val="en-US"/>
              </w:rPr>
              <w:t>CA_n25A-n77A</w:t>
            </w:r>
          </w:p>
          <w:p w14:paraId="5FA551C2"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3E6E25"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146625"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B9F7814"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7923ECC2" w14:textId="77777777" w:rsidTr="00F72E80">
        <w:trPr>
          <w:trHeight w:val="29"/>
        </w:trPr>
        <w:tc>
          <w:tcPr>
            <w:tcW w:w="1848" w:type="dxa"/>
            <w:tcBorders>
              <w:top w:val="nil"/>
              <w:left w:val="single" w:sz="4" w:space="0" w:color="auto"/>
              <w:bottom w:val="nil"/>
              <w:right w:val="single" w:sz="4" w:space="0" w:color="auto"/>
            </w:tcBorders>
            <w:vAlign w:val="center"/>
          </w:tcPr>
          <w:p w14:paraId="2A74B16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9C6C90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C1BF7"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69B29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F4245D" w14:textId="77777777" w:rsidR="00F72E80" w:rsidRPr="001E32DC" w:rsidRDefault="00F72E80" w:rsidP="00F72E80">
            <w:pPr>
              <w:pStyle w:val="TAC"/>
              <w:rPr>
                <w:lang w:val="en-US" w:eastAsia="zh-CN"/>
              </w:rPr>
            </w:pPr>
          </w:p>
        </w:tc>
      </w:tr>
      <w:tr w:rsidR="00F72E80" w14:paraId="587AE60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3EBAA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C3D6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CD8C1"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B46ECE"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0BB712" w14:textId="77777777" w:rsidR="00F72E80" w:rsidRPr="001E32DC" w:rsidRDefault="00F72E80" w:rsidP="00F72E80">
            <w:pPr>
              <w:pStyle w:val="TAC"/>
              <w:rPr>
                <w:lang w:val="en-US" w:eastAsia="zh-CN"/>
              </w:rPr>
            </w:pPr>
          </w:p>
        </w:tc>
      </w:tr>
      <w:tr w:rsidR="00F72E80" w14:paraId="57E1CC7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DD7BF75" w14:textId="77777777" w:rsidR="00F72E80" w:rsidRPr="001E32DC" w:rsidRDefault="00F72E80" w:rsidP="00F72E80">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58D8E3B0" w14:textId="77777777" w:rsidR="00F72E80" w:rsidRPr="001E32DC" w:rsidRDefault="00F72E80" w:rsidP="00F72E80">
            <w:pPr>
              <w:pStyle w:val="TAC"/>
              <w:rPr>
                <w:lang w:val="en-US"/>
              </w:rPr>
            </w:pPr>
            <w:r w:rsidRPr="001E32DC">
              <w:rPr>
                <w:lang w:val="en-US"/>
              </w:rPr>
              <w:t>CA_n25A-n66A</w:t>
            </w:r>
          </w:p>
          <w:p w14:paraId="13A3BE44" w14:textId="77777777" w:rsidR="00F72E80" w:rsidRPr="001E32DC" w:rsidRDefault="00F72E80" w:rsidP="00F72E80">
            <w:pPr>
              <w:pStyle w:val="TAC"/>
              <w:rPr>
                <w:lang w:val="en-US"/>
              </w:rPr>
            </w:pPr>
            <w:r w:rsidRPr="001E32DC">
              <w:rPr>
                <w:lang w:val="en-US"/>
              </w:rPr>
              <w:t>CA_n25A-n77A</w:t>
            </w:r>
          </w:p>
          <w:p w14:paraId="0BC6FCB1"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D8B870"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288BFB" w14:textId="77777777" w:rsidR="00F72E80" w:rsidRPr="001E32DC" w:rsidRDefault="00F72E80" w:rsidP="00F72E80">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28F2095"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3C72A260" w14:textId="77777777" w:rsidTr="00F72E80">
        <w:trPr>
          <w:trHeight w:val="29"/>
        </w:trPr>
        <w:tc>
          <w:tcPr>
            <w:tcW w:w="1848" w:type="dxa"/>
            <w:tcBorders>
              <w:top w:val="nil"/>
              <w:left w:val="single" w:sz="4" w:space="0" w:color="auto"/>
              <w:bottom w:val="nil"/>
              <w:right w:val="single" w:sz="4" w:space="0" w:color="auto"/>
            </w:tcBorders>
            <w:vAlign w:val="center"/>
          </w:tcPr>
          <w:p w14:paraId="0C6DF7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B716C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1BD64"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B6ACA"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3C8978" w14:textId="77777777" w:rsidR="00F72E80" w:rsidRPr="001E32DC" w:rsidRDefault="00F72E80" w:rsidP="00F72E80">
            <w:pPr>
              <w:pStyle w:val="TAC"/>
              <w:rPr>
                <w:lang w:val="en-US" w:eastAsia="zh-CN"/>
              </w:rPr>
            </w:pPr>
          </w:p>
        </w:tc>
      </w:tr>
      <w:tr w:rsidR="00F72E80" w14:paraId="334DB13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CC184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CC99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2D42"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003995"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DADE598" w14:textId="77777777" w:rsidR="00F72E80" w:rsidRPr="001E32DC" w:rsidRDefault="00F72E80" w:rsidP="00F72E80">
            <w:pPr>
              <w:pStyle w:val="TAC"/>
              <w:rPr>
                <w:lang w:val="en-US" w:eastAsia="zh-CN"/>
              </w:rPr>
            </w:pPr>
          </w:p>
        </w:tc>
      </w:tr>
      <w:tr w:rsidR="00F72E80" w14:paraId="047E5C6A" w14:textId="77777777" w:rsidTr="00F72E80">
        <w:trPr>
          <w:trHeight w:val="29"/>
        </w:trPr>
        <w:tc>
          <w:tcPr>
            <w:tcW w:w="1848" w:type="dxa"/>
            <w:tcBorders>
              <w:top w:val="nil"/>
              <w:left w:val="single" w:sz="4" w:space="0" w:color="auto"/>
              <w:bottom w:val="nil"/>
              <w:right w:val="single" w:sz="4" w:space="0" w:color="auto"/>
            </w:tcBorders>
            <w:vAlign w:val="center"/>
          </w:tcPr>
          <w:p w14:paraId="469553C4" w14:textId="77777777" w:rsidR="00F72E80" w:rsidRPr="001E32DC" w:rsidRDefault="00F72E80" w:rsidP="00F72E80">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9BB618A"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499D515"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C905A53" w14:textId="77777777" w:rsidR="00F72E80" w:rsidRPr="001E32DC" w:rsidRDefault="00F72E80" w:rsidP="00F72E80">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E5F7D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2F80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D32D52" w14:textId="77777777" w:rsidR="00F72E80" w:rsidRPr="001E32DC" w:rsidRDefault="00F72E80" w:rsidP="00F72E80">
            <w:pPr>
              <w:pStyle w:val="TAC"/>
              <w:rPr>
                <w:szCs w:val="18"/>
                <w:lang w:val="en-US" w:eastAsia="zh-CN"/>
              </w:rPr>
            </w:pPr>
            <w:r w:rsidRPr="001E32DC">
              <w:rPr>
                <w:lang w:val="en-US" w:eastAsia="zh-CN"/>
              </w:rPr>
              <w:t>0</w:t>
            </w:r>
          </w:p>
        </w:tc>
      </w:tr>
      <w:tr w:rsidR="00F72E80" w14:paraId="338C517F" w14:textId="77777777" w:rsidTr="00F72E80">
        <w:trPr>
          <w:trHeight w:val="29"/>
        </w:trPr>
        <w:tc>
          <w:tcPr>
            <w:tcW w:w="1848" w:type="dxa"/>
            <w:tcBorders>
              <w:top w:val="nil"/>
              <w:left w:val="single" w:sz="4" w:space="0" w:color="auto"/>
              <w:bottom w:val="nil"/>
              <w:right w:val="single" w:sz="4" w:space="0" w:color="auto"/>
            </w:tcBorders>
            <w:vAlign w:val="center"/>
          </w:tcPr>
          <w:p w14:paraId="7EABF5C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600674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7BBA0"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5F45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9A53" w14:textId="77777777" w:rsidR="00F72E80" w:rsidRPr="001E32DC" w:rsidRDefault="00F72E80" w:rsidP="00F72E80">
            <w:pPr>
              <w:pStyle w:val="TAC"/>
              <w:rPr>
                <w:szCs w:val="18"/>
                <w:lang w:val="en-US" w:eastAsia="zh-CN"/>
              </w:rPr>
            </w:pPr>
          </w:p>
        </w:tc>
      </w:tr>
      <w:tr w:rsidR="00F72E80" w14:paraId="3482701F" w14:textId="77777777" w:rsidTr="00F72E80">
        <w:trPr>
          <w:trHeight w:val="29"/>
        </w:trPr>
        <w:tc>
          <w:tcPr>
            <w:tcW w:w="1848" w:type="dxa"/>
            <w:tcBorders>
              <w:top w:val="nil"/>
              <w:left w:val="single" w:sz="4" w:space="0" w:color="auto"/>
              <w:bottom w:val="nil"/>
              <w:right w:val="single" w:sz="4" w:space="0" w:color="auto"/>
            </w:tcBorders>
            <w:vAlign w:val="center"/>
          </w:tcPr>
          <w:p w14:paraId="291F4BD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ACE3E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0C1C1"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05EDF7"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1870975" w14:textId="77777777" w:rsidR="00F72E80" w:rsidRPr="001E32DC" w:rsidRDefault="00F72E80" w:rsidP="00F72E80">
            <w:pPr>
              <w:pStyle w:val="TAC"/>
              <w:rPr>
                <w:szCs w:val="18"/>
                <w:lang w:val="en-US" w:eastAsia="zh-CN"/>
              </w:rPr>
            </w:pPr>
          </w:p>
        </w:tc>
      </w:tr>
      <w:tr w:rsidR="00F72E80" w14:paraId="27F8DF0C" w14:textId="77777777" w:rsidTr="00F72E80">
        <w:trPr>
          <w:trHeight w:val="29"/>
        </w:trPr>
        <w:tc>
          <w:tcPr>
            <w:tcW w:w="1848" w:type="dxa"/>
            <w:tcBorders>
              <w:top w:val="nil"/>
              <w:left w:val="single" w:sz="4" w:space="0" w:color="auto"/>
              <w:bottom w:val="nil"/>
              <w:right w:val="single" w:sz="4" w:space="0" w:color="auto"/>
            </w:tcBorders>
            <w:vAlign w:val="center"/>
          </w:tcPr>
          <w:p w14:paraId="0B142B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E71B0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5970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7FCCC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E0FA8D" w14:textId="77777777" w:rsidR="00F72E80" w:rsidRPr="001E32DC" w:rsidRDefault="00F72E80" w:rsidP="00F72E80">
            <w:pPr>
              <w:pStyle w:val="TAC"/>
              <w:rPr>
                <w:szCs w:val="18"/>
                <w:lang w:val="en-US" w:eastAsia="zh-CN"/>
              </w:rPr>
            </w:pPr>
            <w:r w:rsidRPr="001E32DC">
              <w:rPr>
                <w:lang w:val="en-US" w:eastAsia="zh-CN"/>
              </w:rPr>
              <w:t>1</w:t>
            </w:r>
          </w:p>
        </w:tc>
      </w:tr>
      <w:tr w:rsidR="00F72E80" w14:paraId="668033E0" w14:textId="77777777" w:rsidTr="00F72E80">
        <w:trPr>
          <w:trHeight w:val="29"/>
        </w:trPr>
        <w:tc>
          <w:tcPr>
            <w:tcW w:w="1848" w:type="dxa"/>
            <w:tcBorders>
              <w:top w:val="nil"/>
              <w:left w:val="single" w:sz="4" w:space="0" w:color="auto"/>
              <w:bottom w:val="nil"/>
              <w:right w:val="single" w:sz="4" w:space="0" w:color="auto"/>
            </w:tcBorders>
            <w:vAlign w:val="center"/>
          </w:tcPr>
          <w:p w14:paraId="1191917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885A43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ED9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BF115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08465C" w14:textId="77777777" w:rsidR="00F72E80" w:rsidRPr="001E32DC" w:rsidRDefault="00F72E80" w:rsidP="00F72E80">
            <w:pPr>
              <w:pStyle w:val="TAC"/>
              <w:rPr>
                <w:szCs w:val="18"/>
                <w:lang w:val="en-US" w:eastAsia="zh-CN"/>
              </w:rPr>
            </w:pPr>
          </w:p>
        </w:tc>
      </w:tr>
      <w:tr w:rsidR="00F72E80" w14:paraId="379CEF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530D4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0AAF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BA796"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F907DF"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AFE2CF" w14:textId="77777777" w:rsidR="00F72E80" w:rsidRPr="001E32DC" w:rsidRDefault="00F72E80" w:rsidP="00F72E80">
            <w:pPr>
              <w:pStyle w:val="TAC"/>
              <w:rPr>
                <w:szCs w:val="18"/>
                <w:lang w:val="en-US" w:eastAsia="zh-CN"/>
              </w:rPr>
            </w:pPr>
          </w:p>
        </w:tc>
      </w:tr>
      <w:tr w:rsidR="00F72E80" w14:paraId="07FE65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8F5761" w14:textId="77777777" w:rsidR="00F72E80" w:rsidRPr="001E32DC" w:rsidRDefault="00F72E80" w:rsidP="00F72E80">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17DE29"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6B28E08"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F9927"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AA35B9D" w14:textId="77777777" w:rsidR="00F72E80" w:rsidRPr="001E32DC" w:rsidRDefault="00F72E80" w:rsidP="00F72E80">
            <w:pPr>
              <w:pStyle w:val="TAC"/>
              <w:rPr>
                <w:szCs w:val="18"/>
                <w:lang w:val="en-US" w:eastAsia="zh-CN"/>
              </w:rPr>
            </w:pPr>
            <w:r w:rsidRPr="001E32DC">
              <w:rPr>
                <w:lang w:val="en-US" w:eastAsia="zh-CN"/>
              </w:rPr>
              <w:t>0</w:t>
            </w:r>
          </w:p>
        </w:tc>
      </w:tr>
      <w:tr w:rsidR="00F72E80" w14:paraId="6115606C" w14:textId="77777777" w:rsidTr="00F72E80">
        <w:trPr>
          <w:trHeight w:val="29"/>
        </w:trPr>
        <w:tc>
          <w:tcPr>
            <w:tcW w:w="1848" w:type="dxa"/>
            <w:tcBorders>
              <w:top w:val="nil"/>
              <w:left w:val="single" w:sz="4" w:space="0" w:color="auto"/>
              <w:bottom w:val="nil"/>
              <w:right w:val="single" w:sz="4" w:space="0" w:color="auto"/>
            </w:tcBorders>
            <w:vAlign w:val="center"/>
          </w:tcPr>
          <w:p w14:paraId="4595876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77566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3A6FCE"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E0092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CB01EB" w14:textId="77777777" w:rsidR="00F72E80" w:rsidRPr="001E32DC" w:rsidRDefault="00F72E80" w:rsidP="00F72E80">
            <w:pPr>
              <w:pStyle w:val="TAC"/>
              <w:rPr>
                <w:szCs w:val="18"/>
                <w:lang w:val="en-US" w:eastAsia="zh-CN"/>
              </w:rPr>
            </w:pPr>
          </w:p>
        </w:tc>
      </w:tr>
      <w:tr w:rsidR="00F72E80" w14:paraId="639D6EF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C20F71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3D76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AED5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5036E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568E4A" w14:textId="77777777" w:rsidR="00F72E80" w:rsidRPr="001E32DC" w:rsidRDefault="00F72E80" w:rsidP="00F72E80">
            <w:pPr>
              <w:pStyle w:val="TAC"/>
              <w:rPr>
                <w:szCs w:val="18"/>
                <w:lang w:val="en-US" w:eastAsia="zh-CN"/>
              </w:rPr>
            </w:pPr>
          </w:p>
        </w:tc>
      </w:tr>
      <w:tr w:rsidR="00F72E80" w14:paraId="535FD91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B701E0" w14:textId="77777777" w:rsidR="00F72E80" w:rsidRPr="001E32DC" w:rsidRDefault="00F72E80" w:rsidP="00F72E80">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CCFC9C9"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7D14E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990AD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4190E1" w14:textId="77777777" w:rsidR="00F72E80" w:rsidRPr="001E32DC" w:rsidRDefault="00F72E80" w:rsidP="00F72E80">
            <w:pPr>
              <w:pStyle w:val="TAC"/>
              <w:rPr>
                <w:szCs w:val="18"/>
                <w:lang w:val="en-US" w:eastAsia="zh-CN"/>
              </w:rPr>
            </w:pPr>
            <w:r w:rsidRPr="001E32DC">
              <w:rPr>
                <w:lang w:val="en-US" w:eastAsia="zh-CN"/>
              </w:rPr>
              <w:t>0</w:t>
            </w:r>
          </w:p>
        </w:tc>
      </w:tr>
      <w:tr w:rsidR="00F72E80" w14:paraId="05337E40" w14:textId="77777777" w:rsidTr="00F72E80">
        <w:trPr>
          <w:trHeight w:val="29"/>
        </w:trPr>
        <w:tc>
          <w:tcPr>
            <w:tcW w:w="1848" w:type="dxa"/>
            <w:tcBorders>
              <w:top w:val="nil"/>
              <w:left w:val="single" w:sz="4" w:space="0" w:color="auto"/>
              <w:bottom w:val="nil"/>
              <w:right w:val="single" w:sz="4" w:space="0" w:color="auto"/>
            </w:tcBorders>
            <w:vAlign w:val="center"/>
          </w:tcPr>
          <w:p w14:paraId="1F18EB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9FE306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4DC94"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EF3D5"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3CF297" w14:textId="77777777" w:rsidR="00F72E80" w:rsidRPr="001E32DC" w:rsidRDefault="00F72E80" w:rsidP="00F72E80">
            <w:pPr>
              <w:pStyle w:val="TAC"/>
              <w:rPr>
                <w:szCs w:val="18"/>
                <w:lang w:val="en-US" w:eastAsia="zh-CN"/>
              </w:rPr>
            </w:pPr>
          </w:p>
        </w:tc>
      </w:tr>
      <w:tr w:rsidR="00F72E80" w14:paraId="0AC6724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7F063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F135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6183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4C02D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1604E3" w14:textId="77777777" w:rsidR="00F72E80" w:rsidRPr="001E32DC" w:rsidRDefault="00F72E80" w:rsidP="00F72E80">
            <w:pPr>
              <w:pStyle w:val="TAC"/>
              <w:rPr>
                <w:szCs w:val="18"/>
                <w:lang w:val="en-US" w:eastAsia="zh-CN"/>
              </w:rPr>
            </w:pPr>
          </w:p>
        </w:tc>
      </w:tr>
      <w:tr w:rsidR="00F72E80" w14:paraId="5EE521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1BC32B" w14:textId="77777777" w:rsidR="00F72E80" w:rsidRPr="001E32DC" w:rsidRDefault="00F72E80" w:rsidP="00F72E80">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161B489A"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BCF8B7"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9E43D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9E8F1C" w14:textId="77777777" w:rsidR="00F72E80" w:rsidRPr="001E32DC" w:rsidRDefault="00F72E80" w:rsidP="00F72E80">
            <w:pPr>
              <w:pStyle w:val="TAC"/>
              <w:rPr>
                <w:szCs w:val="18"/>
                <w:lang w:val="en-US" w:eastAsia="zh-CN"/>
              </w:rPr>
            </w:pPr>
            <w:r w:rsidRPr="001E32DC">
              <w:rPr>
                <w:lang w:val="en-US" w:eastAsia="zh-CN"/>
              </w:rPr>
              <w:t>0</w:t>
            </w:r>
          </w:p>
        </w:tc>
      </w:tr>
      <w:tr w:rsidR="00F72E80" w14:paraId="2263D477" w14:textId="77777777" w:rsidTr="00F72E80">
        <w:trPr>
          <w:trHeight w:val="29"/>
        </w:trPr>
        <w:tc>
          <w:tcPr>
            <w:tcW w:w="1848" w:type="dxa"/>
            <w:tcBorders>
              <w:top w:val="nil"/>
              <w:left w:val="single" w:sz="4" w:space="0" w:color="auto"/>
              <w:bottom w:val="nil"/>
              <w:right w:val="single" w:sz="4" w:space="0" w:color="auto"/>
            </w:tcBorders>
            <w:vAlign w:val="center"/>
          </w:tcPr>
          <w:p w14:paraId="17536B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529E2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89F70A"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70F6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75C06C" w14:textId="77777777" w:rsidR="00F72E80" w:rsidRPr="001E32DC" w:rsidRDefault="00F72E80" w:rsidP="00F72E80">
            <w:pPr>
              <w:pStyle w:val="TAC"/>
              <w:rPr>
                <w:szCs w:val="18"/>
                <w:lang w:val="en-US" w:eastAsia="zh-CN"/>
              </w:rPr>
            </w:pPr>
          </w:p>
        </w:tc>
      </w:tr>
      <w:tr w:rsidR="00F72E80" w14:paraId="4D6E82C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DA9B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C532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F9FDF"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14DC2B"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4F3343" w14:textId="77777777" w:rsidR="00F72E80" w:rsidRPr="001E32DC" w:rsidRDefault="00F72E80" w:rsidP="00F72E80">
            <w:pPr>
              <w:pStyle w:val="TAC"/>
              <w:rPr>
                <w:szCs w:val="18"/>
                <w:lang w:val="en-US" w:eastAsia="zh-CN"/>
              </w:rPr>
            </w:pPr>
          </w:p>
        </w:tc>
      </w:tr>
      <w:tr w:rsidR="00F72E80" w14:paraId="3C1F506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39C0CA6" w14:textId="77777777" w:rsidR="00F72E80" w:rsidRPr="001E32DC" w:rsidRDefault="00F72E80" w:rsidP="00F72E80">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49DF58D"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AE1F35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42527D"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0634A1F" w14:textId="77777777" w:rsidR="00F72E80" w:rsidRPr="001E32DC" w:rsidRDefault="00F72E80" w:rsidP="00F72E80">
            <w:pPr>
              <w:pStyle w:val="TAC"/>
              <w:rPr>
                <w:szCs w:val="18"/>
                <w:lang w:val="en-US" w:eastAsia="zh-CN"/>
              </w:rPr>
            </w:pPr>
            <w:r w:rsidRPr="001E32DC">
              <w:rPr>
                <w:lang w:val="en-US" w:eastAsia="zh-CN"/>
              </w:rPr>
              <w:t>0</w:t>
            </w:r>
          </w:p>
        </w:tc>
      </w:tr>
      <w:tr w:rsidR="00F72E80" w14:paraId="7D374156" w14:textId="77777777" w:rsidTr="00F72E80">
        <w:trPr>
          <w:trHeight w:val="29"/>
        </w:trPr>
        <w:tc>
          <w:tcPr>
            <w:tcW w:w="1848" w:type="dxa"/>
            <w:tcBorders>
              <w:top w:val="nil"/>
              <w:left w:val="single" w:sz="4" w:space="0" w:color="auto"/>
              <w:bottom w:val="nil"/>
              <w:right w:val="single" w:sz="4" w:space="0" w:color="auto"/>
            </w:tcBorders>
            <w:vAlign w:val="center"/>
          </w:tcPr>
          <w:p w14:paraId="185BF0F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37BE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A93E4"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286FA4"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4FA9F1" w14:textId="77777777" w:rsidR="00F72E80" w:rsidRPr="001E32DC" w:rsidRDefault="00F72E80" w:rsidP="00F72E80">
            <w:pPr>
              <w:pStyle w:val="TAC"/>
              <w:rPr>
                <w:szCs w:val="18"/>
                <w:lang w:val="en-US" w:eastAsia="zh-CN"/>
              </w:rPr>
            </w:pPr>
          </w:p>
        </w:tc>
      </w:tr>
      <w:tr w:rsidR="00F72E80" w14:paraId="079E2DA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BD288B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298E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1F03A"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A9AE0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85E490" w14:textId="77777777" w:rsidR="00F72E80" w:rsidRPr="001E32DC" w:rsidRDefault="00F72E80" w:rsidP="00F72E80">
            <w:pPr>
              <w:pStyle w:val="TAC"/>
              <w:rPr>
                <w:szCs w:val="18"/>
                <w:lang w:val="en-US" w:eastAsia="zh-CN"/>
              </w:rPr>
            </w:pPr>
          </w:p>
        </w:tc>
      </w:tr>
      <w:tr w:rsidR="00F72E80" w14:paraId="361763A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A490746" w14:textId="77777777" w:rsidR="00F72E80" w:rsidRPr="001E32DC" w:rsidRDefault="00F72E80" w:rsidP="00F72E80">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EA8F274"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6A26CD"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F7E6E"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3823AD3" w14:textId="77777777" w:rsidR="00F72E80" w:rsidRPr="001E32DC" w:rsidRDefault="00F72E80" w:rsidP="00F72E80">
            <w:pPr>
              <w:pStyle w:val="TAC"/>
              <w:rPr>
                <w:szCs w:val="18"/>
                <w:lang w:val="en-US" w:eastAsia="zh-CN"/>
              </w:rPr>
            </w:pPr>
            <w:r w:rsidRPr="001E32DC">
              <w:rPr>
                <w:lang w:val="en-US" w:eastAsia="zh-CN"/>
              </w:rPr>
              <w:t>0</w:t>
            </w:r>
          </w:p>
        </w:tc>
      </w:tr>
      <w:tr w:rsidR="00F72E80" w14:paraId="641F1E8A" w14:textId="77777777" w:rsidTr="00F72E80">
        <w:trPr>
          <w:trHeight w:val="29"/>
        </w:trPr>
        <w:tc>
          <w:tcPr>
            <w:tcW w:w="1848" w:type="dxa"/>
            <w:tcBorders>
              <w:top w:val="nil"/>
              <w:left w:val="single" w:sz="4" w:space="0" w:color="auto"/>
              <w:bottom w:val="nil"/>
              <w:right w:val="single" w:sz="4" w:space="0" w:color="auto"/>
            </w:tcBorders>
            <w:vAlign w:val="center"/>
          </w:tcPr>
          <w:p w14:paraId="3A57D8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170C7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51708"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1486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4521E" w14:textId="77777777" w:rsidR="00F72E80" w:rsidRPr="001E32DC" w:rsidRDefault="00F72E80" w:rsidP="00F72E80">
            <w:pPr>
              <w:pStyle w:val="TAC"/>
              <w:rPr>
                <w:szCs w:val="18"/>
                <w:lang w:val="en-US" w:eastAsia="zh-CN"/>
              </w:rPr>
            </w:pPr>
          </w:p>
        </w:tc>
      </w:tr>
      <w:tr w:rsidR="00F72E80" w14:paraId="7ABDF40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E3859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832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205EF"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AA9955"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EC94738" w14:textId="77777777" w:rsidR="00F72E80" w:rsidRPr="001E32DC" w:rsidRDefault="00F72E80" w:rsidP="00F72E80">
            <w:pPr>
              <w:pStyle w:val="TAC"/>
              <w:rPr>
                <w:szCs w:val="18"/>
                <w:lang w:val="en-US" w:eastAsia="zh-CN"/>
              </w:rPr>
            </w:pPr>
          </w:p>
        </w:tc>
      </w:tr>
      <w:tr w:rsidR="00F72E80" w14:paraId="3467724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4488637" w14:textId="77777777" w:rsidR="00F72E80" w:rsidRPr="001E32DC" w:rsidRDefault="00F72E80" w:rsidP="00F72E80">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4D51D09C"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6BCC856"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5E790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5545E6" w14:textId="77777777" w:rsidR="00F72E80" w:rsidRPr="001E32DC" w:rsidRDefault="00F72E80" w:rsidP="00F72E80">
            <w:pPr>
              <w:pStyle w:val="TAC"/>
              <w:rPr>
                <w:szCs w:val="18"/>
                <w:lang w:val="en-US" w:eastAsia="zh-CN"/>
              </w:rPr>
            </w:pPr>
            <w:r w:rsidRPr="001E32DC">
              <w:rPr>
                <w:lang w:val="en-US" w:eastAsia="zh-CN"/>
              </w:rPr>
              <w:t>0</w:t>
            </w:r>
          </w:p>
        </w:tc>
      </w:tr>
      <w:tr w:rsidR="00F72E80" w14:paraId="23F73077" w14:textId="77777777" w:rsidTr="00F72E80">
        <w:trPr>
          <w:trHeight w:val="29"/>
        </w:trPr>
        <w:tc>
          <w:tcPr>
            <w:tcW w:w="1848" w:type="dxa"/>
            <w:tcBorders>
              <w:top w:val="nil"/>
              <w:left w:val="single" w:sz="4" w:space="0" w:color="auto"/>
              <w:bottom w:val="nil"/>
              <w:right w:val="single" w:sz="4" w:space="0" w:color="auto"/>
            </w:tcBorders>
            <w:vAlign w:val="center"/>
          </w:tcPr>
          <w:p w14:paraId="7F97F30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52EFD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8E49A"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F6B053"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D762D4" w14:textId="77777777" w:rsidR="00F72E80" w:rsidRPr="001E32DC" w:rsidRDefault="00F72E80" w:rsidP="00F72E80">
            <w:pPr>
              <w:pStyle w:val="TAC"/>
              <w:rPr>
                <w:szCs w:val="18"/>
                <w:lang w:val="en-US" w:eastAsia="zh-CN"/>
              </w:rPr>
            </w:pPr>
          </w:p>
        </w:tc>
      </w:tr>
      <w:tr w:rsidR="00F72E80" w14:paraId="41DC74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0B09B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08C1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A592B"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B9D2A"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19263B" w14:textId="77777777" w:rsidR="00F72E80" w:rsidRPr="001E32DC" w:rsidRDefault="00F72E80" w:rsidP="00F72E80">
            <w:pPr>
              <w:pStyle w:val="TAC"/>
              <w:rPr>
                <w:szCs w:val="18"/>
                <w:lang w:val="en-US" w:eastAsia="zh-CN"/>
              </w:rPr>
            </w:pPr>
          </w:p>
        </w:tc>
      </w:tr>
      <w:tr w:rsidR="00F72E80" w14:paraId="774CBF8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167C4FC" w14:textId="77777777" w:rsidR="00F72E80" w:rsidRPr="001E32DC" w:rsidRDefault="00F72E80" w:rsidP="00F72E80">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4FCC4CC" w14:textId="77777777" w:rsidR="00F72E80" w:rsidRPr="001E32DC" w:rsidRDefault="00F72E80" w:rsidP="00F72E80">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16AA5D"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28CF8"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370878" w14:textId="77777777" w:rsidR="00F72E80" w:rsidRPr="001E32DC" w:rsidRDefault="00F72E80" w:rsidP="00F72E80">
            <w:pPr>
              <w:pStyle w:val="TAC"/>
              <w:rPr>
                <w:lang w:val="en-US" w:eastAsia="zh-CN"/>
              </w:rPr>
            </w:pPr>
            <w:r w:rsidRPr="001E32DC">
              <w:rPr>
                <w:lang w:val="en-US" w:eastAsia="zh-CN"/>
              </w:rPr>
              <w:t>0</w:t>
            </w:r>
          </w:p>
        </w:tc>
      </w:tr>
      <w:tr w:rsidR="00F72E80" w14:paraId="0E6D6B27" w14:textId="77777777" w:rsidTr="00F72E80">
        <w:trPr>
          <w:trHeight w:val="29"/>
        </w:trPr>
        <w:tc>
          <w:tcPr>
            <w:tcW w:w="1848" w:type="dxa"/>
            <w:tcBorders>
              <w:top w:val="nil"/>
              <w:left w:val="single" w:sz="4" w:space="0" w:color="auto"/>
              <w:bottom w:val="nil"/>
              <w:right w:val="single" w:sz="4" w:space="0" w:color="auto"/>
            </w:tcBorders>
            <w:vAlign w:val="center"/>
          </w:tcPr>
          <w:p w14:paraId="565C996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74D11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72C30"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B7016F"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BECA8E" w14:textId="77777777" w:rsidR="00F72E80" w:rsidRPr="001E32DC" w:rsidRDefault="00F72E80" w:rsidP="00F72E80">
            <w:pPr>
              <w:pStyle w:val="TAC"/>
              <w:rPr>
                <w:lang w:val="en-US" w:eastAsia="zh-CN"/>
              </w:rPr>
            </w:pPr>
          </w:p>
        </w:tc>
      </w:tr>
      <w:tr w:rsidR="00F72E80" w14:paraId="6CAE1BC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B4682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0D31E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F730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2CE221" w14:textId="77777777" w:rsidR="00F72E80" w:rsidRPr="001E32DC" w:rsidRDefault="00F72E80" w:rsidP="00F72E80">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EBFF4F" w14:textId="77777777" w:rsidR="00F72E80" w:rsidRPr="001E32DC" w:rsidRDefault="00F72E80" w:rsidP="00F72E80">
            <w:pPr>
              <w:pStyle w:val="TAC"/>
              <w:rPr>
                <w:lang w:val="en-US" w:eastAsia="zh-CN"/>
              </w:rPr>
            </w:pPr>
          </w:p>
        </w:tc>
      </w:tr>
      <w:tr w:rsidR="00F72E80" w14:paraId="0FB7A7D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E6D0705" w14:textId="77777777" w:rsidR="00F72E80" w:rsidRPr="001E32DC" w:rsidRDefault="00F72E80" w:rsidP="00F72E80">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7B347B8" w14:textId="77777777" w:rsidR="00F72E80" w:rsidRPr="001E32DC" w:rsidRDefault="00F72E80" w:rsidP="00F72E80">
            <w:pPr>
              <w:pStyle w:val="TAC"/>
              <w:rPr>
                <w:lang w:val="en-US"/>
              </w:rPr>
            </w:pPr>
            <w:r w:rsidRPr="001E32DC">
              <w:rPr>
                <w:lang w:val="en-US"/>
              </w:rPr>
              <w:t>CA_n25A-n71A</w:t>
            </w:r>
          </w:p>
          <w:p w14:paraId="63D35640" w14:textId="77777777" w:rsidR="00F72E80" w:rsidRPr="001E32DC" w:rsidRDefault="00F72E80" w:rsidP="00F72E80">
            <w:pPr>
              <w:pStyle w:val="TAC"/>
              <w:rPr>
                <w:lang w:val="en-US"/>
              </w:rPr>
            </w:pPr>
            <w:r w:rsidRPr="001E32DC">
              <w:rPr>
                <w:lang w:val="en-US"/>
              </w:rPr>
              <w:t>CA_n25A-n77A</w:t>
            </w:r>
          </w:p>
          <w:p w14:paraId="3DA0D17B"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913BAA"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AADCC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E36C1E"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59768617" w14:textId="77777777" w:rsidTr="00F72E80">
        <w:trPr>
          <w:trHeight w:val="29"/>
        </w:trPr>
        <w:tc>
          <w:tcPr>
            <w:tcW w:w="1848" w:type="dxa"/>
            <w:tcBorders>
              <w:top w:val="nil"/>
              <w:left w:val="single" w:sz="4" w:space="0" w:color="auto"/>
              <w:bottom w:val="nil"/>
              <w:right w:val="single" w:sz="4" w:space="0" w:color="auto"/>
            </w:tcBorders>
            <w:vAlign w:val="center"/>
          </w:tcPr>
          <w:p w14:paraId="13AEE7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EE586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AEFF"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634F1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DE191E" w14:textId="77777777" w:rsidR="00F72E80" w:rsidRPr="001E32DC" w:rsidRDefault="00F72E80" w:rsidP="00F72E80">
            <w:pPr>
              <w:pStyle w:val="TAC"/>
              <w:rPr>
                <w:lang w:val="en-US" w:eastAsia="zh-CN"/>
              </w:rPr>
            </w:pPr>
          </w:p>
        </w:tc>
      </w:tr>
      <w:tr w:rsidR="00F72E80" w14:paraId="021641E8" w14:textId="77777777" w:rsidTr="00F72E80">
        <w:trPr>
          <w:trHeight w:val="29"/>
        </w:trPr>
        <w:tc>
          <w:tcPr>
            <w:tcW w:w="1848" w:type="dxa"/>
            <w:tcBorders>
              <w:top w:val="nil"/>
              <w:left w:val="single" w:sz="4" w:space="0" w:color="auto"/>
              <w:bottom w:val="nil"/>
              <w:right w:val="single" w:sz="4" w:space="0" w:color="auto"/>
            </w:tcBorders>
            <w:vAlign w:val="center"/>
          </w:tcPr>
          <w:p w14:paraId="3302F34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CADB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E1DA31"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C5BE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DF4993" w14:textId="77777777" w:rsidR="00F72E80" w:rsidRPr="001E32DC" w:rsidRDefault="00F72E80" w:rsidP="00F72E80">
            <w:pPr>
              <w:pStyle w:val="TAC"/>
              <w:rPr>
                <w:lang w:val="en-US" w:eastAsia="zh-CN"/>
              </w:rPr>
            </w:pPr>
          </w:p>
        </w:tc>
      </w:tr>
      <w:tr w:rsidR="00F72E80" w14:paraId="6008BA0B" w14:textId="77777777" w:rsidTr="00F72E80">
        <w:trPr>
          <w:trHeight w:val="29"/>
        </w:trPr>
        <w:tc>
          <w:tcPr>
            <w:tcW w:w="1848" w:type="dxa"/>
            <w:tcBorders>
              <w:top w:val="nil"/>
              <w:left w:val="single" w:sz="4" w:space="0" w:color="auto"/>
              <w:bottom w:val="nil"/>
              <w:right w:val="single" w:sz="4" w:space="0" w:color="auto"/>
            </w:tcBorders>
            <w:vAlign w:val="center"/>
          </w:tcPr>
          <w:p w14:paraId="2AEB08EC"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C1FC96" w14:textId="77777777" w:rsidR="00F72E80" w:rsidRPr="001E32DC" w:rsidRDefault="00F72E80" w:rsidP="00F72E80">
            <w:pPr>
              <w:pStyle w:val="TAC"/>
              <w:rPr>
                <w:lang w:val="en-US"/>
              </w:rPr>
            </w:pPr>
            <w:r w:rsidRPr="001E32DC">
              <w:rPr>
                <w:lang w:val="en-US"/>
              </w:rPr>
              <w:t>CA_n25A-n71A</w:t>
            </w:r>
          </w:p>
          <w:p w14:paraId="4E03CF79" w14:textId="77777777" w:rsidR="00F72E80" w:rsidRPr="001E32DC" w:rsidRDefault="00F72E80" w:rsidP="00F72E80">
            <w:pPr>
              <w:pStyle w:val="TAC"/>
              <w:rPr>
                <w:lang w:val="en-US"/>
              </w:rPr>
            </w:pPr>
            <w:r w:rsidRPr="001E32DC">
              <w:rPr>
                <w:lang w:val="en-US"/>
              </w:rPr>
              <w:t>CA_n25A-n77A</w:t>
            </w:r>
          </w:p>
          <w:p w14:paraId="033B2BA7"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065F37"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F87A3"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837412" w14:textId="77777777" w:rsidR="00F72E80" w:rsidRPr="001E32DC" w:rsidRDefault="00F72E80" w:rsidP="00F72E80">
            <w:pPr>
              <w:pStyle w:val="TAC"/>
              <w:rPr>
                <w:lang w:val="en-US" w:eastAsia="zh-CN"/>
              </w:rPr>
            </w:pPr>
            <w:r>
              <w:rPr>
                <w:rFonts w:cs="Arial"/>
                <w:szCs w:val="18"/>
                <w:lang w:val="en-US" w:eastAsia="zh-CN"/>
              </w:rPr>
              <w:t>4 and 5</w:t>
            </w:r>
          </w:p>
        </w:tc>
      </w:tr>
      <w:tr w:rsidR="00F72E80" w14:paraId="0FD4E5A5" w14:textId="77777777" w:rsidTr="00F72E80">
        <w:trPr>
          <w:trHeight w:val="29"/>
        </w:trPr>
        <w:tc>
          <w:tcPr>
            <w:tcW w:w="1848" w:type="dxa"/>
            <w:tcBorders>
              <w:top w:val="nil"/>
              <w:left w:val="single" w:sz="4" w:space="0" w:color="auto"/>
              <w:bottom w:val="nil"/>
              <w:right w:val="single" w:sz="4" w:space="0" w:color="auto"/>
            </w:tcBorders>
            <w:vAlign w:val="center"/>
          </w:tcPr>
          <w:p w14:paraId="49D61A3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B901E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BDFA8"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20FDB7E"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6431BD" w14:textId="77777777" w:rsidR="00F72E80" w:rsidRPr="001E32DC" w:rsidRDefault="00F72E80" w:rsidP="00F72E80">
            <w:pPr>
              <w:pStyle w:val="TAC"/>
              <w:rPr>
                <w:lang w:val="en-US" w:eastAsia="zh-CN"/>
              </w:rPr>
            </w:pPr>
          </w:p>
        </w:tc>
      </w:tr>
      <w:tr w:rsidR="00F72E80" w14:paraId="67A2E6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7AB77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C555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3155E"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1178F7D"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E88E2C" w14:textId="77777777" w:rsidR="00F72E80" w:rsidRPr="001E32DC" w:rsidRDefault="00F72E80" w:rsidP="00F72E80">
            <w:pPr>
              <w:pStyle w:val="TAC"/>
              <w:rPr>
                <w:lang w:val="en-US" w:eastAsia="zh-CN"/>
              </w:rPr>
            </w:pPr>
          </w:p>
        </w:tc>
      </w:tr>
      <w:tr w:rsidR="00F72E80" w14:paraId="2789387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F79747C" w14:textId="77777777" w:rsidR="00F72E80" w:rsidRPr="001E32DC" w:rsidRDefault="00F72E80" w:rsidP="00F72E8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176A4DF" w14:textId="77777777" w:rsidR="00F72E80" w:rsidRPr="001E32DC" w:rsidRDefault="00F72E80" w:rsidP="00F72E80">
            <w:pPr>
              <w:pStyle w:val="TAC"/>
              <w:rPr>
                <w:lang w:val="en-US"/>
              </w:rPr>
            </w:pPr>
            <w:r w:rsidRPr="001E32DC">
              <w:rPr>
                <w:lang w:val="en-US"/>
              </w:rPr>
              <w:t>CA_n25A-n71A</w:t>
            </w:r>
          </w:p>
          <w:p w14:paraId="5F9FC12C" w14:textId="77777777" w:rsidR="00F72E80" w:rsidRPr="001E32DC" w:rsidRDefault="00F72E80" w:rsidP="00F72E80">
            <w:pPr>
              <w:pStyle w:val="TAC"/>
              <w:rPr>
                <w:lang w:val="en-US"/>
              </w:rPr>
            </w:pPr>
            <w:r w:rsidRPr="001E32DC">
              <w:rPr>
                <w:lang w:val="en-US"/>
              </w:rPr>
              <w:t>CA_n25A-n77A</w:t>
            </w:r>
          </w:p>
          <w:p w14:paraId="0EC29DBD"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2A0C96"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31C7C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A3612" w14:textId="77777777" w:rsidR="00F72E80" w:rsidRPr="001E32DC" w:rsidRDefault="00F72E80" w:rsidP="00F72E80">
            <w:pPr>
              <w:pStyle w:val="TAC"/>
              <w:rPr>
                <w:lang w:val="en-US" w:eastAsia="zh-CN"/>
              </w:rPr>
            </w:pPr>
            <w:r w:rsidRPr="001E32DC">
              <w:rPr>
                <w:szCs w:val="18"/>
                <w:lang w:val="en-US" w:eastAsia="zh-CN"/>
              </w:rPr>
              <w:t>0</w:t>
            </w:r>
          </w:p>
        </w:tc>
      </w:tr>
      <w:tr w:rsidR="00F72E80" w14:paraId="2E4918C2" w14:textId="77777777" w:rsidTr="00F72E80">
        <w:trPr>
          <w:trHeight w:val="29"/>
        </w:trPr>
        <w:tc>
          <w:tcPr>
            <w:tcW w:w="1848" w:type="dxa"/>
            <w:tcBorders>
              <w:top w:val="nil"/>
              <w:left w:val="single" w:sz="4" w:space="0" w:color="auto"/>
              <w:bottom w:val="nil"/>
              <w:right w:val="single" w:sz="4" w:space="0" w:color="auto"/>
            </w:tcBorders>
            <w:vAlign w:val="center"/>
          </w:tcPr>
          <w:p w14:paraId="5648049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3E5337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4BD9E"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1B1844" w14:textId="77777777" w:rsidR="00F72E80" w:rsidRPr="001E32DC" w:rsidRDefault="00F72E80" w:rsidP="00F72E8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4C7E8F37" w14:textId="77777777" w:rsidR="00F72E80" w:rsidRPr="001E32DC" w:rsidRDefault="00F72E80" w:rsidP="00F72E80">
            <w:pPr>
              <w:pStyle w:val="TAC"/>
              <w:rPr>
                <w:lang w:val="en-US" w:eastAsia="zh-CN"/>
              </w:rPr>
            </w:pPr>
          </w:p>
        </w:tc>
      </w:tr>
      <w:tr w:rsidR="00F72E80" w14:paraId="6DF0335A" w14:textId="77777777" w:rsidTr="00F72E80">
        <w:trPr>
          <w:trHeight w:val="29"/>
        </w:trPr>
        <w:tc>
          <w:tcPr>
            <w:tcW w:w="1848" w:type="dxa"/>
            <w:tcBorders>
              <w:top w:val="nil"/>
              <w:left w:val="single" w:sz="4" w:space="0" w:color="auto"/>
              <w:bottom w:val="nil"/>
              <w:right w:val="single" w:sz="4" w:space="0" w:color="auto"/>
            </w:tcBorders>
            <w:vAlign w:val="center"/>
          </w:tcPr>
          <w:p w14:paraId="454793E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2056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6C76A"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6D1CC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5CE18" w14:textId="77777777" w:rsidR="00F72E80" w:rsidRPr="001E32DC" w:rsidRDefault="00F72E80" w:rsidP="00F72E80">
            <w:pPr>
              <w:pStyle w:val="TAC"/>
              <w:rPr>
                <w:lang w:val="en-US" w:eastAsia="zh-CN"/>
              </w:rPr>
            </w:pPr>
          </w:p>
        </w:tc>
      </w:tr>
      <w:tr w:rsidR="00F72E80" w14:paraId="667AC5BA" w14:textId="77777777" w:rsidTr="00F72E80">
        <w:trPr>
          <w:trHeight w:val="29"/>
        </w:trPr>
        <w:tc>
          <w:tcPr>
            <w:tcW w:w="1848" w:type="dxa"/>
            <w:tcBorders>
              <w:top w:val="nil"/>
              <w:left w:val="single" w:sz="4" w:space="0" w:color="auto"/>
              <w:bottom w:val="nil"/>
              <w:right w:val="single" w:sz="4" w:space="0" w:color="auto"/>
            </w:tcBorders>
            <w:vAlign w:val="center"/>
          </w:tcPr>
          <w:p w14:paraId="32EEEC3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E9092C" w14:textId="77777777" w:rsidR="00F72E80" w:rsidRPr="001E32DC" w:rsidRDefault="00F72E80" w:rsidP="00F72E80">
            <w:pPr>
              <w:pStyle w:val="TAC"/>
              <w:rPr>
                <w:lang w:val="en-US"/>
              </w:rPr>
            </w:pPr>
            <w:r w:rsidRPr="001E32DC">
              <w:rPr>
                <w:lang w:val="en-US"/>
              </w:rPr>
              <w:t>CA_n25A-n71A</w:t>
            </w:r>
          </w:p>
          <w:p w14:paraId="111194E2" w14:textId="77777777" w:rsidR="00F72E80" w:rsidRPr="001E32DC" w:rsidRDefault="00F72E80" w:rsidP="00F72E80">
            <w:pPr>
              <w:pStyle w:val="TAC"/>
              <w:rPr>
                <w:lang w:val="en-US"/>
              </w:rPr>
            </w:pPr>
            <w:r w:rsidRPr="001E32DC">
              <w:rPr>
                <w:lang w:val="en-US"/>
              </w:rPr>
              <w:t>CA_n25A-n77A</w:t>
            </w:r>
          </w:p>
          <w:p w14:paraId="6A8968E8"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8A7F13"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39B9DE"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19C5BCF" w14:textId="77777777" w:rsidR="00F72E80" w:rsidRPr="001E32DC" w:rsidRDefault="00F72E80" w:rsidP="00F72E80">
            <w:pPr>
              <w:pStyle w:val="TAC"/>
              <w:rPr>
                <w:lang w:val="en-US" w:eastAsia="zh-CN"/>
              </w:rPr>
            </w:pPr>
            <w:r>
              <w:rPr>
                <w:rFonts w:cs="Arial"/>
                <w:szCs w:val="18"/>
                <w:lang w:val="en-US" w:eastAsia="zh-CN"/>
              </w:rPr>
              <w:t>4 and 5</w:t>
            </w:r>
          </w:p>
        </w:tc>
      </w:tr>
      <w:tr w:rsidR="00F72E80" w14:paraId="7EF34BA7" w14:textId="77777777" w:rsidTr="00F72E80">
        <w:trPr>
          <w:trHeight w:val="29"/>
        </w:trPr>
        <w:tc>
          <w:tcPr>
            <w:tcW w:w="1848" w:type="dxa"/>
            <w:tcBorders>
              <w:top w:val="nil"/>
              <w:left w:val="single" w:sz="4" w:space="0" w:color="auto"/>
              <w:bottom w:val="nil"/>
              <w:right w:val="single" w:sz="4" w:space="0" w:color="auto"/>
            </w:tcBorders>
            <w:vAlign w:val="center"/>
          </w:tcPr>
          <w:p w14:paraId="0F004C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992570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0F0EC"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0C7579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78FF9F" w14:textId="77777777" w:rsidR="00F72E80" w:rsidRPr="001E32DC" w:rsidRDefault="00F72E80" w:rsidP="00F72E80">
            <w:pPr>
              <w:pStyle w:val="TAC"/>
              <w:rPr>
                <w:lang w:val="en-US" w:eastAsia="zh-CN"/>
              </w:rPr>
            </w:pPr>
          </w:p>
        </w:tc>
      </w:tr>
      <w:tr w:rsidR="00F72E80" w14:paraId="1FBB7D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6AA3E2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F3B0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7713A"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2F8C1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1D6BC0" w14:textId="77777777" w:rsidR="00F72E80" w:rsidRPr="001E32DC" w:rsidRDefault="00F72E80" w:rsidP="00F72E80">
            <w:pPr>
              <w:pStyle w:val="TAC"/>
              <w:rPr>
                <w:lang w:val="en-US" w:eastAsia="zh-CN"/>
              </w:rPr>
            </w:pPr>
          </w:p>
        </w:tc>
      </w:tr>
      <w:tr w:rsidR="00F72E80" w14:paraId="4908EFB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BABB1C" w14:textId="77777777" w:rsidR="00F72E80" w:rsidRPr="001E32DC" w:rsidRDefault="00F72E80" w:rsidP="00F72E8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4A9269E" w14:textId="77777777" w:rsidR="00F72E80" w:rsidRPr="001E32DC" w:rsidRDefault="00F72E80" w:rsidP="00F72E80">
            <w:pPr>
              <w:pStyle w:val="TAC"/>
              <w:rPr>
                <w:lang w:val="en-US"/>
              </w:rPr>
            </w:pPr>
            <w:r w:rsidRPr="001E32DC">
              <w:rPr>
                <w:lang w:val="en-US"/>
              </w:rPr>
              <w:t>CA_n25A-n71A</w:t>
            </w:r>
          </w:p>
          <w:p w14:paraId="183B6892" w14:textId="77777777" w:rsidR="00F72E80" w:rsidRPr="001E32DC" w:rsidRDefault="00F72E80" w:rsidP="00F72E80">
            <w:pPr>
              <w:pStyle w:val="TAC"/>
              <w:rPr>
                <w:lang w:val="en-US"/>
              </w:rPr>
            </w:pPr>
            <w:r w:rsidRPr="001E32DC">
              <w:rPr>
                <w:lang w:val="en-US"/>
              </w:rPr>
              <w:t>CA_n25A-n77A</w:t>
            </w:r>
          </w:p>
          <w:p w14:paraId="3A27758B"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D51A6F"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63CC0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95CDE6" w14:textId="77777777" w:rsidR="00F72E80" w:rsidRPr="001E32DC" w:rsidRDefault="00F72E80" w:rsidP="00F72E80">
            <w:pPr>
              <w:pStyle w:val="TAC"/>
              <w:rPr>
                <w:lang w:val="en-US" w:eastAsia="zh-CN"/>
              </w:rPr>
            </w:pPr>
            <w:r w:rsidRPr="001E32DC">
              <w:rPr>
                <w:szCs w:val="18"/>
                <w:lang w:val="en-US" w:eastAsia="zh-CN"/>
              </w:rPr>
              <w:t>0</w:t>
            </w:r>
          </w:p>
        </w:tc>
      </w:tr>
      <w:tr w:rsidR="00F72E80" w14:paraId="4B5DEBEF" w14:textId="77777777" w:rsidTr="00F72E80">
        <w:trPr>
          <w:trHeight w:val="29"/>
        </w:trPr>
        <w:tc>
          <w:tcPr>
            <w:tcW w:w="1848" w:type="dxa"/>
            <w:tcBorders>
              <w:top w:val="nil"/>
              <w:left w:val="single" w:sz="4" w:space="0" w:color="auto"/>
              <w:bottom w:val="nil"/>
              <w:right w:val="single" w:sz="4" w:space="0" w:color="auto"/>
            </w:tcBorders>
            <w:vAlign w:val="center"/>
          </w:tcPr>
          <w:p w14:paraId="76E0D6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7FE49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718672"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3F741F" w14:textId="77777777" w:rsidR="00F72E80" w:rsidRPr="001E32DC" w:rsidRDefault="00F72E80" w:rsidP="00F72E8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2567F4A" w14:textId="77777777" w:rsidR="00F72E80" w:rsidRPr="001E32DC" w:rsidRDefault="00F72E80" w:rsidP="00F72E80">
            <w:pPr>
              <w:pStyle w:val="TAC"/>
              <w:rPr>
                <w:lang w:val="en-US" w:eastAsia="zh-CN"/>
              </w:rPr>
            </w:pPr>
          </w:p>
        </w:tc>
      </w:tr>
      <w:tr w:rsidR="00F72E80" w14:paraId="4D4A49C7" w14:textId="77777777" w:rsidTr="00F72E80">
        <w:trPr>
          <w:trHeight w:val="29"/>
        </w:trPr>
        <w:tc>
          <w:tcPr>
            <w:tcW w:w="1848" w:type="dxa"/>
            <w:tcBorders>
              <w:top w:val="nil"/>
              <w:left w:val="single" w:sz="4" w:space="0" w:color="auto"/>
              <w:bottom w:val="nil"/>
              <w:right w:val="single" w:sz="4" w:space="0" w:color="auto"/>
            </w:tcBorders>
            <w:vAlign w:val="center"/>
          </w:tcPr>
          <w:p w14:paraId="6D31168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B113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F42EA"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6FB1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5BE418" w14:textId="77777777" w:rsidR="00F72E80" w:rsidRPr="001E32DC" w:rsidRDefault="00F72E80" w:rsidP="00F72E80">
            <w:pPr>
              <w:pStyle w:val="TAC"/>
              <w:rPr>
                <w:lang w:val="en-US" w:eastAsia="zh-CN"/>
              </w:rPr>
            </w:pPr>
          </w:p>
        </w:tc>
      </w:tr>
      <w:tr w:rsidR="00F72E80" w14:paraId="259B65AB" w14:textId="77777777" w:rsidTr="00F72E80">
        <w:trPr>
          <w:trHeight w:val="29"/>
        </w:trPr>
        <w:tc>
          <w:tcPr>
            <w:tcW w:w="1848" w:type="dxa"/>
            <w:tcBorders>
              <w:top w:val="nil"/>
              <w:left w:val="single" w:sz="4" w:space="0" w:color="auto"/>
              <w:bottom w:val="nil"/>
              <w:right w:val="single" w:sz="4" w:space="0" w:color="auto"/>
            </w:tcBorders>
            <w:vAlign w:val="center"/>
          </w:tcPr>
          <w:p w14:paraId="35FD4810"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C24F73" w14:textId="77777777" w:rsidR="00F72E80" w:rsidRPr="001E32DC" w:rsidRDefault="00F72E80" w:rsidP="00F72E80">
            <w:pPr>
              <w:pStyle w:val="TAC"/>
              <w:rPr>
                <w:lang w:val="en-US"/>
              </w:rPr>
            </w:pPr>
            <w:r w:rsidRPr="001E32DC">
              <w:rPr>
                <w:lang w:val="en-US"/>
              </w:rPr>
              <w:t>CA_n25A-n71A</w:t>
            </w:r>
          </w:p>
          <w:p w14:paraId="496ECD1D" w14:textId="77777777" w:rsidR="00F72E80" w:rsidRPr="001E32DC" w:rsidRDefault="00F72E80" w:rsidP="00F72E80">
            <w:pPr>
              <w:pStyle w:val="TAC"/>
              <w:rPr>
                <w:lang w:val="en-US"/>
              </w:rPr>
            </w:pPr>
            <w:r w:rsidRPr="001E32DC">
              <w:rPr>
                <w:lang w:val="en-US"/>
              </w:rPr>
              <w:t>CA_n25A-n77A</w:t>
            </w:r>
          </w:p>
          <w:p w14:paraId="3ABF9F50"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4F885E"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F62DA"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6F023D4" w14:textId="77777777" w:rsidR="00F72E80" w:rsidRPr="001E32DC" w:rsidRDefault="00F72E80" w:rsidP="00F72E80">
            <w:pPr>
              <w:pStyle w:val="TAC"/>
              <w:rPr>
                <w:lang w:val="en-US" w:eastAsia="zh-CN"/>
              </w:rPr>
            </w:pPr>
            <w:r>
              <w:rPr>
                <w:rFonts w:cs="Arial"/>
                <w:szCs w:val="18"/>
                <w:lang w:val="en-US" w:eastAsia="zh-CN"/>
              </w:rPr>
              <w:t>4 and 5</w:t>
            </w:r>
          </w:p>
        </w:tc>
      </w:tr>
      <w:tr w:rsidR="00F72E80" w14:paraId="1EA1BB4D" w14:textId="77777777" w:rsidTr="00F72E80">
        <w:trPr>
          <w:trHeight w:val="29"/>
        </w:trPr>
        <w:tc>
          <w:tcPr>
            <w:tcW w:w="1848" w:type="dxa"/>
            <w:tcBorders>
              <w:top w:val="nil"/>
              <w:left w:val="single" w:sz="4" w:space="0" w:color="auto"/>
              <w:bottom w:val="nil"/>
              <w:right w:val="single" w:sz="4" w:space="0" w:color="auto"/>
            </w:tcBorders>
            <w:vAlign w:val="center"/>
          </w:tcPr>
          <w:p w14:paraId="559808F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9BEBC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01BAA"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220658"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35A6A02" w14:textId="77777777" w:rsidR="00F72E80" w:rsidRPr="001E32DC" w:rsidRDefault="00F72E80" w:rsidP="00F72E80">
            <w:pPr>
              <w:pStyle w:val="TAC"/>
              <w:rPr>
                <w:lang w:val="en-US" w:eastAsia="zh-CN"/>
              </w:rPr>
            </w:pPr>
          </w:p>
        </w:tc>
      </w:tr>
      <w:tr w:rsidR="00F72E80" w14:paraId="542AF50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9B34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75C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02120"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8D39654"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3AD5DB" w14:textId="77777777" w:rsidR="00F72E80" w:rsidRPr="001E32DC" w:rsidRDefault="00F72E80" w:rsidP="00F72E80">
            <w:pPr>
              <w:pStyle w:val="TAC"/>
              <w:rPr>
                <w:lang w:val="en-US" w:eastAsia="zh-CN"/>
              </w:rPr>
            </w:pPr>
          </w:p>
        </w:tc>
      </w:tr>
      <w:tr w:rsidR="00F72E80" w14:paraId="27D46F8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F069F14" w14:textId="77777777" w:rsidR="00F72E80" w:rsidRPr="001E32DC" w:rsidRDefault="00F72E80" w:rsidP="00F72E8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0C118914" w14:textId="77777777" w:rsidR="00F72E80" w:rsidRPr="001E32DC" w:rsidRDefault="00F72E80" w:rsidP="00F72E80">
            <w:pPr>
              <w:pStyle w:val="TAC"/>
              <w:rPr>
                <w:lang w:val="en-US"/>
              </w:rPr>
            </w:pPr>
            <w:r w:rsidRPr="001E32DC">
              <w:rPr>
                <w:lang w:val="en-US"/>
              </w:rPr>
              <w:t>CA_n25A-n71A</w:t>
            </w:r>
          </w:p>
          <w:p w14:paraId="17C46A55" w14:textId="77777777" w:rsidR="00F72E80" w:rsidRPr="001E32DC" w:rsidRDefault="00F72E80" w:rsidP="00F72E80">
            <w:pPr>
              <w:pStyle w:val="TAC"/>
              <w:rPr>
                <w:lang w:val="en-US"/>
              </w:rPr>
            </w:pPr>
            <w:r w:rsidRPr="001E32DC">
              <w:rPr>
                <w:lang w:val="en-US"/>
              </w:rPr>
              <w:t>CA_n25A-n77A</w:t>
            </w:r>
          </w:p>
          <w:p w14:paraId="652FFCD8"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03CC9F"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DEE05" w14:textId="77777777" w:rsidR="00F72E80" w:rsidRPr="001E32DC" w:rsidRDefault="00F72E80" w:rsidP="00F72E8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830EBD8" w14:textId="77777777" w:rsidR="00F72E80" w:rsidRPr="001E32DC" w:rsidRDefault="00F72E80" w:rsidP="00F72E80">
            <w:pPr>
              <w:pStyle w:val="TAC"/>
              <w:rPr>
                <w:lang w:val="en-US" w:eastAsia="zh-CN"/>
              </w:rPr>
            </w:pPr>
            <w:r w:rsidRPr="001E32DC">
              <w:rPr>
                <w:szCs w:val="18"/>
                <w:lang w:val="en-US" w:eastAsia="zh-CN"/>
              </w:rPr>
              <w:t>0</w:t>
            </w:r>
          </w:p>
        </w:tc>
      </w:tr>
      <w:tr w:rsidR="00F72E80" w14:paraId="0E866CF2" w14:textId="77777777" w:rsidTr="00F72E80">
        <w:trPr>
          <w:trHeight w:val="29"/>
        </w:trPr>
        <w:tc>
          <w:tcPr>
            <w:tcW w:w="1848" w:type="dxa"/>
            <w:tcBorders>
              <w:top w:val="nil"/>
              <w:left w:val="single" w:sz="4" w:space="0" w:color="auto"/>
              <w:bottom w:val="nil"/>
              <w:right w:val="single" w:sz="4" w:space="0" w:color="auto"/>
            </w:tcBorders>
            <w:vAlign w:val="center"/>
          </w:tcPr>
          <w:p w14:paraId="1BC7280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25808F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C8C79"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85E64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DF45D3" w14:textId="77777777" w:rsidR="00F72E80" w:rsidRPr="001E32DC" w:rsidRDefault="00F72E80" w:rsidP="00F72E80">
            <w:pPr>
              <w:pStyle w:val="TAC"/>
              <w:rPr>
                <w:lang w:val="en-US" w:eastAsia="zh-CN"/>
              </w:rPr>
            </w:pPr>
          </w:p>
        </w:tc>
      </w:tr>
      <w:tr w:rsidR="00F72E80" w14:paraId="7D8744BD" w14:textId="77777777" w:rsidTr="00F72E80">
        <w:trPr>
          <w:trHeight w:val="29"/>
        </w:trPr>
        <w:tc>
          <w:tcPr>
            <w:tcW w:w="1848" w:type="dxa"/>
            <w:tcBorders>
              <w:top w:val="nil"/>
              <w:left w:val="single" w:sz="4" w:space="0" w:color="auto"/>
              <w:bottom w:val="nil"/>
              <w:right w:val="single" w:sz="4" w:space="0" w:color="auto"/>
            </w:tcBorders>
            <w:vAlign w:val="center"/>
          </w:tcPr>
          <w:p w14:paraId="560E49B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EEE7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EFDD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BB90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57132B" w14:textId="77777777" w:rsidR="00F72E80" w:rsidRPr="001E32DC" w:rsidRDefault="00F72E80" w:rsidP="00F72E80">
            <w:pPr>
              <w:pStyle w:val="TAC"/>
              <w:rPr>
                <w:lang w:val="en-US" w:eastAsia="zh-CN"/>
              </w:rPr>
            </w:pPr>
          </w:p>
        </w:tc>
      </w:tr>
      <w:tr w:rsidR="00F72E80" w14:paraId="765F979D" w14:textId="77777777" w:rsidTr="00F72E80">
        <w:trPr>
          <w:trHeight w:val="29"/>
        </w:trPr>
        <w:tc>
          <w:tcPr>
            <w:tcW w:w="1848" w:type="dxa"/>
            <w:tcBorders>
              <w:top w:val="nil"/>
              <w:left w:val="single" w:sz="4" w:space="0" w:color="auto"/>
              <w:bottom w:val="nil"/>
              <w:right w:val="single" w:sz="4" w:space="0" w:color="auto"/>
            </w:tcBorders>
            <w:vAlign w:val="center"/>
          </w:tcPr>
          <w:p w14:paraId="49650AFC"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6336FE" w14:textId="77777777" w:rsidR="00F72E80" w:rsidRPr="001E32DC" w:rsidRDefault="00F72E80" w:rsidP="00F72E80">
            <w:pPr>
              <w:pStyle w:val="TAC"/>
              <w:rPr>
                <w:lang w:val="en-US"/>
              </w:rPr>
            </w:pPr>
            <w:r w:rsidRPr="001E32DC">
              <w:rPr>
                <w:lang w:val="en-US"/>
              </w:rPr>
              <w:t>CA_n25A-n71A</w:t>
            </w:r>
          </w:p>
          <w:p w14:paraId="2D41991F" w14:textId="77777777" w:rsidR="00F72E80" w:rsidRPr="001E32DC" w:rsidRDefault="00F72E80" w:rsidP="00F72E80">
            <w:pPr>
              <w:pStyle w:val="TAC"/>
              <w:rPr>
                <w:lang w:val="en-US"/>
              </w:rPr>
            </w:pPr>
            <w:r w:rsidRPr="001E32DC">
              <w:rPr>
                <w:lang w:val="en-US"/>
              </w:rPr>
              <w:t>CA_n25A-n77A</w:t>
            </w:r>
          </w:p>
          <w:p w14:paraId="489C14DA"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6D8B9D3"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5DAA31"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B571223" w14:textId="77777777" w:rsidR="00F72E80" w:rsidRPr="001E32DC" w:rsidRDefault="00F72E80" w:rsidP="00F72E80">
            <w:pPr>
              <w:pStyle w:val="TAC"/>
              <w:rPr>
                <w:lang w:val="en-US" w:eastAsia="zh-CN"/>
              </w:rPr>
            </w:pPr>
            <w:r>
              <w:rPr>
                <w:rFonts w:cs="Arial"/>
                <w:szCs w:val="18"/>
                <w:lang w:val="en-US" w:eastAsia="zh-CN"/>
              </w:rPr>
              <w:t>4 and 5</w:t>
            </w:r>
          </w:p>
        </w:tc>
      </w:tr>
      <w:tr w:rsidR="00F72E80" w14:paraId="592DB190" w14:textId="77777777" w:rsidTr="00F72E80">
        <w:trPr>
          <w:trHeight w:val="29"/>
        </w:trPr>
        <w:tc>
          <w:tcPr>
            <w:tcW w:w="1848" w:type="dxa"/>
            <w:tcBorders>
              <w:top w:val="nil"/>
              <w:left w:val="single" w:sz="4" w:space="0" w:color="auto"/>
              <w:bottom w:val="nil"/>
              <w:right w:val="single" w:sz="4" w:space="0" w:color="auto"/>
            </w:tcBorders>
            <w:vAlign w:val="center"/>
          </w:tcPr>
          <w:p w14:paraId="4C4846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BB7A05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E9AC6"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FD452C1"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F77921F" w14:textId="77777777" w:rsidR="00F72E80" w:rsidRPr="001E32DC" w:rsidRDefault="00F72E80" w:rsidP="00F72E80">
            <w:pPr>
              <w:pStyle w:val="TAC"/>
              <w:rPr>
                <w:lang w:val="en-US" w:eastAsia="zh-CN"/>
              </w:rPr>
            </w:pPr>
          </w:p>
        </w:tc>
      </w:tr>
      <w:tr w:rsidR="00F72E80" w14:paraId="3B5822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01B65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BDA11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AD07E"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F7D4E6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534F2EC" w14:textId="77777777" w:rsidR="00F72E80" w:rsidRPr="001E32DC" w:rsidRDefault="00F72E80" w:rsidP="00F72E80">
            <w:pPr>
              <w:pStyle w:val="TAC"/>
              <w:rPr>
                <w:lang w:val="en-US" w:eastAsia="zh-CN"/>
              </w:rPr>
            </w:pPr>
          </w:p>
        </w:tc>
      </w:tr>
      <w:tr w:rsidR="00F72E80" w14:paraId="7BE174D5" w14:textId="77777777" w:rsidTr="00F72E80">
        <w:trPr>
          <w:trHeight w:val="29"/>
        </w:trPr>
        <w:tc>
          <w:tcPr>
            <w:tcW w:w="1848" w:type="dxa"/>
            <w:tcBorders>
              <w:top w:val="nil"/>
              <w:left w:val="single" w:sz="4" w:space="0" w:color="auto"/>
              <w:bottom w:val="nil"/>
              <w:right w:val="single" w:sz="4" w:space="0" w:color="auto"/>
            </w:tcBorders>
            <w:vAlign w:val="center"/>
          </w:tcPr>
          <w:p w14:paraId="3F20F52B" w14:textId="77777777" w:rsidR="00F72E80" w:rsidRPr="001E32DC" w:rsidRDefault="00F72E80" w:rsidP="00F72E8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6E6A5586" w14:textId="77777777" w:rsidR="00F72E80" w:rsidRPr="001E32DC" w:rsidRDefault="00F72E80" w:rsidP="00F72E80">
            <w:pPr>
              <w:pStyle w:val="TAC"/>
              <w:rPr>
                <w:lang w:val="en-US"/>
              </w:rPr>
            </w:pPr>
            <w:r w:rsidRPr="001E32DC">
              <w:rPr>
                <w:lang w:val="en-US"/>
              </w:rPr>
              <w:t>CA_n25A-n71A</w:t>
            </w:r>
          </w:p>
          <w:p w14:paraId="005FECE5" w14:textId="77777777" w:rsidR="00F72E80" w:rsidRPr="001E32DC" w:rsidRDefault="00F72E80" w:rsidP="00F72E80">
            <w:pPr>
              <w:pStyle w:val="TAC"/>
              <w:rPr>
                <w:lang w:val="en-US"/>
              </w:rPr>
            </w:pPr>
            <w:r w:rsidRPr="001E32DC">
              <w:rPr>
                <w:lang w:val="en-US"/>
              </w:rPr>
              <w:t>CA_n25A-n78A</w:t>
            </w:r>
          </w:p>
          <w:p w14:paraId="7B0FC05D" w14:textId="77777777" w:rsidR="00F72E80" w:rsidRPr="001E32DC" w:rsidRDefault="00F72E80" w:rsidP="00F72E8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53B250"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EC78F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93D4C" w14:textId="77777777" w:rsidR="00F72E80" w:rsidRPr="001E32DC" w:rsidRDefault="00F72E80" w:rsidP="00F72E80">
            <w:pPr>
              <w:pStyle w:val="TAC"/>
              <w:rPr>
                <w:lang w:val="en-US" w:eastAsia="zh-CN"/>
              </w:rPr>
            </w:pPr>
            <w:r w:rsidRPr="001E32DC">
              <w:rPr>
                <w:lang w:val="en-US" w:eastAsia="zh-CN"/>
              </w:rPr>
              <w:t>0</w:t>
            </w:r>
          </w:p>
        </w:tc>
      </w:tr>
      <w:tr w:rsidR="00F72E80" w14:paraId="22A445DF" w14:textId="77777777" w:rsidTr="00F72E80">
        <w:trPr>
          <w:trHeight w:val="29"/>
        </w:trPr>
        <w:tc>
          <w:tcPr>
            <w:tcW w:w="1848" w:type="dxa"/>
            <w:tcBorders>
              <w:top w:val="nil"/>
              <w:left w:val="single" w:sz="4" w:space="0" w:color="auto"/>
              <w:bottom w:val="nil"/>
              <w:right w:val="single" w:sz="4" w:space="0" w:color="auto"/>
            </w:tcBorders>
            <w:vAlign w:val="center"/>
          </w:tcPr>
          <w:p w14:paraId="134C029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0D4F5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8FA85"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9F923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CB90FEA" w14:textId="77777777" w:rsidR="00F72E80" w:rsidRPr="001E32DC" w:rsidRDefault="00F72E80" w:rsidP="00F72E80">
            <w:pPr>
              <w:pStyle w:val="TAC"/>
              <w:rPr>
                <w:lang w:val="en-US" w:eastAsia="zh-CN"/>
              </w:rPr>
            </w:pPr>
          </w:p>
        </w:tc>
      </w:tr>
      <w:tr w:rsidR="00F72E80" w14:paraId="6DED510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1948E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E14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B57F4"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DA05C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1C90D8" w14:textId="77777777" w:rsidR="00F72E80" w:rsidRPr="001E32DC" w:rsidRDefault="00F72E80" w:rsidP="00F72E80">
            <w:pPr>
              <w:pStyle w:val="TAC"/>
              <w:rPr>
                <w:lang w:val="en-US" w:eastAsia="zh-CN"/>
              </w:rPr>
            </w:pPr>
          </w:p>
        </w:tc>
      </w:tr>
      <w:tr w:rsidR="00F72E80" w14:paraId="3418AF50" w14:textId="77777777" w:rsidTr="00F72E80">
        <w:trPr>
          <w:trHeight w:val="29"/>
        </w:trPr>
        <w:tc>
          <w:tcPr>
            <w:tcW w:w="1848" w:type="dxa"/>
            <w:tcBorders>
              <w:top w:val="nil"/>
              <w:left w:val="single" w:sz="4" w:space="0" w:color="auto"/>
              <w:bottom w:val="nil"/>
              <w:right w:val="single" w:sz="4" w:space="0" w:color="auto"/>
            </w:tcBorders>
            <w:vAlign w:val="center"/>
          </w:tcPr>
          <w:p w14:paraId="4449AFD0" w14:textId="77777777" w:rsidR="00F72E80" w:rsidRPr="001E32DC" w:rsidRDefault="00F72E80" w:rsidP="00F72E8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9EAA297" w14:textId="77777777" w:rsidR="00F72E80" w:rsidRPr="001E32DC" w:rsidRDefault="00F72E80" w:rsidP="00F72E80">
            <w:pPr>
              <w:pStyle w:val="TAC"/>
              <w:rPr>
                <w:lang w:val="en-US"/>
              </w:rPr>
            </w:pPr>
            <w:r w:rsidRPr="001E32DC">
              <w:rPr>
                <w:lang w:val="en-US"/>
              </w:rPr>
              <w:t>CA_n25A-n71A</w:t>
            </w:r>
          </w:p>
          <w:p w14:paraId="196C6781" w14:textId="77777777" w:rsidR="00F72E80" w:rsidRPr="001E32DC" w:rsidRDefault="00F72E80" w:rsidP="00F72E80">
            <w:pPr>
              <w:pStyle w:val="TAC"/>
              <w:rPr>
                <w:lang w:val="en-US"/>
              </w:rPr>
            </w:pPr>
            <w:r w:rsidRPr="001E32DC">
              <w:rPr>
                <w:lang w:val="en-US"/>
              </w:rPr>
              <w:t>CA_n25A-n78A</w:t>
            </w:r>
          </w:p>
          <w:p w14:paraId="6ECB81DF" w14:textId="77777777" w:rsidR="00F72E80" w:rsidRPr="001E32DC" w:rsidRDefault="00F72E80" w:rsidP="00F72E8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0424931"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FE95F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C3BA4" w14:textId="77777777" w:rsidR="00F72E80" w:rsidRPr="001E32DC" w:rsidRDefault="00F72E80" w:rsidP="00F72E80">
            <w:pPr>
              <w:pStyle w:val="TAC"/>
              <w:rPr>
                <w:lang w:val="en-US" w:eastAsia="zh-CN"/>
              </w:rPr>
            </w:pPr>
            <w:r w:rsidRPr="001E32DC">
              <w:rPr>
                <w:lang w:val="en-US" w:eastAsia="zh-CN"/>
              </w:rPr>
              <w:t>0</w:t>
            </w:r>
          </w:p>
        </w:tc>
      </w:tr>
      <w:tr w:rsidR="00F72E80" w14:paraId="4E22A1B6" w14:textId="77777777" w:rsidTr="00F72E80">
        <w:trPr>
          <w:trHeight w:val="29"/>
        </w:trPr>
        <w:tc>
          <w:tcPr>
            <w:tcW w:w="1848" w:type="dxa"/>
            <w:tcBorders>
              <w:top w:val="nil"/>
              <w:left w:val="single" w:sz="4" w:space="0" w:color="auto"/>
              <w:bottom w:val="nil"/>
              <w:right w:val="single" w:sz="4" w:space="0" w:color="auto"/>
            </w:tcBorders>
            <w:vAlign w:val="center"/>
          </w:tcPr>
          <w:p w14:paraId="320A5466"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5499B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87A0"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F4DAE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57F4264" w14:textId="77777777" w:rsidR="00F72E80" w:rsidRPr="001E32DC" w:rsidRDefault="00F72E80" w:rsidP="00F72E80">
            <w:pPr>
              <w:pStyle w:val="TAC"/>
              <w:rPr>
                <w:szCs w:val="18"/>
                <w:lang w:val="en-US" w:eastAsia="zh-CN"/>
              </w:rPr>
            </w:pPr>
          </w:p>
        </w:tc>
      </w:tr>
      <w:tr w:rsidR="00F72E80" w14:paraId="6A71ECA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A2A37A"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66496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BA6BA" w14:textId="77777777" w:rsidR="00F72E80" w:rsidRPr="001E32DC" w:rsidRDefault="00F72E80" w:rsidP="00F72E8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7F608"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0636D2" w14:textId="77777777" w:rsidR="00F72E80" w:rsidRPr="001E32DC" w:rsidRDefault="00F72E80" w:rsidP="00F72E80">
            <w:pPr>
              <w:pStyle w:val="TAC"/>
              <w:rPr>
                <w:szCs w:val="18"/>
                <w:lang w:val="en-US" w:eastAsia="zh-CN"/>
              </w:rPr>
            </w:pPr>
          </w:p>
        </w:tc>
      </w:tr>
      <w:tr w:rsidR="00F72E80" w14:paraId="34F46C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F91D09D" w14:textId="77777777" w:rsidR="00F72E80" w:rsidRPr="001E32DC" w:rsidRDefault="00F72E80" w:rsidP="00F72E8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7FCE51D" w14:textId="77777777" w:rsidR="00F72E80" w:rsidRPr="001E32DC" w:rsidRDefault="00F72E80" w:rsidP="00F72E80">
            <w:pPr>
              <w:pStyle w:val="TAC"/>
              <w:rPr>
                <w:lang w:val="en-US" w:eastAsia="zh-CN"/>
              </w:rPr>
            </w:pPr>
            <w:r w:rsidRPr="001E32DC">
              <w:rPr>
                <w:lang w:val="en-US" w:eastAsia="zh-CN"/>
              </w:rPr>
              <w:t>CA_n26A-n66A</w:t>
            </w:r>
          </w:p>
          <w:p w14:paraId="0BEE475B" w14:textId="77777777" w:rsidR="00F72E80" w:rsidRPr="001E32DC" w:rsidRDefault="00F72E80" w:rsidP="00F72E8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F341BEA" w14:textId="77777777" w:rsidR="00F72E80" w:rsidRPr="001E32DC" w:rsidRDefault="00F72E80" w:rsidP="00F72E8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D1FC025"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1B00A3" w14:textId="77777777" w:rsidR="00F72E80" w:rsidRPr="001E32DC" w:rsidRDefault="00F72E80" w:rsidP="00F72E80">
            <w:pPr>
              <w:pStyle w:val="TAC"/>
              <w:rPr>
                <w:lang w:val="en-US" w:eastAsia="zh-CN"/>
              </w:rPr>
            </w:pPr>
            <w:r w:rsidRPr="001E32DC">
              <w:rPr>
                <w:lang w:val="en-US" w:eastAsia="zh-CN"/>
              </w:rPr>
              <w:t>0</w:t>
            </w:r>
          </w:p>
        </w:tc>
      </w:tr>
      <w:tr w:rsidR="00F72E80" w14:paraId="65BA24EA" w14:textId="77777777" w:rsidTr="00F72E80">
        <w:trPr>
          <w:trHeight w:val="29"/>
        </w:trPr>
        <w:tc>
          <w:tcPr>
            <w:tcW w:w="1848" w:type="dxa"/>
            <w:tcBorders>
              <w:top w:val="nil"/>
              <w:left w:val="single" w:sz="4" w:space="0" w:color="auto"/>
              <w:bottom w:val="nil"/>
              <w:right w:val="single" w:sz="4" w:space="0" w:color="auto"/>
            </w:tcBorders>
            <w:vAlign w:val="center"/>
          </w:tcPr>
          <w:p w14:paraId="1FE2B5E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6802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2530A" w14:textId="77777777" w:rsidR="00F72E80" w:rsidRPr="001E32DC" w:rsidRDefault="00F72E80" w:rsidP="00F72E8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88B6A"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920BF" w14:textId="77777777" w:rsidR="00F72E80" w:rsidRPr="001E32DC" w:rsidRDefault="00F72E80" w:rsidP="00F72E80">
            <w:pPr>
              <w:pStyle w:val="TAC"/>
              <w:rPr>
                <w:lang w:val="en-US" w:eastAsia="zh-CN"/>
              </w:rPr>
            </w:pPr>
          </w:p>
        </w:tc>
      </w:tr>
      <w:tr w:rsidR="00F72E80" w14:paraId="2345B70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27039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C0B4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3E95D" w14:textId="77777777" w:rsidR="00F72E80" w:rsidRPr="001E32DC" w:rsidRDefault="00F72E80" w:rsidP="00F72E8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AC7A9D"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2E8AD1B" w14:textId="77777777" w:rsidR="00F72E80" w:rsidRPr="001E32DC" w:rsidRDefault="00F72E80" w:rsidP="00F72E80">
            <w:pPr>
              <w:pStyle w:val="TAC"/>
              <w:rPr>
                <w:lang w:val="en-US" w:eastAsia="zh-CN"/>
              </w:rPr>
            </w:pPr>
          </w:p>
        </w:tc>
      </w:tr>
      <w:tr w:rsidR="00F72E80" w14:paraId="453F24D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48A852B" w14:textId="77777777" w:rsidR="00F72E80" w:rsidRPr="001E32DC" w:rsidRDefault="00F72E80" w:rsidP="00F72E8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1239A5E" w14:textId="77777777" w:rsidR="00F72E80" w:rsidRPr="001E32DC" w:rsidRDefault="00F72E80" w:rsidP="00F72E80">
            <w:pPr>
              <w:pStyle w:val="TAC"/>
              <w:rPr>
                <w:lang w:val="en-US" w:eastAsia="zh-CN"/>
              </w:rPr>
            </w:pPr>
            <w:r w:rsidRPr="001E32DC">
              <w:rPr>
                <w:lang w:val="en-US" w:eastAsia="zh-CN"/>
              </w:rPr>
              <w:t>CA_n26A-n66A</w:t>
            </w:r>
          </w:p>
          <w:p w14:paraId="1DE5B02A" w14:textId="77777777" w:rsidR="00F72E80" w:rsidRPr="001E32DC" w:rsidRDefault="00F72E80" w:rsidP="00F72E8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FA3EE96" w14:textId="77777777" w:rsidR="00F72E80" w:rsidRPr="001E32DC" w:rsidRDefault="00F72E80" w:rsidP="00F72E8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F04B43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82F6B4" w14:textId="77777777" w:rsidR="00F72E80" w:rsidRPr="001E32DC" w:rsidRDefault="00F72E80" w:rsidP="00F72E80">
            <w:pPr>
              <w:pStyle w:val="TAC"/>
              <w:rPr>
                <w:lang w:val="en-US" w:eastAsia="zh-CN"/>
              </w:rPr>
            </w:pPr>
            <w:r w:rsidRPr="001E32DC">
              <w:rPr>
                <w:lang w:val="en-US" w:eastAsia="zh-CN"/>
              </w:rPr>
              <w:t>0</w:t>
            </w:r>
          </w:p>
        </w:tc>
      </w:tr>
      <w:tr w:rsidR="00F72E80" w14:paraId="0A45ED87" w14:textId="77777777" w:rsidTr="00F72E80">
        <w:trPr>
          <w:trHeight w:val="29"/>
        </w:trPr>
        <w:tc>
          <w:tcPr>
            <w:tcW w:w="1848" w:type="dxa"/>
            <w:tcBorders>
              <w:top w:val="nil"/>
              <w:left w:val="single" w:sz="4" w:space="0" w:color="auto"/>
              <w:bottom w:val="nil"/>
              <w:right w:val="single" w:sz="4" w:space="0" w:color="auto"/>
            </w:tcBorders>
            <w:vAlign w:val="center"/>
          </w:tcPr>
          <w:p w14:paraId="22762B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6D83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0984C" w14:textId="77777777" w:rsidR="00F72E80" w:rsidRPr="001E32DC" w:rsidRDefault="00F72E80" w:rsidP="00F72E8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EF6CFC" w14:textId="77777777" w:rsidR="00F72E80" w:rsidRPr="001E32DC" w:rsidRDefault="00F72E80" w:rsidP="00F72E8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834BD11" w14:textId="77777777" w:rsidR="00F72E80" w:rsidRPr="001E32DC" w:rsidRDefault="00F72E80" w:rsidP="00F72E80">
            <w:pPr>
              <w:pStyle w:val="TAC"/>
              <w:rPr>
                <w:lang w:val="en-US" w:eastAsia="zh-CN"/>
              </w:rPr>
            </w:pPr>
          </w:p>
        </w:tc>
      </w:tr>
      <w:tr w:rsidR="00F72E80" w14:paraId="2CB63A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B5F7E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565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9C0B" w14:textId="77777777" w:rsidR="00F72E80" w:rsidRPr="001E32DC" w:rsidRDefault="00F72E80" w:rsidP="00F72E8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391F05"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67F888" w14:textId="77777777" w:rsidR="00F72E80" w:rsidRPr="001E32DC" w:rsidRDefault="00F72E80" w:rsidP="00F72E80">
            <w:pPr>
              <w:pStyle w:val="TAC"/>
              <w:rPr>
                <w:lang w:val="en-US" w:eastAsia="zh-CN"/>
              </w:rPr>
            </w:pPr>
          </w:p>
        </w:tc>
      </w:tr>
      <w:tr w:rsidR="00F72E80" w14:paraId="735A26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5F2B41B" w14:textId="77777777" w:rsidR="00F72E80" w:rsidRPr="001E32DC" w:rsidRDefault="00F72E80" w:rsidP="00F72E8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2AF45650" w14:textId="77777777" w:rsidR="00F72E80" w:rsidRPr="001E32DC" w:rsidRDefault="00F72E80" w:rsidP="00F72E8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A0011E" w14:textId="77777777" w:rsidR="00F72E80" w:rsidRPr="001E32DC" w:rsidRDefault="00F72E80" w:rsidP="00F72E8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57D5BB" w14:textId="77777777" w:rsidR="00F72E80" w:rsidRPr="001E32DC" w:rsidRDefault="00F72E80" w:rsidP="00F72E8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FAF4E43" w14:textId="77777777" w:rsidR="00F72E80" w:rsidRPr="001E32DC" w:rsidRDefault="00F72E80" w:rsidP="00F72E80">
            <w:pPr>
              <w:pStyle w:val="TAC"/>
              <w:rPr>
                <w:lang w:val="en-US" w:eastAsia="zh-CN"/>
              </w:rPr>
            </w:pPr>
            <w:r w:rsidRPr="0062357B">
              <w:rPr>
                <w:lang w:val="en-US"/>
              </w:rPr>
              <w:t>0</w:t>
            </w:r>
          </w:p>
        </w:tc>
      </w:tr>
      <w:tr w:rsidR="00F72E80" w14:paraId="3EF4052D" w14:textId="77777777" w:rsidTr="00F72E80">
        <w:trPr>
          <w:trHeight w:val="29"/>
        </w:trPr>
        <w:tc>
          <w:tcPr>
            <w:tcW w:w="1848" w:type="dxa"/>
            <w:tcBorders>
              <w:top w:val="nil"/>
              <w:left w:val="single" w:sz="4" w:space="0" w:color="auto"/>
              <w:bottom w:val="nil"/>
              <w:right w:val="single" w:sz="4" w:space="0" w:color="auto"/>
            </w:tcBorders>
            <w:vAlign w:val="center"/>
          </w:tcPr>
          <w:p w14:paraId="647D0AA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0E940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228A3" w14:textId="77777777" w:rsidR="00F72E80" w:rsidRPr="001E32DC" w:rsidRDefault="00F72E80" w:rsidP="00F72E8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8EDC95C" w14:textId="77777777" w:rsidR="00F72E80" w:rsidRPr="001E32DC" w:rsidRDefault="00F72E80" w:rsidP="00F72E8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52A796" w14:textId="77777777" w:rsidR="00F72E80" w:rsidRPr="001E32DC" w:rsidRDefault="00F72E80" w:rsidP="00F72E80">
            <w:pPr>
              <w:pStyle w:val="TAC"/>
              <w:rPr>
                <w:lang w:val="en-US" w:eastAsia="zh-CN"/>
              </w:rPr>
            </w:pPr>
          </w:p>
        </w:tc>
      </w:tr>
      <w:tr w:rsidR="00F72E80" w14:paraId="7497939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77677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C90B1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B1014" w14:textId="77777777" w:rsidR="00F72E80" w:rsidRPr="001E32DC" w:rsidRDefault="00F72E80" w:rsidP="00F72E8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494E0" w14:textId="77777777" w:rsidR="00F72E80" w:rsidRPr="001E32DC" w:rsidRDefault="00F72E80" w:rsidP="00F72E8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B02567" w14:textId="77777777" w:rsidR="00F72E80" w:rsidRPr="001E32DC" w:rsidRDefault="00F72E80" w:rsidP="00F72E80">
            <w:pPr>
              <w:pStyle w:val="TAC"/>
              <w:rPr>
                <w:lang w:val="en-US" w:eastAsia="zh-CN"/>
              </w:rPr>
            </w:pPr>
          </w:p>
        </w:tc>
      </w:tr>
      <w:tr w:rsidR="00F72E80" w14:paraId="2CFE8802" w14:textId="77777777" w:rsidTr="00F72E80">
        <w:trPr>
          <w:trHeight w:val="29"/>
        </w:trPr>
        <w:tc>
          <w:tcPr>
            <w:tcW w:w="1848" w:type="dxa"/>
            <w:tcBorders>
              <w:top w:val="single" w:sz="4" w:space="0" w:color="auto"/>
              <w:left w:val="single" w:sz="4" w:space="0" w:color="auto"/>
              <w:bottom w:val="nil"/>
              <w:right w:val="single" w:sz="4" w:space="0" w:color="auto"/>
            </w:tcBorders>
          </w:tcPr>
          <w:p w14:paraId="76060A61" w14:textId="77777777" w:rsidR="00F72E80" w:rsidRPr="001E32DC" w:rsidRDefault="00F72E80" w:rsidP="00F72E8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60C91543" w14:textId="77777777" w:rsidR="00F72E80" w:rsidRPr="001E32DC" w:rsidRDefault="00F72E80" w:rsidP="00F72E8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418615" w14:textId="77777777" w:rsidR="00F72E80" w:rsidRPr="001E32DC" w:rsidRDefault="00F72E80" w:rsidP="00F72E8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C185D4" w14:textId="77777777" w:rsidR="00F72E80" w:rsidRPr="001E32DC" w:rsidRDefault="00F72E80" w:rsidP="00F72E8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1C380AAE" w14:textId="77777777" w:rsidR="00F72E80" w:rsidRPr="001E32DC" w:rsidRDefault="00F72E80" w:rsidP="00F72E80">
            <w:pPr>
              <w:pStyle w:val="TAC"/>
              <w:rPr>
                <w:lang w:val="en-US" w:eastAsia="zh-CN"/>
              </w:rPr>
            </w:pPr>
            <w:r w:rsidRPr="00B26BC1">
              <w:rPr>
                <w:lang w:val="en-US"/>
              </w:rPr>
              <w:t>0</w:t>
            </w:r>
          </w:p>
        </w:tc>
      </w:tr>
      <w:tr w:rsidR="00F72E80" w14:paraId="610C01FF" w14:textId="77777777" w:rsidTr="00F72E80">
        <w:trPr>
          <w:trHeight w:val="29"/>
        </w:trPr>
        <w:tc>
          <w:tcPr>
            <w:tcW w:w="1848" w:type="dxa"/>
            <w:tcBorders>
              <w:top w:val="nil"/>
              <w:left w:val="single" w:sz="4" w:space="0" w:color="auto"/>
              <w:bottom w:val="nil"/>
              <w:right w:val="single" w:sz="4" w:space="0" w:color="auto"/>
            </w:tcBorders>
          </w:tcPr>
          <w:p w14:paraId="3BB483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1727955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9BBCB" w14:textId="77777777" w:rsidR="00F72E80" w:rsidRPr="001E32DC" w:rsidRDefault="00F72E80" w:rsidP="00F72E8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8C63E9F" w14:textId="77777777" w:rsidR="00F72E80" w:rsidRPr="001E32DC" w:rsidRDefault="00F72E80" w:rsidP="00F72E8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685D5ED5" w14:textId="77777777" w:rsidR="00F72E80" w:rsidRPr="001E32DC" w:rsidRDefault="00F72E80" w:rsidP="00F72E80">
            <w:pPr>
              <w:pStyle w:val="TAC"/>
              <w:rPr>
                <w:lang w:val="en-US" w:eastAsia="zh-CN"/>
              </w:rPr>
            </w:pPr>
          </w:p>
        </w:tc>
      </w:tr>
      <w:tr w:rsidR="00F72E80" w14:paraId="51D98F8A" w14:textId="77777777" w:rsidTr="00F72E80">
        <w:trPr>
          <w:trHeight w:val="29"/>
        </w:trPr>
        <w:tc>
          <w:tcPr>
            <w:tcW w:w="1848" w:type="dxa"/>
            <w:tcBorders>
              <w:top w:val="nil"/>
              <w:left w:val="single" w:sz="4" w:space="0" w:color="auto"/>
              <w:bottom w:val="single" w:sz="4" w:space="0" w:color="auto"/>
              <w:right w:val="single" w:sz="4" w:space="0" w:color="auto"/>
            </w:tcBorders>
          </w:tcPr>
          <w:p w14:paraId="24B56DB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3E52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3D155" w14:textId="77777777" w:rsidR="00F72E80" w:rsidRPr="001E32DC" w:rsidRDefault="00F72E80" w:rsidP="00F72E8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8B29F97" w14:textId="77777777" w:rsidR="00F72E80" w:rsidRPr="001E32DC" w:rsidRDefault="00F72E80" w:rsidP="00F72E8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7A14B7C" w14:textId="77777777" w:rsidR="00F72E80" w:rsidRPr="001E32DC" w:rsidRDefault="00F72E80" w:rsidP="00F72E80">
            <w:pPr>
              <w:pStyle w:val="TAC"/>
              <w:rPr>
                <w:lang w:val="en-US" w:eastAsia="zh-CN"/>
              </w:rPr>
            </w:pPr>
          </w:p>
        </w:tc>
      </w:tr>
      <w:tr w:rsidR="00F72E80" w14:paraId="7A53E846" w14:textId="77777777" w:rsidTr="00F72E80">
        <w:trPr>
          <w:trHeight w:val="29"/>
        </w:trPr>
        <w:tc>
          <w:tcPr>
            <w:tcW w:w="1848" w:type="dxa"/>
            <w:tcBorders>
              <w:top w:val="single" w:sz="4" w:space="0" w:color="auto"/>
              <w:left w:val="single" w:sz="4" w:space="0" w:color="auto"/>
              <w:bottom w:val="nil"/>
              <w:right w:val="single" w:sz="4" w:space="0" w:color="auto"/>
            </w:tcBorders>
          </w:tcPr>
          <w:p w14:paraId="22648384" w14:textId="77777777" w:rsidR="00F72E80" w:rsidRPr="001E32DC" w:rsidRDefault="00F72E80" w:rsidP="00F72E8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5162564" w14:textId="77777777" w:rsidR="00F72E80" w:rsidRDefault="00F72E80" w:rsidP="00F72E80">
            <w:pPr>
              <w:pStyle w:val="TAC"/>
              <w:rPr>
                <w:szCs w:val="18"/>
                <w:lang w:val="en-US" w:eastAsia="zh-CN"/>
              </w:rPr>
            </w:pPr>
            <w:r>
              <w:rPr>
                <w:rFonts w:cs="Arial" w:hint="eastAsia"/>
                <w:szCs w:val="18"/>
                <w:lang w:val="en-US" w:eastAsia="zh-CN"/>
              </w:rPr>
              <w:t>CA_n28A-n39A</w:t>
            </w:r>
          </w:p>
          <w:p w14:paraId="3DA516EA" w14:textId="77777777" w:rsidR="00F72E80" w:rsidRDefault="00F72E80" w:rsidP="00F72E80">
            <w:pPr>
              <w:pStyle w:val="TAC"/>
              <w:rPr>
                <w:szCs w:val="18"/>
                <w:lang w:val="en-US" w:eastAsia="zh-CN"/>
              </w:rPr>
            </w:pPr>
            <w:r>
              <w:rPr>
                <w:rFonts w:cs="Arial" w:hint="eastAsia"/>
                <w:szCs w:val="18"/>
                <w:lang w:val="en-US" w:eastAsia="zh-CN"/>
              </w:rPr>
              <w:t>CA_n28A-n41A</w:t>
            </w:r>
          </w:p>
          <w:p w14:paraId="016CE195" w14:textId="77777777" w:rsidR="00F72E80" w:rsidRPr="001E32DC" w:rsidRDefault="00F72E80" w:rsidP="00F72E8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916CB0C"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874DD" w14:textId="77777777" w:rsidR="00F72E80" w:rsidRPr="001E32DC" w:rsidRDefault="00F72E80" w:rsidP="00F72E8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4A27F7A2" w14:textId="77777777" w:rsidR="00F72E80" w:rsidRPr="001E32DC" w:rsidRDefault="00F72E80" w:rsidP="00F72E80">
            <w:pPr>
              <w:pStyle w:val="TAC"/>
              <w:rPr>
                <w:lang w:val="en-US" w:eastAsia="zh-CN"/>
              </w:rPr>
            </w:pPr>
            <w:r>
              <w:rPr>
                <w:rFonts w:hint="eastAsia"/>
                <w:color w:val="000000" w:themeColor="text1"/>
                <w:szCs w:val="18"/>
                <w:lang w:val="en-US" w:eastAsia="zh-CN"/>
              </w:rPr>
              <w:t>0</w:t>
            </w:r>
          </w:p>
        </w:tc>
      </w:tr>
      <w:tr w:rsidR="00F72E80" w14:paraId="49DFD74C" w14:textId="77777777" w:rsidTr="00F72E80">
        <w:trPr>
          <w:trHeight w:val="29"/>
        </w:trPr>
        <w:tc>
          <w:tcPr>
            <w:tcW w:w="1848" w:type="dxa"/>
            <w:tcBorders>
              <w:top w:val="nil"/>
              <w:left w:val="single" w:sz="4" w:space="0" w:color="auto"/>
              <w:bottom w:val="nil"/>
              <w:right w:val="single" w:sz="4" w:space="0" w:color="auto"/>
            </w:tcBorders>
          </w:tcPr>
          <w:p w14:paraId="0002D14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072235A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02FDD"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8E918CF" w14:textId="77777777" w:rsidR="00F72E80" w:rsidRPr="001E32DC" w:rsidRDefault="00F72E80" w:rsidP="00F72E8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16990AC" w14:textId="77777777" w:rsidR="00F72E80" w:rsidRPr="001E32DC" w:rsidRDefault="00F72E80" w:rsidP="00F72E80">
            <w:pPr>
              <w:pStyle w:val="TAC"/>
              <w:rPr>
                <w:lang w:val="en-US" w:eastAsia="zh-CN"/>
              </w:rPr>
            </w:pPr>
          </w:p>
        </w:tc>
      </w:tr>
      <w:tr w:rsidR="00F72E80" w14:paraId="3621F438" w14:textId="77777777" w:rsidTr="00F72E80">
        <w:trPr>
          <w:trHeight w:val="29"/>
        </w:trPr>
        <w:tc>
          <w:tcPr>
            <w:tcW w:w="1848" w:type="dxa"/>
            <w:tcBorders>
              <w:top w:val="nil"/>
              <w:left w:val="single" w:sz="4" w:space="0" w:color="auto"/>
              <w:bottom w:val="single" w:sz="4" w:space="0" w:color="auto"/>
              <w:right w:val="single" w:sz="4" w:space="0" w:color="auto"/>
            </w:tcBorders>
          </w:tcPr>
          <w:p w14:paraId="2B535D0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2469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DEDB5"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7F5337C" w14:textId="77777777" w:rsidR="00F72E80" w:rsidRPr="001E32DC" w:rsidRDefault="00F72E80" w:rsidP="00F72E8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4C50A1E" w14:textId="77777777" w:rsidR="00F72E80" w:rsidRPr="001E32DC" w:rsidRDefault="00F72E80" w:rsidP="00F72E80">
            <w:pPr>
              <w:pStyle w:val="TAC"/>
              <w:rPr>
                <w:lang w:val="en-US" w:eastAsia="zh-CN"/>
              </w:rPr>
            </w:pPr>
          </w:p>
        </w:tc>
      </w:tr>
      <w:tr w:rsidR="00F72E80" w14:paraId="6C1BD4E0" w14:textId="77777777" w:rsidTr="00F72E80">
        <w:trPr>
          <w:trHeight w:val="29"/>
        </w:trPr>
        <w:tc>
          <w:tcPr>
            <w:tcW w:w="1848" w:type="dxa"/>
            <w:tcBorders>
              <w:top w:val="single" w:sz="4" w:space="0" w:color="auto"/>
              <w:left w:val="single" w:sz="4" w:space="0" w:color="auto"/>
              <w:bottom w:val="nil"/>
              <w:right w:val="single" w:sz="4" w:space="0" w:color="auto"/>
            </w:tcBorders>
          </w:tcPr>
          <w:p w14:paraId="4FA2E195" w14:textId="77777777" w:rsidR="00F72E80" w:rsidRPr="001E32DC" w:rsidRDefault="00F72E80" w:rsidP="00F72E8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6B4F7C8" w14:textId="77777777" w:rsidR="00F72E80" w:rsidRDefault="00F72E80" w:rsidP="00F72E80">
            <w:pPr>
              <w:pStyle w:val="TAC"/>
              <w:rPr>
                <w:szCs w:val="18"/>
                <w:lang w:val="en-US" w:eastAsia="zh-CN"/>
              </w:rPr>
            </w:pPr>
            <w:r>
              <w:rPr>
                <w:rFonts w:cs="Arial" w:hint="eastAsia"/>
                <w:szCs w:val="18"/>
                <w:lang w:val="en-US" w:eastAsia="zh-CN"/>
              </w:rPr>
              <w:t>CA_n28A-n39A</w:t>
            </w:r>
          </w:p>
          <w:p w14:paraId="579287A6" w14:textId="77777777" w:rsidR="00F72E80" w:rsidRDefault="00F72E80" w:rsidP="00F72E80">
            <w:pPr>
              <w:pStyle w:val="TAC"/>
              <w:rPr>
                <w:szCs w:val="18"/>
                <w:lang w:val="en-US" w:eastAsia="zh-CN"/>
              </w:rPr>
            </w:pPr>
            <w:r>
              <w:rPr>
                <w:rFonts w:cs="Arial" w:hint="eastAsia"/>
                <w:szCs w:val="18"/>
                <w:lang w:val="en-US" w:eastAsia="zh-CN"/>
              </w:rPr>
              <w:t>CA_n28A-n41A</w:t>
            </w:r>
          </w:p>
          <w:p w14:paraId="2B6ADCE6" w14:textId="77777777" w:rsidR="00F72E80" w:rsidRPr="001E32DC" w:rsidRDefault="00F72E80" w:rsidP="00F72E8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A9251E"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01C744" w14:textId="77777777" w:rsidR="00F72E80" w:rsidRPr="001E32DC" w:rsidRDefault="00F72E80" w:rsidP="00F72E8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8464D99" w14:textId="77777777" w:rsidR="00F72E80" w:rsidRPr="001E32DC" w:rsidRDefault="00F72E80" w:rsidP="00F72E80">
            <w:pPr>
              <w:pStyle w:val="TAC"/>
              <w:rPr>
                <w:lang w:val="en-US" w:eastAsia="zh-CN"/>
              </w:rPr>
            </w:pPr>
            <w:r>
              <w:rPr>
                <w:rFonts w:hint="eastAsia"/>
                <w:color w:val="000000" w:themeColor="text1"/>
                <w:szCs w:val="18"/>
                <w:lang w:val="en-US" w:eastAsia="zh-CN"/>
              </w:rPr>
              <w:t>0</w:t>
            </w:r>
          </w:p>
        </w:tc>
      </w:tr>
      <w:tr w:rsidR="00F72E80" w14:paraId="4375BAA7" w14:textId="77777777" w:rsidTr="00F72E80">
        <w:trPr>
          <w:trHeight w:val="29"/>
        </w:trPr>
        <w:tc>
          <w:tcPr>
            <w:tcW w:w="1848" w:type="dxa"/>
            <w:tcBorders>
              <w:top w:val="nil"/>
              <w:left w:val="single" w:sz="4" w:space="0" w:color="auto"/>
              <w:bottom w:val="nil"/>
              <w:right w:val="single" w:sz="4" w:space="0" w:color="auto"/>
            </w:tcBorders>
          </w:tcPr>
          <w:p w14:paraId="02C27D9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7A5949E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4C4F0"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0B40792" w14:textId="77777777" w:rsidR="00F72E80" w:rsidRPr="001E32DC" w:rsidRDefault="00F72E80" w:rsidP="00F72E8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5936AD1" w14:textId="77777777" w:rsidR="00F72E80" w:rsidRPr="001E32DC" w:rsidRDefault="00F72E80" w:rsidP="00F72E80">
            <w:pPr>
              <w:pStyle w:val="TAC"/>
              <w:rPr>
                <w:lang w:val="en-US" w:eastAsia="zh-CN"/>
              </w:rPr>
            </w:pPr>
          </w:p>
        </w:tc>
      </w:tr>
      <w:tr w:rsidR="00F72E80" w14:paraId="08455B1B" w14:textId="77777777" w:rsidTr="00F72E80">
        <w:trPr>
          <w:trHeight w:val="29"/>
        </w:trPr>
        <w:tc>
          <w:tcPr>
            <w:tcW w:w="1848" w:type="dxa"/>
            <w:tcBorders>
              <w:top w:val="nil"/>
              <w:left w:val="single" w:sz="4" w:space="0" w:color="auto"/>
              <w:bottom w:val="single" w:sz="4" w:space="0" w:color="auto"/>
              <w:right w:val="single" w:sz="4" w:space="0" w:color="auto"/>
            </w:tcBorders>
          </w:tcPr>
          <w:p w14:paraId="168673A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0ED4F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CA34E"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AE1BB2D" w14:textId="77777777" w:rsidR="00F72E80" w:rsidRPr="001E32DC" w:rsidRDefault="00F72E80" w:rsidP="00F72E8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0D6B75E" w14:textId="77777777" w:rsidR="00F72E80" w:rsidRPr="001E32DC" w:rsidRDefault="00F72E80" w:rsidP="00F72E80">
            <w:pPr>
              <w:pStyle w:val="TAC"/>
              <w:rPr>
                <w:lang w:val="en-US" w:eastAsia="zh-CN"/>
              </w:rPr>
            </w:pPr>
          </w:p>
        </w:tc>
      </w:tr>
      <w:tr w:rsidR="00F72E80" w14:paraId="25C9EA36" w14:textId="77777777" w:rsidTr="00F72E80">
        <w:trPr>
          <w:trHeight w:val="29"/>
        </w:trPr>
        <w:tc>
          <w:tcPr>
            <w:tcW w:w="1848" w:type="dxa"/>
            <w:tcBorders>
              <w:top w:val="single" w:sz="4" w:space="0" w:color="auto"/>
              <w:left w:val="single" w:sz="4" w:space="0" w:color="auto"/>
              <w:bottom w:val="nil"/>
              <w:right w:val="single" w:sz="4" w:space="0" w:color="auto"/>
            </w:tcBorders>
          </w:tcPr>
          <w:p w14:paraId="67C4D8FF" w14:textId="77777777" w:rsidR="00F72E80" w:rsidRPr="00571960" w:rsidRDefault="00F72E80" w:rsidP="00F72E8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5C5A5B4" w14:textId="77777777" w:rsidR="00F72E80" w:rsidRPr="00571960" w:rsidRDefault="00F72E80" w:rsidP="00F72E8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728F8F" w14:textId="77777777" w:rsidR="00F72E80" w:rsidRPr="00571960" w:rsidRDefault="00F72E80" w:rsidP="00F72E8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FA1805" w14:textId="77777777" w:rsidR="00F72E80" w:rsidRPr="001E32DC" w:rsidRDefault="00F72E80" w:rsidP="00F72E8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0786511" w14:textId="77777777" w:rsidR="00F72E80" w:rsidRPr="001E32DC" w:rsidRDefault="00F72E80" w:rsidP="00F72E80">
            <w:pPr>
              <w:pStyle w:val="TAC"/>
              <w:rPr>
                <w:lang w:val="en-US" w:eastAsia="zh-CN"/>
              </w:rPr>
            </w:pPr>
            <w:r w:rsidRPr="00FD7E7D">
              <w:rPr>
                <w:lang w:val="en-US"/>
              </w:rPr>
              <w:t>0</w:t>
            </w:r>
          </w:p>
        </w:tc>
      </w:tr>
      <w:tr w:rsidR="00F72E80" w14:paraId="6CF7D662" w14:textId="77777777" w:rsidTr="00F72E80">
        <w:trPr>
          <w:trHeight w:val="29"/>
        </w:trPr>
        <w:tc>
          <w:tcPr>
            <w:tcW w:w="1848" w:type="dxa"/>
            <w:tcBorders>
              <w:top w:val="nil"/>
              <w:left w:val="single" w:sz="4" w:space="0" w:color="auto"/>
              <w:bottom w:val="nil"/>
              <w:right w:val="single" w:sz="4" w:space="0" w:color="auto"/>
            </w:tcBorders>
          </w:tcPr>
          <w:p w14:paraId="4E2AD376"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BFF43E6" w14:textId="77777777" w:rsidR="00F72E80" w:rsidRPr="00571960"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CB19C" w14:textId="77777777" w:rsidR="00F72E80" w:rsidRPr="00571960" w:rsidRDefault="00F72E80" w:rsidP="00F72E8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F968C75" w14:textId="77777777" w:rsidR="00F72E80" w:rsidRPr="001E32DC" w:rsidRDefault="00F72E80" w:rsidP="00F72E8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D9735CD" w14:textId="77777777" w:rsidR="00F72E80" w:rsidRPr="001E32DC" w:rsidRDefault="00F72E80" w:rsidP="00F72E80">
            <w:pPr>
              <w:pStyle w:val="TAC"/>
              <w:rPr>
                <w:lang w:val="en-US" w:eastAsia="zh-CN"/>
              </w:rPr>
            </w:pPr>
          </w:p>
        </w:tc>
      </w:tr>
      <w:tr w:rsidR="00F72E80" w14:paraId="748798F6" w14:textId="77777777" w:rsidTr="00F72E80">
        <w:trPr>
          <w:trHeight w:val="29"/>
        </w:trPr>
        <w:tc>
          <w:tcPr>
            <w:tcW w:w="1848" w:type="dxa"/>
            <w:tcBorders>
              <w:top w:val="nil"/>
              <w:left w:val="single" w:sz="4" w:space="0" w:color="auto"/>
              <w:bottom w:val="single" w:sz="4" w:space="0" w:color="auto"/>
              <w:right w:val="single" w:sz="4" w:space="0" w:color="auto"/>
            </w:tcBorders>
          </w:tcPr>
          <w:p w14:paraId="7AE8506E"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D627C47" w14:textId="77777777" w:rsidR="00F72E80" w:rsidRPr="00571960"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6946D" w14:textId="77777777" w:rsidR="00F72E80" w:rsidRPr="00571960" w:rsidRDefault="00F72E80" w:rsidP="00F72E8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5CB8CAE6" w14:textId="77777777" w:rsidR="00F72E80" w:rsidRPr="001E32DC" w:rsidRDefault="00F72E80" w:rsidP="00F72E8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84CC753" w14:textId="77777777" w:rsidR="00F72E80" w:rsidRPr="001E32DC" w:rsidRDefault="00F72E80" w:rsidP="00F72E80">
            <w:pPr>
              <w:pStyle w:val="TAC"/>
              <w:rPr>
                <w:lang w:val="en-US" w:eastAsia="zh-CN"/>
              </w:rPr>
            </w:pPr>
          </w:p>
        </w:tc>
      </w:tr>
      <w:tr w:rsidR="00F72E80" w14:paraId="34F06BCF" w14:textId="77777777" w:rsidTr="00F72E80">
        <w:trPr>
          <w:trHeight w:val="29"/>
        </w:trPr>
        <w:tc>
          <w:tcPr>
            <w:tcW w:w="1848" w:type="dxa"/>
            <w:tcBorders>
              <w:top w:val="single" w:sz="4" w:space="0" w:color="auto"/>
              <w:left w:val="single" w:sz="4" w:space="0" w:color="auto"/>
              <w:bottom w:val="nil"/>
              <w:right w:val="single" w:sz="4" w:space="0" w:color="auto"/>
            </w:tcBorders>
          </w:tcPr>
          <w:p w14:paraId="1103FF18"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615DFA95" w14:textId="77777777" w:rsidR="00F72E80" w:rsidRPr="001E32DC" w:rsidRDefault="00F72E80" w:rsidP="00F72E80">
            <w:pPr>
              <w:pStyle w:val="TAC"/>
              <w:rPr>
                <w:lang w:val="en-US" w:eastAsia="zh-CN"/>
              </w:rPr>
            </w:pPr>
            <w:r w:rsidRPr="00571960">
              <w:rPr>
                <w:lang w:val="en-US" w:eastAsia="zh-CN"/>
              </w:rPr>
              <w:t>CA_n28A-n40A</w:t>
            </w:r>
          </w:p>
          <w:p w14:paraId="6D630F2D" w14:textId="77777777" w:rsidR="00F72E80" w:rsidRPr="001E32DC" w:rsidRDefault="00F72E80" w:rsidP="00F72E80">
            <w:pPr>
              <w:pStyle w:val="TAC"/>
              <w:rPr>
                <w:lang w:val="en-US" w:eastAsia="zh-CN"/>
              </w:rPr>
            </w:pPr>
            <w:r w:rsidRPr="00571960">
              <w:rPr>
                <w:lang w:val="en-US" w:eastAsia="zh-CN"/>
              </w:rPr>
              <w:t>CA_n28A-n41A</w:t>
            </w:r>
          </w:p>
          <w:p w14:paraId="0C4A2484" w14:textId="77777777" w:rsidR="00F72E80" w:rsidRPr="00571960" w:rsidRDefault="00F72E80" w:rsidP="00F72E8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367967A"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04747B"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DF541F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9C7C214" w14:textId="77777777" w:rsidTr="00F72E80">
        <w:trPr>
          <w:trHeight w:val="29"/>
        </w:trPr>
        <w:tc>
          <w:tcPr>
            <w:tcW w:w="1848" w:type="dxa"/>
            <w:tcBorders>
              <w:top w:val="nil"/>
              <w:left w:val="single" w:sz="4" w:space="0" w:color="auto"/>
              <w:bottom w:val="nil"/>
              <w:right w:val="single" w:sz="4" w:space="0" w:color="auto"/>
            </w:tcBorders>
          </w:tcPr>
          <w:p w14:paraId="0664BE31"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61E1170B"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33DF883"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736233"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48B299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2F38B6E" w14:textId="77777777" w:rsidTr="00F72E80">
        <w:trPr>
          <w:trHeight w:val="29"/>
        </w:trPr>
        <w:tc>
          <w:tcPr>
            <w:tcW w:w="1848" w:type="dxa"/>
            <w:tcBorders>
              <w:top w:val="nil"/>
              <w:left w:val="single" w:sz="4" w:space="0" w:color="auto"/>
              <w:bottom w:val="nil"/>
              <w:right w:val="single" w:sz="4" w:space="0" w:color="auto"/>
            </w:tcBorders>
          </w:tcPr>
          <w:p w14:paraId="4F6D3788"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BF83413"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BF2844F"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AA882"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6AF6CF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95F2E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38DD0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484BFFF"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3C65A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B916BC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4E15FD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2719DE"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18342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2DD0E1D" w14:textId="77777777" w:rsidTr="00F72E80">
        <w:trPr>
          <w:trHeight w:val="29"/>
        </w:trPr>
        <w:tc>
          <w:tcPr>
            <w:tcW w:w="1848" w:type="dxa"/>
            <w:tcBorders>
              <w:top w:val="nil"/>
              <w:left w:val="single" w:sz="4" w:space="0" w:color="auto"/>
              <w:bottom w:val="nil"/>
              <w:right w:val="single" w:sz="4" w:space="0" w:color="auto"/>
            </w:tcBorders>
            <w:vAlign w:val="center"/>
          </w:tcPr>
          <w:p w14:paraId="1A94FC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95B6D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35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921C5E2"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B160D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67131B1" w14:textId="77777777" w:rsidTr="00F72E80">
        <w:trPr>
          <w:trHeight w:val="29"/>
        </w:trPr>
        <w:tc>
          <w:tcPr>
            <w:tcW w:w="1848" w:type="dxa"/>
            <w:tcBorders>
              <w:top w:val="nil"/>
              <w:left w:val="single" w:sz="4" w:space="0" w:color="auto"/>
              <w:bottom w:val="nil"/>
              <w:right w:val="single" w:sz="4" w:space="0" w:color="auto"/>
            </w:tcBorders>
            <w:vAlign w:val="center"/>
          </w:tcPr>
          <w:p w14:paraId="257371F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8E7B4E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4914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759CB"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C8F4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05746DB" w14:textId="77777777" w:rsidTr="00F72E80">
        <w:trPr>
          <w:trHeight w:val="29"/>
        </w:trPr>
        <w:tc>
          <w:tcPr>
            <w:tcW w:w="1848" w:type="dxa"/>
            <w:tcBorders>
              <w:top w:val="nil"/>
              <w:left w:val="single" w:sz="4" w:space="0" w:color="auto"/>
              <w:bottom w:val="nil"/>
              <w:right w:val="single" w:sz="4" w:space="0" w:color="auto"/>
            </w:tcBorders>
            <w:vAlign w:val="center"/>
          </w:tcPr>
          <w:p w14:paraId="7F8C35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40E021EA"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181D48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CC2A2D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1EF13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CA768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31D8CF"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72E80" w14:paraId="150ED711" w14:textId="77777777" w:rsidTr="00F72E80">
        <w:trPr>
          <w:trHeight w:val="29"/>
        </w:trPr>
        <w:tc>
          <w:tcPr>
            <w:tcW w:w="1848" w:type="dxa"/>
            <w:tcBorders>
              <w:top w:val="nil"/>
              <w:left w:val="single" w:sz="4" w:space="0" w:color="auto"/>
              <w:bottom w:val="nil"/>
              <w:right w:val="single" w:sz="4" w:space="0" w:color="auto"/>
            </w:tcBorders>
            <w:vAlign w:val="center"/>
          </w:tcPr>
          <w:p w14:paraId="7F46083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B6ED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C131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348C0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CECD75D"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p>
        </w:tc>
      </w:tr>
      <w:tr w:rsidR="00F72E80" w14:paraId="15833FA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5D57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8E750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FFE0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C10F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DCF37"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p>
        </w:tc>
      </w:tr>
      <w:tr w:rsidR="00F72E80" w14:paraId="067BDF7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2DDF3A" w14:textId="77777777" w:rsidR="00F72E80" w:rsidRPr="001E32DC" w:rsidRDefault="00F72E80" w:rsidP="00F72E8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5D9B40C" w14:textId="77777777" w:rsidR="00F72E80" w:rsidRPr="001E32DC" w:rsidRDefault="00F72E80" w:rsidP="00F72E8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DD137D" w14:textId="77777777" w:rsidR="00F72E80" w:rsidRPr="001E32DC" w:rsidRDefault="00F72E80" w:rsidP="00F72E8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41882A" w14:textId="77777777" w:rsidR="00F72E80" w:rsidRPr="001E32DC" w:rsidRDefault="00F72E80" w:rsidP="00F72E8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18082" w14:textId="77777777" w:rsidR="00F72E80" w:rsidRPr="001E32DC" w:rsidRDefault="00F72E80" w:rsidP="00F72E80">
            <w:pPr>
              <w:pStyle w:val="TAC"/>
              <w:rPr>
                <w:rFonts w:cs="Arial"/>
                <w:kern w:val="2"/>
                <w:szCs w:val="22"/>
                <w:lang w:val="en-US" w:eastAsia="zh-CN"/>
              </w:rPr>
            </w:pPr>
            <w:r>
              <w:rPr>
                <w:lang w:val="en-US" w:eastAsia="zh-CN"/>
              </w:rPr>
              <w:t>0</w:t>
            </w:r>
          </w:p>
        </w:tc>
      </w:tr>
      <w:tr w:rsidR="00F72E80" w14:paraId="7D21FC5F" w14:textId="77777777" w:rsidTr="00F72E80">
        <w:trPr>
          <w:trHeight w:val="29"/>
        </w:trPr>
        <w:tc>
          <w:tcPr>
            <w:tcW w:w="1848" w:type="dxa"/>
            <w:tcBorders>
              <w:top w:val="nil"/>
              <w:left w:val="single" w:sz="4" w:space="0" w:color="auto"/>
              <w:bottom w:val="nil"/>
              <w:right w:val="single" w:sz="4" w:space="0" w:color="auto"/>
            </w:tcBorders>
            <w:vAlign w:val="center"/>
          </w:tcPr>
          <w:p w14:paraId="59394CDF" w14:textId="77777777" w:rsidR="00F72E80" w:rsidRPr="001E32DC" w:rsidRDefault="00F72E80" w:rsidP="00F72E8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646E30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0391D" w14:textId="77777777" w:rsidR="00F72E80" w:rsidRPr="001E32DC" w:rsidRDefault="00F72E80" w:rsidP="00F72E8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1C08DF" w14:textId="77777777" w:rsidR="00F72E80" w:rsidRPr="001E32DC" w:rsidRDefault="00F72E80" w:rsidP="00F72E80">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408D05BD" w14:textId="77777777" w:rsidR="00F72E80" w:rsidRPr="001E32DC" w:rsidRDefault="00F72E80" w:rsidP="00F72E80">
            <w:pPr>
              <w:pStyle w:val="TAC"/>
              <w:rPr>
                <w:rFonts w:cs="Arial"/>
                <w:kern w:val="2"/>
                <w:szCs w:val="22"/>
                <w:lang w:val="en-US" w:eastAsia="zh-CN"/>
              </w:rPr>
            </w:pPr>
          </w:p>
        </w:tc>
      </w:tr>
      <w:tr w:rsidR="00F72E80" w14:paraId="06065EC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BDBCB1D" w14:textId="77777777" w:rsidR="00F72E80" w:rsidRPr="001E32DC" w:rsidRDefault="00F72E80" w:rsidP="00F72E8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A0BE21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D5BEF" w14:textId="77777777" w:rsidR="00F72E80" w:rsidRPr="001E32DC" w:rsidRDefault="00F72E80" w:rsidP="00F72E8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C8F8D" w14:textId="77777777" w:rsidR="00F72E80" w:rsidRPr="001E32DC" w:rsidRDefault="00F72E80" w:rsidP="00F72E8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4C091C" w14:textId="77777777" w:rsidR="00F72E80" w:rsidRPr="001E32DC" w:rsidRDefault="00F72E80" w:rsidP="00F72E80">
            <w:pPr>
              <w:pStyle w:val="TAC"/>
              <w:rPr>
                <w:rFonts w:cs="Arial"/>
                <w:kern w:val="2"/>
                <w:szCs w:val="22"/>
                <w:lang w:val="en-US" w:eastAsia="zh-CN"/>
              </w:rPr>
            </w:pPr>
          </w:p>
        </w:tc>
      </w:tr>
      <w:tr w:rsidR="00F72E80" w14:paraId="163149F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6F99F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7D727B1C"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BE9CDF8"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438F730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13D3F9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BC7DF5"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3B390994"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682ACE61" w14:textId="77777777" w:rsidTr="00F72E80">
        <w:trPr>
          <w:trHeight w:val="29"/>
        </w:trPr>
        <w:tc>
          <w:tcPr>
            <w:tcW w:w="1848" w:type="dxa"/>
            <w:tcBorders>
              <w:top w:val="nil"/>
              <w:left w:val="single" w:sz="4" w:space="0" w:color="auto"/>
              <w:bottom w:val="nil"/>
              <w:right w:val="single" w:sz="4" w:space="0" w:color="auto"/>
            </w:tcBorders>
            <w:vAlign w:val="center"/>
          </w:tcPr>
          <w:p w14:paraId="7BF00C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31CA76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EDBA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4E8412" w14:textId="77777777" w:rsidR="00F72E80" w:rsidRPr="001E32DC" w:rsidRDefault="00F72E80" w:rsidP="00F72E8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02D6290"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p>
        </w:tc>
      </w:tr>
      <w:tr w:rsidR="00F72E80" w14:paraId="680C53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3C558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AE32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A3733" w14:textId="77777777" w:rsidR="00F72E80" w:rsidRPr="001E32DC" w:rsidRDefault="00F72E80" w:rsidP="00F72E8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A84710C" w14:textId="77777777" w:rsidR="00F72E80" w:rsidRPr="001E32DC" w:rsidRDefault="00F72E80" w:rsidP="00F72E8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F1CB2D" w14:textId="77777777" w:rsidR="00F72E80" w:rsidRPr="001E32DC" w:rsidRDefault="00F72E80" w:rsidP="00F72E80">
            <w:pPr>
              <w:pStyle w:val="TAC"/>
              <w:rPr>
                <w:rFonts w:cs="Arial"/>
                <w:lang w:val="en-US" w:eastAsia="zh-CN"/>
              </w:rPr>
            </w:pPr>
          </w:p>
        </w:tc>
      </w:tr>
      <w:tr w:rsidR="00F72E80" w14:paraId="403D8523" w14:textId="77777777" w:rsidTr="00F72E80">
        <w:trPr>
          <w:trHeight w:val="29"/>
        </w:trPr>
        <w:tc>
          <w:tcPr>
            <w:tcW w:w="1848" w:type="dxa"/>
            <w:tcBorders>
              <w:top w:val="nil"/>
              <w:left w:val="single" w:sz="4" w:space="0" w:color="auto"/>
              <w:bottom w:val="nil"/>
              <w:right w:val="single" w:sz="4" w:space="0" w:color="auto"/>
            </w:tcBorders>
            <w:vAlign w:val="center"/>
          </w:tcPr>
          <w:p w14:paraId="3BFB23CD" w14:textId="77777777" w:rsidR="00F72E80" w:rsidRPr="001E32DC" w:rsidRDefault="00F72E80" w:rsidP="00F72E8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993E60" w14:textId="77777777" w:rsidR="00F72E80" w:rsidRPr="001E32DC" w:rsidRDefault="00F72E80" w:rsidP="00F72E8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FAA69F"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D6C8A6" w14:textId="77777777" w:rsidR="00F72E80" w:rsidRPr="001E32DC" w:rsidRDefault="00F72E80" w:rsidP="00F72E8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1DC6C8F" w14:textId="77777777" w:rsidR="00F72E80" w:rsidRPr="001E32DC" w:rsidRDefault="00F72E80" w:rsidP="00F72E80">
            <w:pPr>
              <w:pStyle w:val="TAC"/>
              <w:rPr>
                <w:lang w:val="en-US" w:eastAsia="zh-CN"/>
              </w:rPr>
            </w:pPr>
            <w:r w:rsidRPr="001E32DC">
              <w:rPr>
                <w:rFonts w:cs="Arial"/>
                <w:lang w:val="en-US" w:eastAsia="zh-CN"/>
              </w:rPr>
              <w:t>0</w:t>
            </w:r>
          </w:p>
        </w:tc>
      </w:tr>
      <w:tr w:rsidR="00F72E80" w14:paraId="045369A1" w14:textId="77777777" w:rsidTr="00F72E80">
        <w:trPr>
          <w:trHeight w:val="29"/>
        </w:trPr>
        <w:tc>
          <w:tcPr>
            <w:tcW w:w="1848" w:type="dxa"/>
            <w:tcBorders>
              <w:top w:val="nil"/>
              <w:left w:val="single" w:sz="4" w:space="0" w:color="auto"/>
              <w:bottom w:val="nil"/>
              <w:right w:val="single" w:sz="4" w:space="0" w:color="auto"/>
            </w:tcBorders>
            <w:vAlign w:val="center"/>
          </w:tcPr>
          <w:p w14:paraId="13296BB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169A82" w14:textId="77777777" w:rsidR="00F72E80" w:rsidRPr="001E32DC" w:rsidRDefault="00F72E80" w:rsidP="00F72E8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932423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225142"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940366" w14:textId="77777777" w:rsidR="00F72E80" w:rsidRPr="001E32DC" w:rsidRDefault="00F72E80" w:rsidP="00F72E80">
            <w:pPr>
              <w:pStyle w:val="TAC"/>
              <w:rPr>
                <w:lang w:val="en-US" w:eastAsia="zh-CN"/>
              </w:rPr>
            </w:pPr>
          </w:p>
        </w:tc>
      </w:tr>
      <w:tr w:rsidR="00F72E80" w14:paraId="0998E2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F07E57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B8F07" w14:textId="77777777" w:rsidR="00F72E80" w:rsidRPr="001E32DC" w:rsidRDefault="00F72E80" w:rsidP="00F72E8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9AAD63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E99BB4"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207356A" w14:textId="77777777" w:rsidR="00F72E80" w:rsidRPr="001E32DC" w:rsidRDefault="00F72E80" w:rsidP="00F72E80">
            <w:pPr>
              <w:pStyle w:val="TAC"/>
              <w:rPr>
                <w:lang w:val="en-US" w:eastAsia="zh-CN"/>
              </w:rPr>
            </w:pPr>
          </w:p>
        </w:tc>
      </w:tr>
      <w:tr w:rsidR="00F72E80" w14:paraId="2B828D4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22E035" w14:textId="77777777" w:rsidR="00F72E80" w:rsidRPr="001E32DC" w:rsidRDefault="00F72E80" w:rsidP="00F72E80">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0032A9" w14:textId="77777777" w:rsidR="00F72E80" w:rsidRDefault="00F72E80" w:rsidP="00F72E80">
            <w:pPr>
              <w:pStyle w:val="TAC"/>
              <w:rPr>
                <w:lang w:val="en-US" w:eastAsia="zh-CN"/>
              </w:rPr>
            </w:pPr>
            <w:r w:rsidRPr="001E32DC">
              <w:rPr>
                <w:lang w:val="en-US" w:eastAsia="zh-CN"/>
              </w:rPr>
              <w:t>CA_n28A-n41A</w:t>
            </w:r>
          </w:p>
          <w:p w14:paraId="54A45C54" w14:textId="77777777" w:rsidR="00F72E80" w:rsidRDefault="00F72E80" w:rsidP="00F72E80">
            <w:pPr>
              <w:pStyle w:val="TAC"/>
              <w:rPr>
                <w:lang w:val="en-US" w:eastAsia="zh-CN"/>
              </w:rPr>
            </w:pPr>
            <w:r w:rsidRPr="001E32DC">
              <w:rPr>
                <w:lang w:val="en-US" w:eastAsia="zh-CN"/>
              </w:rPr>
              <w:t>CA_n28A-n77A</w:t>
            </w:r>
          </w:p>
          <w:p w14:paraId="4076E1AD" w14:textId="77777777" w:rsidR="00F72E80" w:rsidRPr="001E32DC" w:rsidRDefault="00F72E80" w:rsidP="00F72E8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BBC778D"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431D8F"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D1DFC6" w14:textId="77777777" w:rsidR="00F72E80" w:rsidRPr="001E32DC" w:rsidRDefault="00F72E80" w:rsidP="00F72E80">
            <w:pPr>
              <w:pStyle w:val="TAC"/>
              <w:rPr>
                <w:lang w:val="en-US" w:eastAsia="zh-CN"/>
              </w:rPr>
            </w:pPr>
            <w:r>
              <w:rPr>
                <w:rFonts w:hint="eastAsia"/>
                <w:lang w:val="en-US" w:eastAsia="zh-CN"/>
              </w:rPr>
              <w:t>0</w:t>
            </w:r>
          </w:p>
        </w:tc>
      </w:tr>
      <w:tr w:rsidR="00F72E80" w14:paraId="5DE87CC0" w14:textId="77777777" w:rsidTr="00F72E80">
        <w:trPr>
          <w:trHeight w:val="29"/>
        </w:trPr>
        <w:tc>
          <w:tcPr>
            <w:tcW w:w="1848" w:type="dxa"/>
            <w:tcBorders>
              <w:top w:val="nil"/>
              <w:left w:val="single" w:sz="4" w:space="0" w:color="auto"/>
              <w:bottom w:val="nil"/>
              <w:right w:val="single" w:sz="4" w:space="0" w:color="auto"/>
            </w:tcBorders>
            <w:vAlign w:val="center"/>
          </w:tcPr>
          <w:p w14:paraId="4A72377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C731F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59B9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FB4AC" w14:textId="77777777" w:rsidR="00F72E80" w:rsidRPr="001E32DC" w:rsidRDefault="00F72E80" w:rsidP="00F72E8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482EDC4" w14:textId="77777777" w:rsidR="00F72E80" w:rsidRPr="001E32DC" w:rsidRDefault="00F72E80" w:rsidP="00F72E80">
            <w:pPr>
              <w:pStyle w:val="TAC"/>
              <w:rPr>
                <w:lang w:val="en-US" w:eastAsia="zh-CN"/>
              </w:rPr>
            </w:pPr>
          </w:p>
        </w:tc>
      </w:tr>
      <w:tr w:rsidR="00F72E80" w14:paraId="527D164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06B8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CEBC1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16B4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D8F35" w14:textId="77777777" w:rsidR="00F72E80" w:rsidRPr="001E32DC" w:rsidRDefault="00F72E80" w:rsidP="00F72E8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327BCD3B" w14:textId="77777777" w:rsidR="00F72E80" w:rsidRPr="001E32DC" w:rsidRDefault="00F72E80" w:rsidP="00F72E80">
            <w:pPr>
              <w:pStyle w:val="TAC"/>
              <w:rPr>
                <w:lang w:val="en-US" w:eastAsia="zh-CN"/>
              </w:rPr>
            </w:pPr>
          </w:p>
        </w:tc>
      </w:tr>
      <w:tr w:rsidR="00F72E80" w14:paraId="4C1E9FD7" w14:textId="77777777" w:rsidTr="00F72E80">
        <w:trPr>
          <w:trHeight w:val="29"/>
        </w:trPr>
        <w:tc>
          <w:tcPr>
            <w:tcW w:w="1848" w:type="dxa"/>
            <w:tcBorders>
              <w:top w:val="nil"/>
              <w:left w:val="single" w:sz="4" w:space="0" w:color="auto"/>
              <w:bottom w:val="nil"/>
              <w:right w:val="single" w:sz="4" w:space="0" w:color="auto"/>
            </w:tcBorders>
            <w:vAlign w:val="center"/>
          </w:tcPr>
          <w:p w14:paraId="23CC13A2" w14:textId="77777777" w:rsidR="00F72E80" w:rsidRPr="001E32DC" w:rsidRDefault="00F72E80" w:rsidP="00F72E8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6719FB07" w14:textId="77777777" w:rsidR="00F72E80" w:rsidRPr="001E32DC" w:rsidRDefault="00F72E80" w:rsidP="00F72E8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C018D4"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855C53" w14:textId="77777777" w:rsidR="00F72E80" w:rsidRPr="001E32DC" w:rsidRDefault="00F72E80" w:rsidP="00F72E8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533B7CB" w14:textId="77777777" w:rsidR="00F72E80" w:rsidRPr="001E32DC" w:rsidRDefault="00F72E80" w:rsidP="00F72E80">
            <w:pPr>
              <w:pStyle w:val="TAC"/>
              <w:rPr>
                <w:lang w:val="en-US" w:eastAsia="zh-CN"/>
              </w:rPr>
            </w:pPr>
            <w:r w:rsidRPr="001E32DC">
              <w:rPr>
                <w:rFonts w:cs="Arial"/>
                <w:lang w:val="en-US" w:eastAsia="zh-CN"/>
              </w:rPr>
              <w:t>0</w:t>
            </w:r>
          </w:p>
        </w:tc>
      </w:tr>
      <w:tr w:rsidR="00F72E80" w14:paraId="12D57324" w14:textId="77777777" w:rsidTr="00F72E80">
        <w:trPr>
          <w:trHeight w:val="29"/>
        </w:trPr>
        <w:tc>
          <w:tcPr>
            <w:tcW w:w="1848" w:type="dxa"/>
            <w:tcBorders>
              <w:top w:val="nil"/>
              <w:left w:val="single" w:sz="4" w:space="0" w:color="auto"/>
              <w:bottom w:val="nil"/>
              <w:right w:val="single" w:sz="4" w:space="0" w:color="auto"/>
            </w:tcBorders>
            <w:vAlign w:val="center"/>
          </w:tcPr>
          <w:p w14:paraId="4DE6E4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DDFBE6E" w14:textId="77777777" w:rsidR="00F72E80" w:rsidRPr="001E32DC" w:rsidRDefault="00F72E80" w:rsidP="00F72E8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B9945E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1C3EE8"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A631E8" w14:textId="77777777" w:rsidR="00F72E80" w:rsidRPr="001E32DC" w:rsidRDefault="00F72E80" w:rsidP="00F72E80">
            <w:pPr>
              <w:pStyle w:val="TAC"/>
              <w:rPr>
                <w:lang w:val="en-US" w:eastAsia="zh-CN"/>
              </w:rPr>
            </w:pPr>
          </w:p>
        </w:tc>
      </w:tr>
      <w:tr w:rsidR="00F72E80" w14:paraId="367AFEE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AEE8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ACD84" w14:textId="77777777" w:rsidR="00F72E80" w:rsidRPr="001E32DC" w:rsidRDefault="00F72E80" w:rsidP="00F72E8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F7B10E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44407C" w14:textId="77777777" w:rsidR="00F72E80" w:rsidRPr="001E32DC" w:rsidRDefault="00F72E80" w:rsidP="00F72E8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6ADBB1" w14:textId="77777777" w:rsidR="00F72E80" w:rsidRPr="001E32DC" w:rsidRDefault="00F72E80" w:rsidP="00F72E80">
            <w:pPr>
              <w:pStyle w:val="TAC"/>
              <w:rPr>
                <w:lang w:val="en-US" w:eastAsia="zh-CN"/>
              </w:rPr>
            </w:pPr>
          </w:p>
        </w:tc>
      </w:tr>
      <w:tr w:rsidR="00F72E80" w14:paraId="388A8FE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90AEAB" w14:textId="77777777" w:rsidR="00F72E80" w:rsidRPr="001E32DC" w:rsidRDefault="00F72E80" w:rsidP="00F72E8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7489A10C" w14:textId="77777777" w:rsidR="00F72E80" w:rsidRPr="003321AF" w:rsidRDefault="00F72E80" w:rsidP="00F72E80">
            <w:pPr>
              <w:pStyle w:val="TAC"/>
              <w:rPr>
                <w:lang w:val="en-US" w:eastAsia="zh-CN"/>
              </w:rPr>
            </w:pPr>
            <w:r w:rsidRPr="003321AF">
              <w:rPr>
                <w:lang w:val="en-US" w:eastAsia="zh-CN"/>
              </w:rPr>
              <w:t>CA_n28A-n41A</w:t>
            </w:r>
          </w:p>
          <w:p w14:paraId="5EF43BC6" w14:textId="77777777" w:rsidR="00F72E80" w:rsidRPr="003321AF" w:rsidRDefault="00F72E80" w:rsidP="00F72E80">
            <w:pPr>
              <w:pStyle w:val="TAC"/>
              <w:rPr>
                <w:lang w:val="en-US" w:eastAsia="zh-CN"/>
              </w:rPr>
            </w:pPr>
            <w:r w:rsidRPr="003321AF">
              <w:rPr>
                <w:lang w:val="en-US" w:eastAsia="zh-CN"/>
              </w:rPr>
              <w:t>CA_n28A-n77A</w:t>
            </w:r>
          </w:p>
          <w:p w14:paraId="5AA602DB" w14:textId="77777777" w:rsidR="00F72E80" w:rsidRPr="001E32DC" w:rsidRDefault="00F72E80" w:rsidP="00F72E8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C862ED"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87EFFE" w14:textId="77777777" w:rsidR="00F72E80" w:rsidRPr="001E32DC" w:rsidRDefault="00F72E80" w:rsidP="00F72E8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0ED192" w14:textId="77777777" w:rsidR="00F72E80" w:rsidRPr="001E32DC" w:rsidRDefault="00F72E80" w:rsidP="00F72E80">
            <w:pPr>
              <w:pStyle w:val="TAC"/>
              <w:rPr>
                <w:lang w:val="en-US" w:eastAsia="zh-CN"/>
              </w:rPr>
            </w:pPr>
            <w:r>
              <w:rPr>
                <w:rFonts w:hint="eastAsia"/>
                <w:lang w:val="en-US" w:eastAsia="zh-CN"/>
              </w:rPr>
              <w:t>0</w:t>
            </w:r>
          </w:p>
        </w:tc>
      </w:tr>
      <w:tr w:rsidR="00F72E80" w14:paraId="03B90BCC" w14:textId="77777777" w:rsidTr="00F72E80">
        <w:trPr>
          <w:trHeight w:val="29"/>
        </w:trPr>
        <w:tc>
          <w:tcPr>
            <w:tcW w:w="1848" w:type="dxa"/>
            <w:tcBorders>
              <w:top w:val="nil"/>
              <w:left w:val="single" w:sz="4" w:space="0" w:color="auto"/>
              <w:bottom w:val="nil"/>
              <w:right w:val="single" w:sz="4" w:space="0" w:color="auto"/>
            </w:tcBorders>
            <w:vAlign w:val="center"/>
          </w:tcPr>
          <w:p w14:paraId="36BF5DC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7E1C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90A1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A5AE4F" w14:textId="77777777" w:rsidR="00F72E80" w:rsidRPr="001E32DC" w:rsidRDefault="00F72E80" w:rsidP="00F72E8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1CFA3F" w14:textId="77777777" w:rsidR="00F72E80" w:rsidRPr="001E32DC" w:rsidRDefault="00F72E80" w:rsidP="00F72E80">
            <w:pPr>
              <w:pStyle w:val="TAC"/>
              <w:rPr>
                <w:lang w:val="en-US" w:eastAsia="zh-CN"/>
              </w:rPr>
            </w:pPr>
          </w:p>
        </w:tc>
      </w:tr>
      <w:tr w:rsidR="00F72E80" w14:paraId="6FDABA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063A7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DF1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B4D7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485707" w14:textId="77777777" w:rsidR="00F72E80" w:rsidRPr="001E32DC" w:rsidRDefault="00F72E80" w:rsidP="00F72E8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53F7E3E" w14:textId="77777777" w:rsidR="00F72E80" w:rsidRPr="001E32DC" w:rsidRDefault="00F72E80" w:rsidP="00F72E80">
            <w:pPr>
              <w:pStyle w:val="TAC"/>
              <w:rPr>
                <w:lang w:val="en-US" w:eastAsia="zh-CN"/>
              </w:rPr>
            </w:pPr>
          </w:p>
        </w:tc>
      </w:tr>
      <w:tr w:rsidR="00F72E80" w14:paraId="366BE88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3995B6" w14:textId="77777777" w:rsidR="00F72E80" w:rsidRPr="001E32DC" w:rsidRDefault="00F72E80" w:rsidP="00F72E8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D312694" w14:textId="77777777" w:rsidR="00F72E80" w:rsidRPr="001E32DC" w:rsidRDefault="00F72E80" w:rsidP="00F72E80">
            <w:pPr>
              <w:pStyle w:val="TAC"/>
              <w:rPr>
                <w:lang w:val="en-US" w:eastAsia="zh-CN"/>
              </w:rPr>
            </w:pPr>
            <w:r w:rsidRPr="001E32DC">
              <w:rPr>
                <w:lang w:val="en-US" w:eastAsia="zh-CN"/>
              </w:rPr>
              <w:t>CA_n28A-n41A</w:t>
            </w:r>
          </w:p>
          <w:p w14:paraId="61A1F632" w14:textId="77777777" w:rsidR="00F72E80" w:rsidRPr="001E32DC" w:rsidRDefault="00F72E80" w:rsidP="00F72E80">
            <w:pPr>
              <w:pStyle w:val="TAC"/>
              <w:rPr>
                <w:lang w:val="en-US" w:eastAsia="zh-CN"/>
              </w:rPr>
            </w:pPr>
            <w:r w:rsidRPr="001E32DC">
              <w:rPr>
                <w:lang w:val="en-US" w:eastAsia="zh-CN"/>
              </w:rPr>
              <w:t>CA_n41A-n78A</w:t>
            </w:r>
          </w:p>
          <w:p w14:paraId="1D6ED4E0" w14:textId="77777777" w:rsidR="00F72E80" w:rsidRPr="001E32DC" w:rsidRDefault="00F72E80" w:rsidP="00F72E8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FE960C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319B9C"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2BA529" w14:textId="77777777" w:rsidR="00F72E80" w:rsidRPr="001E32DC" w:rsidRDefault="00F72E80" w:rsidP="00F72E80">
            <w:pPr>
              <w:pStyle w:val="TAC"/>
              <w:rPr>
                <w:lang w:val="en-US" w:eastAsia="zh-CN"/>
              </w:rPr>
            </w:pPr>
            <w:r w:rsidRPr="001E32DC">
              <w:rPr>
                <w:lang w:val="en-US" w:eastAsia="zh-CN"/>
              </w:rPr>
              <w:t>0</w:t>
            </w:r>
          </w:p>
        </w:tc>
      </w:tr>
      <w:tr w:rsidR="00F72E80" w14:paraId="640A22ED" w14:textId="77777777" w:rsidTr="00F72E80">
        <w:trPr>
          <w:trHeight w:val="29"/>
        </w:trPr>
        <w:tc>
          <w:tcPr>
            <w:tcW w:w="1848" w:type="dxa"/>
            <w:tcBorders>
              <w:top w:val="nil"/>
              <w:left w:val="single" w:sz="4" w:space="0" w:color="auto"/>
              <w:bottom w:val="nil"/>
              <w:right w:val="single" w:sz="4" w:space="0" w:color="auto"/>
            </w:tcBorders>
            <w:vAlign w:val="center"/>
          </w:tcPr>
          <w:p w14:paraId="64C4DD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6DDD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9B6C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16E7C1" w14:textId="77777777" w:rsidR="00F72E80" w:rsidRPr="001E32DC" w:rsidRDefault="00F72E80" w:rsidP="00F72E8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0AC5DF09" w14:textId="77777777" w:rsidR="00F72E80" w:rsidRPr="001E32DC" w:rsidRDefault="00F72E80" w:rsidP="00F72E80">
            <w:pPr>
              <w:pStyle w:val="TAC"/>
              <w:rPr>
                <w:lang w:val="en-US" w:eastAsia="zh-CN"/>
              </w:rPr>
            </w:pPr>
          </w:p>
        </w:tc>
      </w:tr>
      <w:tr w:rsidR="00F72E80" w14:paraId="17E139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EAC2F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5D0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9F650"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1B40F7"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5981EC4" w14:textId="77777777" w:rsidR="00F72E80" w:rsidRPr="001E32DC" w:rsidRDefault="00F72E80" w:rsidP="00F72E80">
            <w:pPr>
              <w:pStyle w:val="TAC"/>
              <w:rPr>
                <w:lang w:val="en-US" w:eastAsia="zh-CN"/>
              </w:rPr>
            </w:pPr>
          </w:p>
        </w:tc>
      </w:tr>
      <w:tr w:rsidR="00F72E80" w14:paraId="7C85772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66D2CC2" w14:textId="77777777" w:rsidR="00F72E80" w:rsidRPr="001E32DC" w:rsidRDefault="00F72E80" w:rsidP="00F72E8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155AE2B3" w14:textId="77777777" w:rsidR="00F72E80" w:rsidRPr="001E32DC" w:rsidRDefault="00F72E80" w:rsidP="00F72E8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5AB7A6CC"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86BBAC" w14:textId="77777777" w:rsidR="00F72E80" w:rsidRPr="001E32DC" w:rsidRDefault="00F72E80" w:rsidP="00F72E8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5DA8DFA" w14:textId="77777777" w:rsidR="00F72E80" w:rsidRPr="001E32DC" w:rsidRDefault="00F72E80" w:rsidP="00F72E80">
            <w:pPr>
              <w:pStyle w:val="TAC"/>
              <w:rPr>
                <w:lang w:val="en-US" w:eastAsia="zh-CN"/>
              </w:rPr>
            </w:pPr>
            <w:r w:rsidRPr="001E32DC">
              <w:rPr>
                <w:lang w:val="en-US" w:eastAsia="zh-CN"/>
              </w:rPr>
              <w:t>0</w:t>
            </w:r>
          </w:p>
        </w:tc>
      </w:tr>
      <w:tr w:rsidR="00F72E80" w14:paraId="4B1F3AF8" w14:textId="77777777" w:rsidTr="00F72E80">
        <w:trPr>
          <w:trHeight w:val="29"/>
        </w:trPr>
        <w:tc>
          <w:tcPr>
            <w:tcW w:w="1848" w:type="dxa"/>
            <w:tcBorders>
              <w:top w:val="nil"/>
              <w:left w:val="single" w:sz="4" w:space="0" w:color="auto"/>
              <w:bottom w:val="nil"/>
              <w:right w:val="single" w:sz="4" w:space="0" w:color="auto"/>
            </w:tcBorders>
            <w:vAlign w:val="center"/>
          </w:tcPr>
          <w:p w14:paraId="2738EA03"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4D763C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71B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734E6B"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9444C6" w14:textId="77777777" w:rsidR="00F72E80" w:rsidRPr="001E32DC" w:rsidRDefault="00F72E80" w:rsidP="00F72E80">
            <w:pPr>
              <w:pStyle w:val="TAC"/>
              <w:rPr>
                <w:lang w:val="en-US" w:eastAsia="zh-CN"/>
              </w:rPr>
            </w:pPr>
          </w:p>
        </w:tc>
      </w:tr>
      <w:tr w:rsidR="00F72E80" w14:paraId="1174BE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260A2C"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660F7C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F47B1"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3E3170"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FB4AE3" w14:textId="77777777" w:rsidR="00F72E80" w:rsidRPr="001E32DC" w:rsidRDefault="00F72E80" w:rsidP="00F72E80">
            <w:pPr>
              <w:pStyle w:val="TAC"/>
              <w:rPr>
                <w:lang w:val="en-US" w:eastAsia="zh-CN"/>
              </w:rPr>
            </w:pPr>
          </w:p>
        </w:tc>
      </w:tr>
      <w:tr w:rsidR="00F72E80" w14:paraId="0BBC93E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CE9B57" w14:textId="77777777" w:rsidR="00F72E80" w:rsidRPr="001E32DC" w:rsidRDefault="00F72E80" w:rsidP="00F72E8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F2A2661" w14:textId="77777777" w:rsidR="00F72E80" w:rsidRPr="001E32DC" w:rsidRDefault="00F72E80" w:rsidP="00F72E80">
            <w:pPr>
              <w:pStyle w:val="TAC"/>
              <w:rPr>
                <w:color w:val="000000"/>
                <w:szCs w:val="18"/>
                <w:lang w:val="en-US" w:eastAsia="zh-CN"/>
              </w:rPr>
            </w:pPr>
            <w:r w:rsidRPr="001E32DC">
              <w:rPr>
                <w:color w:val="000000"/>
                <w:szCs w:val="18"/>
                <w:lang w:val="en-US" w:eastAsia="zh-CN"/>
              </w:rPr>
              <w:t>CA_n28A-n41A</w:t>
            </w:r>
          </w:p>
          <w:p w14:paraId="0F0F45E9" w14:textId="77777777" w:rsidR="00F72E80" w:rsidRPr="001E32DC" w:rsidRDefault="00F72E80" w:rsidP="00F72E80">
            <w:pPr>
              <w:pStyle w:val="TAC"/>
              <w:rPr>
                <w:color w:val="000000"/>
                <w:szCs w:val="18"/>
                <w:lang w:val="en-US" w:eastAsia="zh-CN"/>
              </w:rPr>
            </w:pPr>
            <w:r w:rsidRPr="001E32DC">
              <w:rPr>
                <w:color w:val="000000"/>
                <w:szCs w:val="18"/>
                <w:lang w:val="en-US" w:eastAsia="zh-CN"/>
              </w:rPr>
              <w:t>CA_n28A-n79A</w:t>
            </w:r>
          </w:p>
          <w:p w14:paraId="57F9BA0F" w14:textId="77777777" w:rsidR="00F72E80" w:rsidRPr="001E32DC" w:rsidRDefault="00F72E80" w:rsidP="00F72E8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263B70E"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72534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F09CCF" w14:textId="77777777" w:rsidR="00F72E80" w:rsidRPr="001E32DC" w:rsidRDefault="00F72E80" w:rsidP="00F72E80">
            <w:pPr>
              <w:pStyle w:val="TAC"/>
              <w:rPr>
                <w:lang w:val="en-US" w:eastAsia="zh-CN"/>
              </w:rPr>
            </w:pPr>
            <w:r w:rsidRPr="001E32DC">
              <w:rPr>
                <w:rFonts w:ascii="Calibri" w:hAnsi="Calibri"/>
                <w:color w:val="000000"/>
                <w:sz w:val="21"/>
                <w:szCs w:val="18"/>
                <w:lang w:val="en-US" w:eastAsia="zh-CN"/>
              </w:rPr>
              <w:t>0</w:t>
            </w:r>
          </w:p>
        </w:tc>
      </w:tr>
      <w:tr w:rsidR="00F72E80" w14:paraId="7569C6D1" w14:textId="77777777" w:rsidTr="00F72E80">
        <w:trPr>
          <w:trHeight w:val="29"/>
        </w:trPr>
        <w:tc>
          <w:tcPr>
            <w:tcW w:w="1848" w:type="dxa"/>
            <w:tcBorders>
              <w:top w:val="nil"/>
              <w:left w:val="single" w:sz="4" w:space="0" w:color="auto"/>
              <w:bottom w:val="nil"/>
              <w:right w:val="single" w:sz="4" w:space="0" w:color="auto"/>
            </w:tcBorders>
            <w:vAlign w:val="center"/>
          </w:tcPr>
          <w:p w14:paraId="5C82010B"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026EE8D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6BAB8"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961D67"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F2F33A" w14:textId="77777777" w:rsidR="00F72E80" w:rsidRPr="001E32DC" w:rsidRDefault="00F72E80" w:rsidP="00F72E80">
            <w:pPr>
              <w:pStyle w:val="TAC"/>
              <w:rPr>
                <w:lang w:val="en-US" w:eastAsia="zh-CN"/>
              </w:rPr>
            </w:pPr>
          </w:p>
        </w:tc>
      </w:tr>
      <w:tr w:rsidR="00F72E80" w14:paraId="4051C01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FD3C74"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052A2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EBEF5" w14:textId="77777777" w:rsidR="00F72E80" w:rsidRPr="001E32DC" w:rsidRDefault="00F72E80" w:rsidP="00F72E8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609DF7" w14:textId="77777777" w:rsidR="00F72E80" w:rsidRPr="001E32DC" w:rsidRDefault="00F72E80" w:rsidP="00F72E8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98C1DB" w14:textId="77777777" w:rsidR="00F72E80" w:rsidRPr="001E32DC" w:rsidRDefault="00F72E80" w:rsidP="00F72E80">
            <w:pPr>
              <w:pStyle w:val="TAC"/>
              <w:rPr>
                <w:lang w:val="en-US" w:eastAsia="zh-CN"/>
              </w:rPr>
            </w:pPr>
          </w:p>
        </w:tc>
      </w:tr>
      <w:tr w:rsidR="00F72E80" w14:paraId="162F357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42B116" w14:textId="77777777" w:rsidR="00F72E80" w:rsidRPr="001E32DC" w:rsidRDefault="00F72E80" w:rsidP="00F72E8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8904918" w14:textId="77777777" w:rsidR="00F72E80" w:rsidRDefault="00F72E80" w:rsidP="00F72E80">
            <w:pPr>
              <w:pStyle w:val="TAC"/>
              <w:rPr>
                <w:color w:val="000000"/>
                <w:szCs w:val="18"/>
                <w:lang w:val="en-US" w:eastAsia="zh-CN"/>
              </w:rPr>
            </w:pPr>
            <w:r>
              <w:rPr>
                <w:color w:val="000000"/>
                <w:szCs w:val="18"/>
                <w:lang w:val="en-US" w:eastAsia="zh-CN"/>
              </w:rPr>
              <w:t>CA_n28A-n41A</w:t>
            </w:r>
          </w:p>
          <w:p w14:paraId="02510F17" w14:textId="77777777" w:rsidR="00F72E80" w:rsidRDefault="00F72E80" w:rsidP="00F72E80">
            <w:pPr>
              <w:pStyle w:val="TAC"/>
              <w:rPr>
                <w:color w:val="000000"/>
                <w:szCs w:val="18"/>
                <w:lang w:val="en-US" w:eastAsia="zh-CN"/>
              </w:rPr>
            </w:pPr>
            <w:r>
              <w:rPr>
                <w:color w:val="000000"/>
                <w:szCs w:val="18"/>
                <w:lang w:val="en-US" w:eastAsia="zh-CN"/>
              </w:rPr>
              <w:t>CA_n28A-n79A</w:t>
            </w:r>
          </w:p>
          <w:p w14:paraId="7ABC9202" w14:textId="77777777" w:rsidR="00F72E80" w:rsidRPr="001E32DC" w:rsidRDefault="00F72E80" w:rsidP="00F72E8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F3A60D3" w14:textId="77777777" w:rsidR="00F72E80" w:rsidRPr="001E32DC" w:rsidRDefault="00F72E80" w:rsidP="00F72E8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A14010" w14:textId="77777777" w:rsidR="00F72E80" w:rsidRPr="001E32DC" w:rsidRDefault="00F72E80" w:rsidP="00F72E8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E23959B" w14:textId="77777777" w:rsidR="00F72E80" w:rsidRPr="001E32DC" w:rsidRDefault="00F72E80" w:rsidP="00F72E80">
            <w:pPr>
              <w:pStyle w:val="TAC"/>
              <w:rPr>
                <w:lang w:val="en-US" w:eastAsia="zh-CN"/>
              </w:rPr>
            </w:pPr>
            <w:r>
              <w:rPr>
                <w:rFonts w:hint="eastAsia"/>
                <w:lang w:val="en-US" w:eastAsia="zh-CN"/>
              </w:rPr>
              <w:t>0</w:t>
            </w:r>
          </w:p>
        </w:tc>
      </w:tr>
      <w:tr w:rsidR="00F72E80" w14:paraId="02AF1994" w14:textId="77777777" w:rsidTr="00F72E80">
        <w:trPr>
          <w:trHeight w:val="29"/>
        </w:trPr>
        <w:tc>
          <w:tcPr>
            <w:tcW w:w="1848" w:type="dxa"/>
            <w:tcBorders>
              <w:top w:val="nil"/>
              <w:left w:val="single" w:sz="4" w:space="0" w:color="auto"/>
              <w:bottom w:val="nil"/>
              <w:right w:val="single" w:sz="4" w:space="0" w:color="auto"/>
            </w:tcBorders>
            <w:vAlign w:val="center"/>
          </w:tcPr>
          <w:p w14:paraId="2C2243F6"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3995FD4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23627" w14:textId="77777777" w:rsidR="00F72E80" w:rsidRPr="001E32DC" w:rsidRDefault="00F72E80" w:rsidP="00F72E8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845A33" w14:textId="77777777" w:rsidR="00F72E80" w:rsidRPr="001E32DC" w:rsidRDefault="00F72E80" w:rsidP="00F72E8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79851CCF" w14:textId="77777777" w:rsidR="00F72E80" w:rsidRPr="001E32DC" w:rsidRDefault="00F72E80" w:rsidP="00F72E80">
            <w:pPr>
              <w:pStyle w:val="TAC"/>
              <w:rPr>
                <w:lang w:val="en-US" w:eastAsia="zh-CN"/>
              </w:rPr>
            </w:pPr>
          </w:p>
        </w:tc>
      </w:tr>
      <w:tr w:rsidR="00F72E80" w14:paraId="5EB94B5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274F74B"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3FB8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18B07" w14:textId="77777777" w:rsidR="00F72E80" w:rsidRPr="001E32DC" w:rsidRDefault="00F72E80" w:rsidP="00F72E8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18F55F3" w14:textId="77777777" w:rsidR="00F72E80" w:rsidRPr="001E32DC" w:rsidRDefault="00F72E80" w:rsidP="00F72E8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E10CEB" w14:textId="77777777" w:rsidR="00F72E80" w:rsidRPr="001E32DC" w:rsidRDefault="00F72E80" w:rsidP="00F72E80">
            <w:pPr>
              <w:pStyle w:val="TAC"/>
              <w:rPr>
                <w:lang w:val="en-US" w:eastAsia="zh-CN"/>
              </w:rPr>
            </w:pPr>
          </w:p>
        </w:tc>
      </w:tr>
      <w:tr w:rsidR="00F72E80" w14:paraId="728E46C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8C3CC0" w14:textId="77777777" w:rsidR="00F72E80" w:rsidRPr="001E32DC" w:rsidRDefault="00F72E80" w:rsidP="00F72E8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700333B1" w14:textId="77777777" w:rsidR="00F72E80" w:rsidRPr="001E32DC" w:rsidRDefault="00F72E80" w:rsidP="00F72E80">
            <w:pPr>
              <w:pStyle w:val="TAC"/>
              <w:rPr>
                <w:rFonts w:eastAsia="MS Mincho"/>
                <w:lang w:val="en-US" w:eastAsia="zh-CN"/>
              </w:rPr>
            </w:pPr>
            <w:r w:rsidRPr="001E32DC">
              <w:rPr>
                <w:rFonts w:eastAsia="MS Mincho"/>
                <w:lang w:val="en-US" w:eastAsia="zh-CN"/>
              </w:rPr>
              <w:t>CA_n28A-n46A</w:t>
            </w:r>
          </w:p>
          <w:p w14:paraId="45E2F201" w14:textId="77777777" w:rsidR="00F72E80" w:rsidRPr="001E32DC" w:rsidRDefault="00F72E80" w:rsidP="00F72E80">
            <w:pPr>
              <w:pStyle w:val="TAC"/>
              <w:rPr>
                <w:rFonts w:eastAsia="MS Mincho"/>
                <w:lang w:val="en-US" w:eastAsia="zh-CN"/>
              </w:rPr>
            </w:pPr>
            <w:r w:rsidRPr="001E32DC">
              <w:rPr>
                <w:rFonts w:eastAsia="MS Mincho"/>
                <w:lang w:val="en-US" w:eastAsia="zh-CN"/>
              </w:rPr>
              <w:t>CA_n28A-n78A</w:t>
            </w:r>
          </w:p>
          <w:p w14:paraId="2E6AEF00" w14:textId="77777777" w:rsidR="00F72E80" w:rsidRPr="001E32DC" w:rsidRDefault="00F72E80" w:rsidP="00F72E8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5F9649"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154CB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C7B99" w14:textId="77777777" w:rsidR="00F72E80" w:rsidRPr="001E32DC" w:rsidRDefault="00F72E80" w:rsidP="00F72E80">
            <w:pPr>
              <w:pStyle w:val="TAC"/>
              <w:rPr>
                <w:lang w:val="en-US" w:eastAsia="zh-CN"/>
              </w:rPr>
            </w:pPr>
            <w:r w:rsidRPr="001E32DC">
              <w:rPr>
                <w:lang w:val="en-US" w:eastAsia="zh-CN"/>
              </w:rPr>
              <w:t>0</w:t>
            </w:r>
          </w:p>
        </w:tc>
      </w:tr>
      <w:tr w:rsidR="00F72E80" w14:paraId="54517914" w14:textId="77777777" w:rsidTr="00F72E80">
        <w:trPr>
          <w:trHeight w:val="29"/>
        </w:trPr>
        <w:tc>
          <w:tcPr>
            <w:tcW w:w="1848" w:type="dxa"/>
            <w:tcBorders>
              <w:top w:val="nil"/>
              <w:left w:val="single" w:sz="4" w:space="0" w:color="auto"/>
              <w:bottom w:val="nil"/>
              <w:right w:val="single" w:sz="4" w:space="0" w:color="auto"/>
            </w:tcBorders>
            <w:vAlign w:val="center"/>
          </w:tcPr>
          <w:p w14:paraId="573DB128"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74C231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C6A7E" w14:textId="77777777" w:rsidR="00F72E80" w:rsidRPr="001E32DC" w:rsidRDefault="00F72E80" w:rsidP="00F72E8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BE3620" w14:textId="77777777" w:rsidR="00F72E80" w:rsidRPr="001E32DC" w:rsidRDefault="00F72E80" w:rsidP="00F72E8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C2F0EA4" w14:textId="77777777" w:rsidR="00F72E80" w:rsidRPr="001E32DC" w:rsidRDefault="00F72E80" w:rsidP="00F72E80">
            <w:pPr>
              <w:pStyle w:val="TAC"/>
              <w:rPr>
                <w:lang w:val="en-US" w:eastAsia="zh-CN"/>
              </w:rPr>
            </w:pPr>
          </w:p>
        </w:tc>
      </w:tr>
      <w:tr w:rsidR="00F72E80" w14:paraId="283E54B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9ECEE4"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73E2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536FD"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0B6F6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CFCE2" w14:textId="77777777" w:rsidR="00F72E80" w:rsidRPr="001E32DC" w:rsidRDefault="00F72E80" w:rsidP="00F72E80">
            <w:pPr>
              <w:pStyle w:val="TAC"/>
              <w:rPr>
                <w:lang w:val="en-US" w:eastAsia="zh-CN"/>
              </w:rPr>
            </w:pPr>
          </w:p>
        </w:tc>
      </w:tr>
      <w:tr w:rsidR="00F72E80" w14:paraId="41751C7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452953" w14:textId="77777777" w:rsidR="00F72E80" w:rsidRPr="001E32DC" w:rsidRDefault="00F72E80" w:rsidP="00F72E8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A4F597A" w14:textId="77777777" w:rsidR="00F72E80" w:rsidRPr="001E32DC" w:rsidRDefault="00F72E80" w:rsidP="00F72E80">
            <w:pPr>
              <w:pStyle w:val="TAC"/>
              <w:rPr>
                <w:rFonts w:eastAsia="MS Mincho"/>
                <w:lang w:val="en-US" w:eastAsia="zh-CN"/>
              </w:rPr>
            </w:pPr>
            <w:r w:rsidRPr="001E32DC">
              <w:rPr>
                <w:rFonts w:eastAsia="MS Mincho"/>
                <w:lang w:val="en-US" w:eastAsia="zh-CN"/>
              </w:rPr>
              <w:t>CA_n28A-n46A</w:t>
            </w:r>
          </w:p>
          <w:p w14:paraId="61286EC4" w14:textId="77777777" w:rsidR="00F72E80" w:rsidRPr="001E32DC" w:rsidRDefault="00F72E80" w:rsidP="00F72E80">
            <w:pPr>
              <w:pStyle w:val="TAC"/>
              <w:rPr>
                <w:rFonts w:eastAsia="MS Mincho"/>
                <w:lang w:val="en-US" w:eastAsia="zh-CN"/>
              </w:rPr>
            </w:pPr>
            <w:r w:rsidRPr="001E32DC">
              <w:rPr>
                <w:rFonts w:eastAsia="MS Mincho"/>
                <w:lang w:val="en-US" w:eastAsia="zh-CN"/>
              </w:rPr>
              <w:t>CA_n28A-n78A</w:t>
            </w:r>
          </w:p>
          <w:p w14:paraId="672E400C" w14:textId="77777777" w:rsidR="00F72E80" w:rsidRPr="001E32DC" w:rsidRDefault="00F72E80" w:rsidP="00F72E8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45C0D4F"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780B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0DCD8" w14:textId="77777777" w:rsidR="00F72E80" w:rsidRPr="001E32DC" w:rsidRDefault="00F72E80" w:rsidP="00F72E80">
            <w:pPr>
              <w:pStyle w:val="TAC"/>
              <w:rPr>
                <w:lang w:val="en-US" w:eastAsia="zh-CN"/>
              </w:rPr>
            </w:pPr>
            <w:r w:rsidRPr="001E32DC">
              <w:rPr>
                <w:lang w:val="en-US" w:eastAsia="zh-CN"/>
              </w:rPr>
              <w:t>0</w:t>
            </w:r>
          </w:p>
        </w:tc>
      </w:tr>
      <w:tr w:rsidR="00F72E80" w14:paraId="134BF3BF" w14:textId="77777777" w:rsidTr="00F72E80">
        <w:trPr>
          <w:trHeight w:val="29"/>
        </w:trPr>
        <w:tc>
          <w:tcPr>
            <w:tcW w:w="1848" w:type="dxa"/>
            <w:tcBorders>
              <w:top w:val="nil"/>
              <w:left w:val="single" w:sz="4" w:space="0" w:color="auto"/>
              <w:bottom w:val="nil"/>
              <w:right w:val="single" w:sz="4" w:space="0" w:color="auto"/>
            </w:tcBorders>
            <w:vAlign w:val="center"/>
          </w:tcPr>
          <w:p w14:paraId="44D0E9F3"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1DABF36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4C3DA" w14:textId="77777777" w:rsidR="00F72E80" w:rsidRPr="001E32DC" w:rsidRDefault="00F72E80" w:rsidP="00F72E8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FA6674" w14:textId="77777777" w:rsidR="00F72E80" w:rsidRPr="001E32DC" w:rsidRDefault="00F72E80" w:rsidP="00F72E8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83924F8" w14:textId="77777777" w:rsidR="00F72E80" w:rsidRPr="001E32DC" w:rsidRDefault="00F72E80" w:rsidP="00F72E80">
            <w:pPr>
              <w:pStyle w:val="TAC"/>
              <w:rPr>
                <w:lang w:val="en-US" w:eastAsia="zh-CN"/>
              </w:rPr>
            </w:pPr>
          </w:p>
        </w:tc>
      </w:tr>
      <w:tr w:rsidR="00F72E80" w14:paraId="0CB803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D29BF5"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1B601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E1955"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EAA9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E36574" w14:textId="77777777" w:rsidR="00F72E80" w:rsidRPr="001E32DC" w:rsidRDefault="00F72E80" w:rsidP="00F72E80">
            <w:pPr>
              <w:pStyle w:val="TAC"/>
              <w:rPr>
                <w:lang w:val="en-US" w:eastAsia="zh-CN"/>
              </w:rPr>
            </w:pPr>
          </w:p>
        </w:tc>
      </w:tr>
      <w:tr w:rsidR="00F72E80" w14:paraId="337484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A7DA34E" w14:textId="77777777" w:rsidR="00F72E80" w:rsidRPr="001E32DC" w:rsidRDefault="00F72E80" w:rsidP="00F72E8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0EEA920" w14:textId="77777777" w:rsidR="00F72E80" w:rsidRPr="001E32DC" w:rsidRDefault="00F72E80" w:rsidP="00F72E80">
            <w:pPr>
              <w:pStyle w:val="TAC"/>
              <w:rPr>
                <w:rFonts w:eastAsia="MS Mincho"/>
                <w:lang w:val="en-US" w:eastAsia="zh-CN"/>
              </w:rPr>
            </w:pPr>
            <w:r w:rsidRPr="001E32DC">
              <w:rPr>
                <w:rFonts w:eastAsia="MS Mincho"/>
                <w:lang w:val="en-US" w:eastAsia="zh-CN"/>
              </w:rPr>
              <w:t>CA_n28A-n46A</w:t>
            </w:r>
          </w:p>
          <w:p w14:paraId="2EDAF689" w14:textId="77777777" w:rsidR="00F72E80" w:rsidRPr="001E32DC" w:rsidRDefault="00F72E80" w:rsidP="00F72E80">
            <w:pPr>
              <w:pStyle w:val="TAC"/>
              <w:rPr>
                <w:rFonts w:eastAsia="MS Mincho"/>
                <w:lang w:val="en-US" w:eastAsia="zh-CN"/>
              </w:rPr>
            </w:pPr>
            <w:r w:rsidRPr="001E32DC">
              <w:rPr>
                <w:rFonts w:eastAsia="MS Mincho"/>
                <w:lang w:val="en-US" w:eastAsia="zh-CN"/>
              </w:rPr>
              <w:t>CA_n28A-n78A</w:t>
            </w:r>
          </w:p>
          <w:p w14:paraId="2130AB4E" w14:textId="77777777" w:rsidR="00F72E80" w:rsidRPr="001E32DC" w:rsidRDefault="00F72E80" w:rsidP="00F72E8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3289864"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6B11F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DF2B2" w14:textId="77777777" w:rsidR="00F72E80" w:rsidRPr="001E32DC" w:rsidRDefault="00F72E80" w:rsidP="00F72E80">
            <w:pPr>
              <w:pStyle w:val="TAC"/>
              <w:rPr>
                <w:lang w:val="en-US" w:eastAsia="zh-CN"/>
              </w:rPr>
            </w:pPr>
            <w:r w:rsidRPr="001E32DC">
              <w:rPr>
                <w:lang w:val="en-US" w:eastAsia="zh-CN"/>
              </w:rPr>
              <w:t>0</w:t>
            </w:r>
          </w:p>
        </w:tc>
      </w:tr>
      <w:tr w:rsidR="00F72E80" w14:paraId="08C7BD29" w14:textId="77777777" w:rsidTr="00F72E80">
        <w:trPr>
          <w:trHeight w:val="29"/>
        </w:trPr>
        <w:tc>
          <w:tcPr>
            <w:tcW w:w="1848" w:type="dxa"/>
            <w:tcBorders>
              <w:top w:val="nil"/>
              <w:left w:val="single" w:sz="4" w:space="0" w:color="auto"/>
              <w:bottom w:val="nil"/>
              <w:right w:val="single" w:sz="4" w:space="0" w:color="auto"/>
            </w:tcBorders>
            <w:vAlign w:val="center"/>
          </w:tcPr>
          <w:p w14:paraId="17FB14C9"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165914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B0A" w14:textId="77777777" w:rsidR="00F72E80" w:rsidRPr="001E32DC" w:rsidRDefault="00F72E80" w:rsidP="00F72E8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43A253" w14:textId="77777777" w:rsidR="00F72E80" w:rsidRPr="001E32DC" w:rsidRDefault="00F72E80" w:rsidP="00F72E8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BB70F04" w14:textId="77777777" w:rsidR="00F72E80" w:rsidRPr="001E32DC" w:rsidRDefault="00F72E80" w:rsidP="00F72E80">
            <w:pPr>
              <w:pStyle w:val="TAC"/>
              <w:rPr>
                <w:lang w:val="en-US" w:eastAsia="zh-CN"/>
              </w:rPr>
            </w:pPr>
          </w:p>
        </w:tc>
      </w:tr>
      <w:tr w:rsidR="00F72E80" w14:paraId="67F220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B083EA"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BC1A6C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53BE"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21A15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37C0F4" w14:textId="77777777" w:rsidR="00F72E80" w:rsidRPr="001E32DC" w:rsidRDefault="00F72E80" w:rsidP="00F72E80">
            <w:pPr>
              <w:pStyle w:val="TAC"/>
              <w:rPr>
                <w:lang w:val="en-US" w:eastAsia="zh-CN"/>
              </w:rPr>
            </w:pPr>
          </w:p>
        </w:tc>
      </w:tr>
      <w:tr w:rsidR="00F72E80" w14:paraId="3B0BC67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D9136D" w14:textId="77777777" w:rsidR="00F72E80" w:rsidRPr="001E32DC" w:rsidRDefault="00F72E80" w:rsidP="00F72E8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8CB1CE1" w14:textId="77777777" w:rsidR="00F72E80" w:rsidRPr="001E32DC" w:rsidRDefault="00F72E80" w:rsidP="00F72E80">
            <w:pPr>
              <w:pStyle w:val="TAC"/>
              <w:rPr>
                <w:lang w:val="en-US" w:eastAsia="zh-CN"/>
              </w:rPr>
            </w:pPr>
            <w:r w:rsidRPr="001E32DC">
              <w:rPr>
                <w:lang w:val="en-US" w:eastAsia="zh-CN"/>
              </w:rPr>
              <w:t>CA_n28A-n77A</w:t>
            </w:r>
          </w:p>
          <w:p w14:paraId="231FCD3D" w14:textId="77777777" w:rsidR="00F72E80" w:rsidRPr="001E32DC" w:rsidRDefault="00F72E80" w:rsidP="00F72E80">
            <w:pPr>
              <w:pStyle w:val="TAC"/>
              <w:rPr>
                <w:lang w:val="en-US" w:eastAsia="zh-CN"/>
              </w:rPr>
            </w:pPr>
            <w:r w:rsidRPr="001E32DC">
              <w:rPr>
                <w:lang w:val="en-US" w:eastAsia="zh-CN"/>
              </w:rPr>
              <w:t>CA_n28A-n79A</w:t>
            </w:r>
          </w:p>
          <w:p w14:paraId="16116D69" w14:textId="77777777" w:rsidR="00F72E80" w:rsidRPr="001E32DC" w:rsidRDefault="00F72E80" w:rsidP="00F72E8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59F1D3A"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109DF"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5474A5" w14:textId="77777777" w:rsidR="00F72E80" w:rsidRPr="001E32DC" w:rsidRDefault="00F72E80" w:rsidP="00F72E80">
            <w:pPr>
              <w:pStyle w:val="TAC"/>
              <w:rPr>
                <w:lang w:val="en-US" w:eastAsia="zh-CN"/>
              </w:rPr>
            </w:pPr>
            <w:r w:rsidRPr="001E32DC">
              <w:rPr>
                <w:lang w:val="en-US" w:eastAsia="zh-CN"/>
              </w:rPr>
              <w:t>0</w:t>
            </w:r>
          </w:p>
        </w:tc>
      </w:tr>
      <w:tr w:rsidR="00F72E80" w14:paraId="0C15990E" w14:textId="77777777" w:rsidTr="00F72E80">
        <w:trPr>
          <w:trHeight w:val="29"/>
        </w:trPr>
        <w:tc>
          <w:tcPr>
            <w:tcW w:w="1848" w:type="dxa"/>
            <w:tcBorders>
              <w:top w:val="nil"/>
              <w:left w:val="single" w:sz="4" w:space="0" w:color="auto"/>
              <w:bottom w:val="nil"/>
              <w:right w:val="single" w:sz="4" w:space="0" w:color="auto"/>
            </w:tcBorders>
            <w:vAlign w:val="center"/>
          </w:tcPr>
          <w:p w14:paraId="4DC9ABFB"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4CD7937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17A4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FBB54E"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26732D3" w14:textId="77777777" w:rsidR="00F72E80" w:rsidRPr="001E32DC" w:rsidRDefault="00F72E80" w:rsidP="00F72E80">
            <w:pPr>
              <w:pStyle w:val="TAC"/>
              <w:rPr>
                <w:lang w:val="en-US" w:eastAsia="zh-CN"/>
              </w:rPr>
            </w:pPr>
          </w:p>
        </w:tc>
      </w:tr>
      <w:tr w:rsidR="00F72E80" w14:paraId="2D35B3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39D5DBE"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722099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65E84"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4A912"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06FD71" w14:textId="77777777" w:rsidR="00F72E80" w:rsidRPr="001E32DC" w:rsidRDefault="00F72E80" w:rsidP="00F72E80">
            <w:pPr>
              <w:pStyle w:val="TAC"/>
              <w:rPr>
                <w:lang w:val="en-US" w:eastAsia="zh-CN"/>
              </w:rPr>
            </w:pPr>
          </w:p>
        </w:tc>
      </w:tr>
      <w:tr w:rsidR="00F72E80" w14:paraId="0D32C778" w14:textId="77777777" w:rsidTr="00F72E80">
        <w:trPr>
          <w:trHeight w:val="29"/>
        </w:trPr>
        <w:tc>
          <w:tcPr>
            <w:tcW w:w="1848" w:type="dxa"/>
            <w:tcBorders>
              <w:top w:val="nil"/>
              <w:left w:val="single" w:sz="4" w:space="0" w:color="auto"/>
              <w:bottom w:val="nil"/>
              <w:right w:val="single" w:sz="4" w:space="0" w:color="auto"/>
            </w:tcBorders>
            <w:vAlign w:val="center"/>
          </w:tcPr>
          <w:p w14:paraId="0024476F" w14:textId="77777777" w:rsidR="00F72E80" w:rsidRPr="001E32DC" w:rsidRDefault="00F72E80" w:rsidP="00F72E8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AD52B25" w14:textId="77777777" w:rsidR="00F72E80" w:rsidRPr="001E32DC" w:rsidRDefault="00F72E80" w:rsidP="00F72E80">
            <w:pPr>
              <w:pStyle w:val="TAC"/>
              <w:rPr>
                <w:lang w:val="en-US" w:eastAsia="zh-CN"/>
              </w:rPr>
            </w:pPr>
            <w:r w:rsidRPr="001E32DC">
              <w:rPr>
                <w:lang w:val="en-US" w:eastAsia="zh-CN"/>
              </w:rPr>
              <w:t>CA_n28A-n77A</w:t>
            </w:r>
          </w:p>
          <w:p w14:paraId="2EE4D84D" w14:textId="77777777" w:rsidR="00F72E80" w:rsidRPr="001E32DC" w:rsidRDefault="00F72E80" w:rsidP="00F72E80">
            <w:pPr>
              <w:pStyle w:val="TAC"/>
              <w:rPr>
                <w:lang w:val="en-US" w:eastAsia="zh-CN"/>
              </w:rPr>
            </w:pPr>
            <w:r w:rsidRPr="001E32DC">
              <w:rPr>
                <w:lang w:val="en-US" w:eastAsia="zh-CN"/>
              </w:rPr>
              <w:t>CA_n28A-n79A</w:t>
            </w:r>
          </w:p>
          <w:p w14:paraId="1C4ACA1F" w14:textId="77777777" w:rsidR="00F72E80" w:rsidRPr="001E32DC" w:rsidRDefault="00F72E80" w:rsidP="00F72E8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38CEC7" w14:textId="77777777" w:rsidR="00F72E80" w:rsidRPr="001E32DC" w:rsidRDefault="00F72E80" w:rsidP="00F72E8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61A3BD"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ED35A0E" w14:textId="77777777" w:rsidR="00F72E80" w:rsidRPr="001E32DC" w:rsidRDefault="00F72E80" w:rsidP="00F72E80">
            <w:pPr>
              <w:pStyle w:val="TAC"/>
              <w:rPr>
                <w:lang w:val="en-US" w:eastAsia="zh-CN"/>
              </w:rPr>
            </w:pPr>
            <w:r w:rsidRPr="001E32DC">
              <w:rPr>
                <w:lang w:val="en-US" w:eastAsia="zh-CN"/>
              </w:rPr>
              <w:t>0</w:t>
            </w:r>
          </w:p>
        </w:tc>
      </w:tr>
      <w:tr w:rsidR="00F72E80" w14:paraId="51DD5B00" w14:textId="77777777" w:rsidTr="00F72E80">
        <w:trPr>
          <w:trHeight w:val="245"/>
        </w:trPr>
        <w:tc>
          <w:tcPr>
            <w:tcW w:w="1848" w:type="dxa"/>
            <w:tcBorders>
              <w:top w:val="nil"/>
              <w:left w:val="single" w:sz="4" w:space="0" w:color="auto"/>
              <w:bottom w:val="nil"/>
              <w:right w:val="single" w:sz="4" w:space="0" w:color="auto"/>
            </w:tcBorders>
            <w:vAlign w:val="center"/>
          </w:tcPr>
          <w:p w14:paraId="701B0E26"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58FAB38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709DB" w14:textId="77777777" w:rsidR="00F72E80" w:rsidRPr="001E32DC" w:rsidRDefault="00F72E80" w:rsidP="00F72E8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D1E40A" w14:textId="77777777" w:rsidR="00F72E80" w:rsidRPr="001E32DC" w:rsidRDefault="00F72E80" w:rsidP="00F72E8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9260011" w14:textId="77777777" w:rsidR="00F72E80" w:rsidRPr="001E32DC" w:rsidRDefault="00F72E80" w:rsidP="00F72E80">
            <w:pPr>
              <w:pStyle w:val="TAC"/>
              <w:rPr>
                <w:lang w:val="en-US" w:eastAsia="zh-CN"/>
              </w:rPr>
            </w:pPr>
          </w:p>
        </w:tc>
      </w:tr>
      <w:tr w:rsidR="00F72E80" w14:paraId="6321243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3F90324"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2FA446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484F" w14:textId="77777777" w:rsidR="00F72E80" w:rsidRPr="001E32DC" w:rsidRDefault="00F72E80" w:rsidP="00F72E8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C8B6F8"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2031BD" w14:textId="77777777" w:rsidR="00F72E80" w:rsidRPr="001E32DC" w:rsidRDefault="00F72E80" w:rsidP="00F72E80">
            <w:pPr>
              <w:pStyle w:val="TAC"/>
              <w:rPr>
                <w:lang w:val="en-US" w:eastAsia="zh-CN"/>
              </w:rPr>
            </w:pPr>
          </w:p>
        </w:tc>
      </w:tr>
      <w:tr w:rsidR="00F72E80" w14:paraId="664BA40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976EB89" w14:textId="77777777" w:rsidR="00F72E80" w:rsidRPr="001E32DC" w:rsidRDefault="00F72E80" w:rsidP="00F72E8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323697EC" w14:textId="77777777" w:rsidR="00F72E80" w:rsidRPr="001E32DC" w:rsidRDefault="00F72E80" w:rsidP="00F72E80">
            <w:pPr>
              <w:pStyle w:val="TAC"/>
              <w:rPr>
                <w:szCs w:val="18"/>
                <w:lang w:val="en-US"/>
              </w:rPr>
            </w:pPr>
            <w:r w:rsidRPr="001E32DC">
              <w:rPr>
                <w:szCs w:val="18"/>
                <w:lang w:val="en-US"/>
              </w:rPr>
              <w:t>CA_n28A-n78A</w:t>
            </w:r>
          </w:p>
          <w:p w14:paraId="736F1891" w14:textId="77777777" w:rsidR="00F72E80" w:rsidRPr="001E32DC" w:rsidRDefault="00F72E80" w:rsidP="00F72E80">
            <w:pPr>
              <w:pStyle w:val="TAC"/>
              <w:rPr>
                <w:szCs w:val="18"/>
                <w:lang w:val="en-US"/>
              </w:rPr>
            </w:pPr>
            <w:r w:rsidRPr="001E32DC">
              <w:rPr>
                <w:szCs w:val="18"/>
                <w:lang w:val="en-US"/>
              </w:rPr>
              <w:t>CA_n28A-n79A</w:t>
            </w:r>
          </w:p>
          <w:p w14:paraId="080E58BB" w14:textId="77777777" w:rsidR="00F72E80" w:rsidRPr="001E32DC" w:rsidRDefault="00F72E80" w:rsidP="00F72E8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96EC0B2"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E3407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2BBF02" w14:textId="77777777" w:rsidR="00F72E80" w:rsidRPr="001E32DC" w:rsidRDefault="00F72E80" w:rsidP="00F72E80">
            <w:pPr>
              <w:pStyle w:val="TAC"/>
              <w:rPr>
                <w:lang w:val="en-US" w:eastAsia="zh-CN"/>
              </w:rPr>
            </w:pPr>
            <w:r w:rsidRPr="001E32DC">
              <w:rPr>
                <w:lang w:val="en-US" w:eastAsia="zh-CN"/>
              </w:rPr>
              <w:t>0</w:t>
            </w:r>
          </w:p>
        </w:tc>
      </w:tr>
      <w:tr w:rsidR="00F72E80" w14:paraId="39CA483A" w14:textId="77777777" w:rsidTr="00F72E80">
        <w:trPr>
          <w:trHeight w:val="29"/>
        </w:trPr>
        <w:tc>
          <w:tcPr>
            <w:tcW w:w="1848" w:type="dxa"/>
            <w:tcBorders>
              <w:top w:val="nil"/>
              <w:left w:val="single" w:sz="4" w:space="0" w:color="auto"/>
              <w:bottom w:val="nil"/>
              <w:right w:val="single" w:sz="4" w:space="0" w:color="auto"/>
            </w:tcBorders>
            <w:vAlign w:val="center"/>
          </w:tcPr>
          <w:p w14:paraId="7EE003B1"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72FAA01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DCB29"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7AE26"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D70C1DF" w14:textId="77777777" w:rsidR="00F72E80" w:rsidRPr="001E32DC" w:rsidRDefault="00F72E80" w:rsidP="00F72E80">
            <w:pPr>
              <w:pStyle w:val="TAC"/>
              <w:rPr>
                <w:lang w:val="en-US" w:eastAsia="zh-CN"/>
              </w:rPr>
            </w:pPr>
          </w:p>
        </w:tc>
      </w:tr>
      <w:tr w:rsidR="00F72E80" w14:paraId="60A101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41A619"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8DDC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E4F84"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4D2F7A"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2341D3" w14:textId="77777777" w:rsidR="00F72E80" w:rsidRPr="001E32DC" w:rsidRDefault="00F72E80" w:rsidP="00F72E80">
            <w:pPr>
              <w:pStyle w:val="TAC"/>
              <w:rPr>
                <w:lang w:val="en-US" w:eastAsia="zh-CN"/>
              </w:rPr>
            </w:pPr>
          </w:p>
        </w:tc>
      </w:tr>
      <w:tr w:rsidR="00F72E80" w14:paraId="221458C7" w14:textId="77777777" w:rsidTr="00F72E80">
        <w:trPr>
          <w:trHeight w:val="29"/>
        </w:trPr>
        <w:tc>
          <w:tcPr>
            <w:tcW w:w="1848" w:type="dxa"/>
            <w:tcBorders>
              <w:top w:val="single" w:sz="4" w:space="0" w:color="auto"/>
              <w:left w:val="single" w:sz="4" w:space="0" w:color="auto"/>
              <w:bottom w:val="nil"/>
              <w:right w:val="single" w:sz="4" w:space="0" w:color="auto"/>
            </w:tcBorders>
          </w:tcPr>
          <w:p w14:paraId="1BCB769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7913FAB" w14:textId="77777777" w:rsidR="00F72E80" w:rsidRPr="00571960" w:rsidRDefault="00F72E80" w:rsidP="00F72E8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A446188"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C5E7327"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E74635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7938CB10" w14:textId="77777777" w:rsidTr="00F72E80">
        <w:trPr>
          <w:trHeight w:val="29"/>
        </w:trPr>
        <w:tc>
          <w:tcPr>
            <w:tcW w:w="1848" w:type="dxa"/>
            <w:tcBorders>
              <w:top w:val="nil"/>
              <w:left w:val="single" w:sz="4" w:space="0" w:color="auto"/>
              <w:bottom w:val="nil"/>
              <w:right w:val="single" w:sz="4" w:space="0" w:color="auto"/>
            </w:tcBorders>
          </w:tcPr>
          <w:p w14:paraId="019E7F0C"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7C9E0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C7C5B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F7F75C"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CD95904" w14:textId="77777777" w:rsidR="00F72E80" w:rsidRPr="00571960" w:rsidRDefault="00F72E80" w:rsidP="00F72E80">
            <w:pPr>
              <w:pStyle w:val="TAC"/>
              <w:rPr>
                <w:rFonts w:cs="Arial"/>
                <w:color w:val="000000"/>
                <w:szCs w:val="18"/>
                <w:lang w:val="en-US" w:eastAsia="zh-CN" w:bidi="ar"/>
              </w:rPr>
            </w:pPr>
          </w:p>
        </w:tc>
      </w:tr>
      <w:tr w:rsidR="00F72E80" w14:paraId="48B324A7" w14:textId="77777777" w:rsidTr="00F72E80">
        <w:trPr>
          <w:trHeight w:val="29"/>
        </w:trPr>
        <w:tc>
          <w:tcPr>
            <w:tcW w:w="1848" w:type="dxa"/>
            <w:tcBorders>
              <w:top w:val="nil"/>
              <w:left w:val="single" w:sz="4" w:space="0" w:color="auto"/>
              <w:bottom w:val="single" w:sz="4" w:space="0" w:color="auto"/>
              <w:right w:val="single" w:sz="4" w:space="0" w:color="auto"/>
            </w:tcBorders>
          </w:tcPr>
          <w:p w14:paraId="12D3122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6B7CC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F347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AB8B7A" w14:textId="77777777" w:rsidR="00F72E80" w:rsidRPr="00571960" w:rsidRDefault="00F72E80" w:rsidP="00F72E8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7212722D" w14:textId="77777777" w:rsidR="00F72E80" w:rsidRPr="00571960" w:rsidRDefault="00F72E80" w:rsidP="00F72E80">
            <w:pPr>
              <w:pStyle w:val="TAC"/>
              <w:rPr>
                <w:rFonts w:cs="Arial"/>
                <w:color w:val="000000"/>
                <w:szCs w:val="18"/>
                <w:lang w:val="en-US" w:eastAsia="zh-CN" w:bidi="ar"/>
              </w:rPr>
            </w:pPr>
          </w:p>
        </w:tc>
      </w:tr>
      <w:tr w:rsidR="00F72E80" w14:paraId="0BB4C8E5" w14:textId="77777777" w:rsidTr="00F72E80">
        <w:trPr>
          <w:trHeight w:val="29"/>
        </w:trPr>
        <w:tc>
          <w:tcPr>
            <w:tcW w:w="1848" w:type="dxa"/>
            <w:tcBorders>
              <w:top w:val="single" w:sz="4" w:space="0" w:color="auto"/>
              <w:left w:val="single" w:sz="4" w:space="0" w:color="auto"/>
              <w:bottom w:val="nil"/>
              <w:right w:val="single" w:sz="4" w:space="0" w:color="auto"/>
            </w:tcBorders>
          </w:tcPr>
          <w:p w14:paraId="1B9201B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B57DA23" w14:textId="77777777" w:rsidR="00F72E80" w:rsidRPr="00571960" w:rsidRDefault="00F72E80" w:rsidP="00F72E8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04584DB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AA9B5D3"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BB14BC6"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68F51DCA" w14:textId="77777777" w:rsidTr="00F72E80">
        <w:trPr>
          <w:trHeight w:val="29"/>
        </w:trPr>
        <w:tc>
          <w:tcPr>
            <w:tcW w:w="1848" w:type="dxa"/>
            <w:tcBorders>
              <w:top w:val="nil"/>
              <w:left w:val="single" w:sz="4" w:space="0" w:color="auto"/>
              <w:bottom w:val="nil"/>
              <w:right w:val="single" w:sz="4" w:space="0" w:color="auto"/>
            </w:tcBorders>
          </w:tcPr>
          <w:p w14:paraId="318BA447"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529FC47"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C00A6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5B1C3B"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5256D9FA" w14:textId="77777777" w:rsidR="00F72E80" w:rsidRPr="00571960" w:rsidRDefault="00F72E80" w:rsidP="00F72E80">
            <w:pPr>
              <w:pStyle w:val="TAC"/>
              <w:rPr>
                <w:rFonts w:cs="Arial"/>
                <w:color w:val="000000"/>
                <w:szCs w:val="18"/>
                <w:lang w:val="en-US" w:eastAsia="zh-CN" w:bidi="ar"/>
              </w:rPr>
            </w:pPr>
          </w:p>
        </w:tc>
      </w:tr>
      <w:tr w:rsidR="00F72E80" w14:paraId="5BA73588" w14:textId="77777777" w:rsidTr="00F72E80">
        <w:trPr>
          <w:trHeight w:val="29"/>
        </w:trPr>
        <w:tc>
          <w:tcPr>
            <w:tcW w:w="1848" w:type="dxa"/>
            <w:tcBorders>
              <w:top w:val="nil"/>
              <w:left w:val="single" w:sz="4" w:space="0" w:color="auto"/>
              <w:bottom w:val="single" w:sz="4" w:space="0" w:color="auto"/>
              <w:right w:val="single" w:sz="4" w:space="0" w:color="auto"/>
            </w:tcBorders>
          </w:tcPr>
          <w:p w14:paraId="1E84C3A6"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52750B"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611A9D"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6B6EE" w14:textId="77777777" w:rsidR="00F72E80" w:rsidRPr="00571960" w:rsidRDefault="00F72E80" w:rsidP="00F72E8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FE47D49" w14:textId="77777777" w:rsidR="00F72E80" w:rsidRPr="00571960" w:rsidRDefault="00F72E80" w:rsidP="00F72E80">
            <w:pPr>
              <w:pStyle w:val="TAC"/>
              <w:rPr>
                <w:rFonts w:cs="Arial"/>
                <w:color w:val="000000"/>
                <w:szCs w:val="18"/>
                <w:lang w:val="en-US" w:eastAsia="zh-CN" w:bidi="ar"/>
              </w:rPr>
            </w:pPr>
          </w:p>
        </w:tc>
      </w:tr>
      <w:tr w:rsidR="00F72E80" w14:paraId="62475ED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BD7E58" w14:textId="77777777" w:rsidR="00F72E80" w:rsidRPr="001E32DC" w:rsidRDefault="00F72E80" w:rsidP="00F72E8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8A4CAF0" w14:textId="77777777" w:rsidR="00F72E80" w:rsidRDefault="00F72E80" w:rsidP="00F72E8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50A3247" w14:textId="77777777" w:rsidR="00F72E80" w:rsidRPr="001E32DC" w:rsidRDefault="00F72E80" w:rsidP="00F72E8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37A682" w14:textId="77777777" w:rsidR="00F72E80" w:rsidRPr="001E32DC" w:rsidRDefault="00F72E80" w:rsidP="00F72E8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FBA576"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0790B5" w14:textId="77777777" w:rsidR="00F72E80" w:rsidRPr="001E32DC" w:rsidRDefault="00F72E80" w:rsidP="00F72E80">
            <w:pPr>
              <w:pStyle w:val="TAC"/>
              <w:rPr>
                <w:lang w:val="en-US" w:eastAsia="zh-CN"/>
              </w:rPr>
            </w:pPr>
            <w:r w:rsidRPr="001E32DC">
              <w:rPr>
                <w:lang w:val="en-US" w:eastAsia="zh-CN"/>
              </w:rPr>
              <w:t>0</w:t>
            </w:r>
          </w:p>
        </w:tc>
      </w:tr>
      <w:tr w:rsidR="00F72E80" w14:paraId="1791E3F5" w14:textId="77777777" w:rsidTr="00F72E80">
        <w:trPr>
          <w:trHeight w:val="29"/>
        </w:trPr>
        <w:tc>
          <w:tcPr>
            <w:tcW w:w="1848" w:type="dxa"/>
            <w:tcBorders>
              <w:top w:val="nil"/>
              <w:left w:val="single" w:sz="4" w:space="0" w:color="auto"/>
              <w:bottom w:val="nil"/>
              <w:right w:val="single" w:sz="4" w:space="0" w:color="auto"/>
            </w:tcBorders>
            <w:vAlign w:val="center"/>
          </w:tcPr>
          <w:p w14:paraId="670F7929"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57A806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16527"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927897"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28F028" w14:textId="77777777" w:rsidR="00F72E80" w:rsidRPr="001E32DC" w:rsidRDefault="00F72E80" w:rsidP="00F72E80">
            <w:pPr>
              <w:pStyle w:val="TAC"/>
              <w:rPr>
                <w:lang w:val="en-US" w:eastAsia="zh-CN"/>
              </w:rPr>
            </w:pPr>
          </w:p>
        </w:tc>
      </w:tr>
      <w:tr w:rsidR="00F72E80" w14:paraId="03DC1E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2E2F509"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7DF3B9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E5AE8"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F27FE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227480" w14:textId="77777777" w:rsidR="00F72E80" w:rsidRPr="001E32DC" w:rsidRDefault="00F72E80" w:rsidP="00F72E80">
            <w:pPr>
              <w:pStyle w:val="TAC"/>
              <w:rPr>
                <w:lang w:val="en-US" w:eastAsia="zh-CN"/>
              </w:rPr>
            </w:pPr>
          </w:p>
        </w:tc>
      </w:tr>
      <w:tr w:rsidR="00F72E80" w14:paraId="62BB59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844F76" w14:textId="77777777" w:rsidR="00F72E80" w:rsidRPr="001E32DC" w:rsidRDefault="00F72E80" w:rsidP="00F72E8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24E93EA1" w14:textId="77777777" w:rsidR="00F72E80" w:rsidRDefault="00F72E80" w:rsidP="00F72E80">
            <w:pPr>
              <w:pStyle w:val="TAC"/>
              <w:rPr>
                <w:lang w:eastAsia="zh-CN"/>
              </w:rPr>
            </w:pPr>
            <w:r w:rsidRPr="007B37F5">
              <w:rPr>
                <w:lang w:val="en-US" w:eastAsia="zh-CN"/>
              </w:rPr>
              <w:t>n77</w:t>
            </w:r>
            <w:r w:rsidRPr="007B37F5">
              <w:rPr>
                <w:vertAlign w:val="superscript"/>
                <w:lang w:val="en-US" w:eastAsia="zh-CN"/>
              </w:rPr>
              <w:t>7</w:t>
            </w:r>
          </w:p>
          <w:p w14:paraId="23147B62" w14:textId="77777777" w:rsidR="00F72E80" w:rsidRPr="001E32DC" w:rsidRDefault="00F72E80" w:rsidP="00F72E8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CE30B9" w14:textId="77777777" w:rsidR="00F72E80" w:rsidRPr="001E32DC" w:rsidRDefault="00F72E80" w:rsidP="00F72E8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30060A"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64AFDB" w14:textId="77777777" w:rsidR="00F72E80" w:rsidRPr="001E32DC" w:rsidRDefault="00F72E80" w:rsidP="00F72E80">
            <w:pPr>
              <w:pStyle w:val="TAC"/>
              <w:rPr>
                <w:lang w:val="en-US" w:eastAsia="zh-CN"/>
              </w:rPr>
            </w:pPr>
            <w:r w:rsidRPr="001E32DC">
              <w:rPr>
                <w:lang w:val="en-US" w:eastAsia="zh-CN"/>
              </w:rPr>
              <w:t>0</w:t>
            </w:r>
          </w:p>
        </w:tc>
      </w:tr>
      <w:tr w:rsidR="00F72E80" w14:paraId="4EA83731" w14:textId="77777777" w:rsidTr="00F72E80">
        <w:trPr>
          <w:trHeight w:val="29"/>
        </w:trPr>
        <w:tc>
          <w:tcPr>
            <w:tcW w:w="1848" w:type="dxa"/>
            <w:tcBorders>
              <w:top w:val="nil"/>
              <w:left w:val="single" w:sz="4" w:space="0" w:color="auto"/>
              <w:bottom w:val="nil"/>
              <w:right w:val="single" w:sz="4" w:space="0" w:color="auto"/>
            </w:tcBorders>
            <w:vAlign w:val="center"/>
          </w:tcPr>
          <w:p w14:paraId="4854F2B0"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7DEF1A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6ABC7"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B8C95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10AC21" w14:textId="77777777" w:rsidR="00F72E80" w:rsidRPr="001E32DC" w:rsidRDefault="00F72E80" w:rsidP="00F72E80">
            <w:pPr>
              <w:pStyle w:val="TAC"/>
              <w:rPr>
                <w:lang w:val="en-US" w:eastAsia="zh-CN"/>
              </w:rPr>
            </w:pPr>
          </w:p>
        </w:tc>
      </w:tr>
      <w:tr w:rsidR="00F72E80" w14:paraId="76507D7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5A3E66"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18A29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2B5BB"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27B03"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55DEC9" w14:textId="77777777" w:rsidR="00F72E80" w:rsidRPr="001E32DC" w:rsidRDefault="00F72E80" w:rsidP="00F72E80">
            <w:pPr>
              <w:pStyle w:val="TAC"/>
              <w:rPr>
                <w:lang w:val="en-US" w:eastAsia="zh-CN"/>
              </w:rPr>
            </w:pPr>
          </w:p>
        </w:tc>
      </w:tr>
      <w:tr w:rsidR="00F72E80" w14:paraId="01775AA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E92947" w14:textId="77777777" w:rsidR="00F72E80" w:rsidRPr="001E32DC" w:rsidRDefault="00F72E80" w:rsidP="00F72E8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3E1385F"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3C7B77"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594DE4"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0DC625" w14:textId="77777777" w:rsidR="00F72E80" w:rsidRPr="001E32DC" w:rsidRDefault="00F72E80" w:rsidP="00F72E80">
            <w:pPr>
              <w:pStyle w:val="TAC"/>
              <w:rPr>
                <w:lang w:val="en-US" w:eastAsia="zh-CN"/>
              </w:rPr>
            </w:pPr>
            <w:r w:rsidRPr="001E32DC">
              <w:rPr>
                <w:lang w:val="en-US" w:eastAsia="zh-CN"/>
              </w:rPr>
              <w:t>0</w:t>
            </w:r>
          </w:p>
        </w:tc>
      </w:tr>
      <w:tr w:rsidR="00F72E80" w14:paraId="7F1A286F" w14:textId="77777777" w:rsidTr="00F72E80">
        <w:trPr>
          <w:trHeight w:val="29"/>
        </w:trPr>
        <w:tc>
          <w:tcPr>
            <w:tcW w:w="1848" w:type="dxa"/>
            <w:tcBorders>
              <w:top w:val="nil"/>
              <w:left w:val="single" w:sz="4" w:space="0" w:color="auto"/>
              <w:bottom w:val="nil"/>
              <w:right w:val="single" w:sz="4" w:space="0" w:color="auto"/>
            </w:tcBorders>
            <w:vAlign w:val="center"/>
          </w:tcPr>
          <w:p w14:paraId="5ADC762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ADA1B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0DB5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B82DB"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C27D4C3" w14:textId="77777777" w:rsidR="00F72E80" w:rsidRPr="001E32DC" w:rsidRDefault="00F72E80" w:rsidP="00F72E80">
            <w:pPr>
              <w:pStyle w:val="TAC"/>
              <w:rPr>
                <w:lang w:val="en-US" w:eastAsia="zh-CN"/>
              </w:rPr>
            </w:pPr>
          </w:p>
        </w:tc>
      </w:tr>
      <w:tr w:rsidR="00F72E80" w14:paraId="31095B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98E243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10D9A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ABCED" w14:textId="77777777" w:rsidR="00F72E80" w:rsidRPr="001E32DC" w:rsidRDefault="00F72E80" w:rsidP="00F72E8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AEA118" w14:textId="77777777" w:rsidR="00F72E80" w:rsidRPr="001E32DC" w:rsidRDefault="00F72E80" w:rsidP="00F72E8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66FD1E" w14:textId="77777777" w:rsidR="00F72E80" w:rsidRPr="001E32DC" w:rsidRDefault="00F72E80" w:rsidP="00F72E80">
            <w:pPr>
              <w:pStyle w:val="TAC"/>
              <w:rPr>
                <w:lang w:val="en-US" w:eastAsia="zh-CN"/>
              </w:rPr>
            </w:pPr>
          </w:p>
        </w:tc>
      </w:tr>
      <w:tr w:rsidR="00F72E80" w14:paraId="35E7182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FD155C" w14:textId="77777777" w:rsidR="00F72E80" w:rsidRPr="001E32DC" w:rsidRDefault="00F72E80" w:rsidP="00F72E8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E295618"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D8B13B"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140E74"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27B793E" w14:textId="77777777" w:rsidR="00F72E80" w:rsidRPr="001E32DC" w:rsidRDefault="00F72E80" w:rsidP="00F72E80">
            <w:pPr>
              <w:pStyle w:val="TAC"/>
              <w:rPr>
                <w:lang w:val="en-US" w:eastAsia="zh-CN"/>
              </w:rPr>
            </w:pPr>
            <w:r w:rsidRPr="001E32DC">
              <w:rPr>
                <w:lang w:val="en-US" w:eastAsia="zh-CN"/>
              </w:rPr>
              <w:t>0</w:t>
            </w:r>
          </w:p>
        </w:tc>
      </w:tr>
      <w:tr w:rsidR="00F72E80" w14:paraId="4F51600F" w14:textId="77777777" w:rsidTr="00F72E80">
        <w:trPr>
          <w:trHeight w:val="29"/>
        </w:trPr>
        <w:tc>
          <w:tcPr>
            <w:tcW w:w="1848" w:type="dxa"/>
            <w:tcBorders>
              <w:top w:val="nil"/>
              <w:left w:val="single" w:sz="4" w:space="0" w:color="auto"/>
              <w:bottom w:val="nil"/>
              <w:right w:val="single" w:sz="4" w:space="0" w:color="auto"/>
            </w:tcBorders>
            <w:vAlign w:val="center"/>
          </w:tcPr>
          <w:p w14:paraId="7D96D8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FD81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35F3E" w14:textId="77777777" w:rsidR="00F72E80" w:rsidRPr="001E32DC" w:rsidRDefault="00F72E80" w:rsidP="00F72E8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49D897" w14:textId="77777777" w:rsidR="00F72E80" w:rsidRPr="001E32DC" w:rsidRDefault="00F72E80" w:rsidP="00F72E8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D06F77E" w14:textId="77777777" w:rsidR="00F72E80" w:rsidRPr="001E32DC" w:rsidRDefault="00F72E80" w:rsidP="00F72E80">
            <w:pPr>
              <w:pStyle w:val="TAC"/>
              <w:rPr>
                <w:lang w:val="en-US" w:eastAsia="zh-CN"/>
              </w:rPr>
            </w:pPr>
          </w:p>
        </w:tc>
      </w:tr>
      <w:tr w:rsidR="00F72E80" w14:paraId="1F523F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DEFDA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516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BE7A2" w14:textId="77777777" w:rsidR="00F72E80" w:rsidRPr="001E32DC" w:rsidRDefault="00F72E80" w:rsidP="00F72E8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79215CF"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A5B6583" w14:textId="77777777" w:rsidR="00F72E80" w:rsidRPr="001E32DC" w:rsidRDefault="00F72E80" w:rsidP="00F72E80">
            <w:pPr>
              <w:pStyle w:val="TAC"/>
              <w:rPr>
                <w:lang w:val="en-US" w:eastAsia="zh-CN"/>
              </w:rPr>
            </w:pPr>
          </w:p>
        </w:tc>
      </w:tr>
      <w:tr w:rsidR="00F72E80" w14:paraId="7347A57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4B096F" w14:textId="77777777" w:rsidR="00F72E80" w:rsidRPr="001E32DC" w:rsidRDefault="00F72E80" w:rsidP="00F72E8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6B5A405"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620C3D"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7C5162"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4AF28B" w14:textId="77777777" w:rsidR="00F72E80" w:rsidRPr="001E32DC" w:rsidRDefault="00F72E80" w:rsidP="00F72E80">
            <w:pPr>
              <w:pStyle w:val="TAC"/>
              <w:rPr>
                <w:lang w:val="en-US" w:eastAsia="zh-CN"/>
              </w:rPr>
            </w:pPr>
            <w:r w:rsidRPr="001E32DC">
              <w:rPr>
                <w:lang w:val="en-US" w:eastAsia="zh-CN"/>
              </w:rPr>
              <w:t>0</w:t>
            </w:r>
          </w:p>
        </w:tc>
      </w:tr>
      <w:tr w:rsidR="00F72E80" w14:paraId="7014FB0A" w14:textId="77777777" w:rsidTr="00F72E80">
        <w:trPr>
          <w:trHeight w:val="29"/>
        </w:trPr>
        <w:tc>
          <w:tcPr>
            <w:tcW w:w="1848" w:type="dxa"/>
            <w:tcBorders>
              <w:top w:val="nil"/>
              <w:left w:val="single" w:sz="4" w:space="0" w:color="auto"/>
              <w:bottom w:val="nil"/>
              <w:right w:val="single" w:sz="4" w:space="0" w:color="auto"/>
            </w:tcBorders>
            <w:vAlign w:val="center"/>
          </w:tcPr>
          <w:p w14:paraId="1EA2F64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CCF09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618A2" w14:textId="77777777" w:rsidR="00F72E80" w:rsidRPr="001E32DC" w:rsidRDefault="00F72E80" w:rsidP="00F72E8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0BEA60" w14:textId="77777777" w:rsidR="00F72E80" w:rsidRPr="001E32DC" w:rsidRDefault="00F72E80" w:rsidP="00F72E8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C2B3175" w14:textId="77777777" w:rsidR="00F72E80" w:rsidRPr="001E32DC" w:rsidRDefault="00F72E80" w:rsidP="00F72E80">
            <w:pPr>
              <w:pStyle w:val="TAC"/>
              <w:rPr>
                <w:lang w:val="en-US" w:eastAsia="zh-CN"/>
              </w:rPr>
            </w:pPr>
          </w:p>
        </w:tc>
      </w:tr>
      <w:tr w:rsidR="00F72E80" w14:paraId="79CC8C4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EFAEE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5F94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93ADD" w14:textId="77777777" w:rsidR="00F72E80" w:rsidRPr="001E32DC" w:rsidRDefault="00F72E80" w:rsidP="00F72E8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C2405DA"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0166AB" w14:textId="77777777" w:rsidR="00F72E80" w:rsidRPr="001E32DC" w:rsidRDefault="00F72E80" w:rsidP="00F72E80">
            <w:pPr>
              <w:pStyle w:val="TAC"/>
              <w:rPr>
                <w:lang w:val="en-US" w:eastAsia="zh-CN"/>
              </w:rPr>
            </w:pPr>
          </w:p>
        </w:tc>
      </w:tr>
      <w:tr w:rsidR="00F72E80" w14:paraId="58396C2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72F728A" w14:textId="77777777" w:rsidR="00F72E80" w:rsidRPr="001E32DC" w:rsidRDefault="00F72E80" w:rsidP="00F72E8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249E8AF" w14:textId="77777777" w:rsidR="00F72E80" w:rsidRDefault="00F72E80" w:rsidP="00F72E80">
            <w:pPr>
              <w:pStyle w:val="TAC"/>
              <w:rPr>
                <w:lang w:val="en-US" w:eastAsia="zh-CN"/>
              </w:rPr>
            </w:pPr>
            <w:r>
              <w:rPr>
                <w:lang w:val="en-US" w:eastAsia="zh-CN"/>
              </w:rPr>
              <w:t>n77</w:t>
            </w:r>
            <w:r w:rsidRPr="007B37F5">
              <w:rPr>
                <w:vertAlign w:val="superscript"/>
                <w:lang w:val="en-US" w:eastAsia="zh-CN"/>
              </w:rPr>
              <w:t>7</w:t>
            </w:r>
          </w:p>
          <w:p w14:paraId="58703F2A" w14:textId="77777777" w:rsidR="00F72E80" w:rsidRPr="001E32DC" w:rsidRDefault="00F72E80" w:rsidP="00F72E8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3413EF"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9EDA453"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CC5B83A" w14:textId="77777777" w:rsidR="00F72E80" w:rsidRPr="001E32DC" w:rsidRDefault="00F72E80" w:rsidP="00F72E80">
            <w:pPr>
              <w:pStyle w:val="TAC"/>
              <w:rPr>
                <w:lang w:val="en-US" w:eastAsia="zh-CN"/>
              </w:rPr>
            </w:pPr>
            <w:r w:rsidRPr="001E32DC">
              <w:rPr>
                <w:lang w:val="en-US" w:eastAsia="zh-CN"/>
              </w:rPr>
              <w:t>0</w:t>
            </w:r>
          </w:p>
        </w:tc>
      </w:tr>
      <w:tr w:rsidR="00F72E80" w14:paraId="1BD613BE" w14:textId="77777777" w:rsidTr="00F72E80">
        <w:trPr>
          <w:trHeight w:val="29"/>
        </w:trPr>
        <w:tc>
          <w:tcPr>
            <w:tcW w:w="1848" w:type="dxa"/>
            <w:tcBorders>
              <w:top w:val="nil"/>
              <w:left w:val="single" w:sz="4" w:space="0" w:color="auto"/>
              <w:bottom w:val="nil"/>
              <w:right w:val="single" w:sz="4" w:space="0" w:color="auto"/>
            </w:tcBorders>
            <w:vAlign w:val="center"/>
          </w:tcPr>
          <w:p w14:paraId="2DF5E66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951B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7BB17" w14:textId="77777777" w:rsidR="00F72E80" w:rsidRPr="001E32DC" w:rsidRDefault="00F72E80" w:rsidP="00F72E8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1484F" w14:textId="77777777" w:rsidR="00F72E80" w:rsidRPr="001E32DC" w:rsidRDefault="00F72E80" w:rsidP="00F72E8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FC85A" w14:textId="77777777" w:rsidR="00F72E80" w:rsidRPr="001E32DC" w:rsidRDefault="00F72E80" w:rsidP="00F72E80">
            <w:pPr>
              <w:pStyle w:val="TAC"/>
              <w:rPr>
                <w:lang w:val="en-US" w:eastAsia="zh-CN"/>
              </w:rPr>
            </w:pPr>
          </w:p>
        </w:tc>
      </w:tr>
      <w:tr w:rsidR="00F72E80" w14:paraId="3BAB5F1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C01AD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D29A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DE5A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E050F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F2C83" w14:textId="77777777" w:rsidR="00F72E80" w:rsidRPr="001E32DC" w:rsidRDefault="00F72E80" w:rsidP="00F72E80">
            <w:pPr>
              <w:pStyle w:val="TAC"/>
              <w:rPr>
                <w:lang w:val="en-US" w:eastAsia="zh-CN"/>
              </w:rPr>
            </w:pPr>
          </w:p>
        </w:tc>
      </w:tr>
      <w:tr w:rsidR="00F72E80" w14:paraId="32F5636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6B52AA" w14:textId="77777777" w:rsidR="00F72E80" w:rsidRPr="001E32DC" w:rsidRDefault="00F72E80" w:rsidP="00F72E8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84F19C7" w14:textId="77777777" w:rsidR="00F72E80" w:rsidRDefault="00F72E80" w:rsidP="00F72E80">
            <w:pPr>
              <w:pStyle w:val="TAC"/>
              <w:rPr>
                <w:lang w:val="en-US" w:eastAsia="zh-CN"/>
              </w:rPr>
            </w:pPr>
            <w:r>
              <w:rPr>
                <w:lang w:val="en-US" w:eastAsia="zh-CN"/>
              </w:rPr>
              <w:t>n77</w:t>
            </w:r>
            <w:r w:rsidRPr="007B37F5">
              <w:rPr>
                <w:vertAlign w:val="superscript"/>
                <w:lang w:val="en-US" w:eastAsia="zh-CN"/>
              </w:rPr>
              <w:t>7</w:t>
            </w:r>
          </w:p>
          <w:p w14:paraId="5D9CAED9" w14:textId="77777777" w:rsidR="00F72E80" w:rsidRPr="001E32DC" w:rsidRDefault="00F72E80" w:rsidP="00F72E8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ECA694"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BF5D40"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691FCA" w14:textId="77777777" w:rsidR="00F72E80" w:rsidRPr="001E32DC" w:rsidRDefault="00F72E80" w:rsidP="00F72E80">
            <w:pPr>
              <w:pStyle w:val="TAC"/>
              <w:rPr>
                <w:lang w:val="en-US" w:eastAsia="zh-CN"/>
              </w:rPr>
            </w:pPr>
            <w:r w:rsidRPr="001E32DC">
              <w:rPr>
                <w:lang w:val="en-US" w:eastAsia="zh-CN"/>
              </w:rPr>
              <w:t>0</w:t>
            </w:r>
          </w:p>
        </w:tc>
      </w:tr>
      <w:tr w:rsidR="00F72E80" w14:paraId="2A80F249" w14:textId="77777777" w:rsidTr="00F72E80">
        <w:trPr>
          <w:trHeight w:val="29"/>
        </w:trPr>
        <w:tc>
          <w:tcPr>
            <w:tcW w:w="1848" w:type="dxa"/>
            <w:tcBorders>
              <w:top w:val="nil"/>
              <w:left w:val="single" w:sz="4" w:space="0" w:color="auto"/>
              <w:bottom w:val="nil"/>
              <w:right w:val="single" w:sz="4" w:space="0" w:color="auto"/>
            </w:tcBorders>
            <w:vAlign w:val="center"/>
          </w:tcPr>
          <w:p w14:paraId="0AF3F45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BF05EE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4B1F5" w14:textId="77777777" w:rsidR="00F72E80" w:rsidRPr="001E32DC" w:rsidRDefault="00F72E80" w:rsidP="00F72E8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DBE424" w14:textId="77777777" w:rsidR="00F72E80" w:rsidRPr="001E32DC" w:rsidRDefault="00F72E80" w:rsidP="00F72E8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0CBEE48" w14:textId="77777777" w:rsidR="00F72E80" w:rsidRPr="001E32DC" w:rsidRDefault="00F72E80" w:rsidP="00F72E80">
            <w:pPr>
              <w:pStyle w:val="TAC"/>
              <w:rPr>
                <w:lang w:val="en-US" w:eastAsia="zh-CN"/>
              </w:rPr>
            </w:pPr>
          </w:p>
        </w:tc>
      </w:tr>
      <w:tr w:rsidR="00F72E80" w14:paraId="158413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DBA1D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D0A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A264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CABD8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5DCCA" w14:textId="77777777" w:rsidR="00F72E80" w:rsidRPr="001E32DC" w:rsidRDefault="00F72E80" w:rsidP="00F72E80">
            <w:pPr>
              <w:pStyle w:val="TAC"/>
              <w:rPr>
                <w:lang w:val="en-US" w:eastAsia="zh-CN"/>
              </w:rPr>
            </w:pPr>
          </w:p>
        </w:tc>
      </w:tr>
      <w:tr w:rsidR="00F72E80" w14:paraId="106B309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E8AD49" w14:textId="77777777" w:rsidR="00F72E80" w:rsidRPr="001E32DC" w:rsidRDefault="00F72E80" w:rsidP="00F72E8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274C87B6" w14:textId="77777777" w:rsidR="00F72E80" w:rsidRDefault="00F72E80" w:rsidP="00F72E80">
            <w:pPr>
              <w:pStyle w:val="TAC"/>
              <w:rPr>
                <w:lang w:val="en-US" w:eastAsia="zh-CN"/>
              </w:rPr>
            </w:pPr>
            <w:r>
              <w:rPr>
                <w:lang w:val="en-US" w:eastAsia="zh-CN"/>
              </w:rPr>
              <w:t>n77</w:t>
            </w:r>
            <w:r w:rsidRPr="007B37F5">
              <w:rPr>
                <w:vertAlign w:val="superscript"/>
                <w:lang w:val="en-US" w:eastAsia="zh-CN"/>
              </w:rPr>
              <w:t>7</w:t>
            </w:r>
          </w:p>
          <w:p w14:paraId="3DFF21D1" w14:textId="77777777" w:rsidR="00F72E80" w:rsidRPr="001E32DC" w:rsidRDefault="00F72E80" w:rsidP="00F72E8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C11A73"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E20B194"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4941B9" w14:textId="77777777" w:rsidR="00F72E80" w:rsidRPr="001E32DC" w:rsidRDefault="00F72E80" w:rsidP="00F72E80">
            <w:pPr>
              <w:pStyle w:val="TAC"/>
              <w:rPr>
                <w:lang w:val="en-US" w:eastAsia="zh-CN"/>
              </w:rPr>
            </w:pPr>
            <w:r w:rsidRPr="001E32DC">
              <w:rPr>
                <w:lang w:val="en-US" w:eastAsia="zh-CN"/>
              </w:rPr>
              <w:t>0</w:t>
            </w:r>
          </w:p>
        </w:tc>
      </w:tr>
      <w:tr w:rsidR="00F72E80" w14:paraId="2F68248A" w14:textId="77777777" w:rsidTr="00F72E80">
        <w:trPr>
          <w:trHeight w:val="29"/>
        </w:trPr>
        <w:tc>
          <w:tcPr>
            <w:tcW w:w="1848" w:type="dxa"/>
            <w:tcBorders>
              <w:top w:val="nil"/>
              <w:left w:val="single" w:sz="4" w:space="0" w:color="auto"/>
              <w:bottom w:val="nil"/>
              <w:right w:val="single" w:sz="4" w:space="0" w:color="auto"/>
            </w:tcBorders>
            <w:vAlign w:val="center"/>
          </w:tcPr>
          <w:p w14:paraId="7B332D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57078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8BD41" w14:textId="77777777" w:rsidR="00F72E80" w:rsidRPr="001E32DC" w:rsidRDefault="00F72E80" w:rsidP="00F72E8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114026" w14:textId="77777777" w:rsidR="00F72E80" w:rsidRPr="001E32DC" w:rsidRDefault="00F72E80" w:rsidP="00F72E8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D6F454" w14:textId="77777777" w:rsidR="00F72E80" w:rsidRPr="001E32DC" w:rsidRDefault="00F72E80" w:rsidP="00F72E80">
            <w:pPr>
              <w:pStyle w:val="TAC"/>
              <w:rPr>
                <w:lang w:val="en-US" w:eastAsia="zh-CN"/>
              </w:rPr>
            </w:pPr>
          </w:p>
        </w:tc>
      </w:tr>
      <w:tr w:rsidR="00F72E80" w14:paraId="16B659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4E9C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E4EF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7CF1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F91E6"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6CEC69" w14:textId="77777777" w:rsidR="00F72E80" w:rsidRPr="001E32DC" w:rsidRDefault="00F72E80" w:rsidP="00F72E80">
            <w:pPr>
              <w:pStyle w:val="TAC"/>
              <w:rPr>
                <w:lang w:val="en-US" w:eastAsia="zh-CN"/>
              </w:rPr>
            </w:pPr>
          </w:p>
        </w:tc>
      </w:tr>
      <w:tr w:rsidR="00F72E80" w14:paraId="63CEBFF5" w14:textId="77777777" w:rsidTr="00F72E80">
        <w:trPr>
          <w:trHeight w:val="29"/>
        </w:trPr>
        <w:tc>
          <w:tcPr>
            <w:tcW w:w="1848" w:type="dxa"/>
            <w:tcBorders>
              <w:top w:val="nil"/>
              <w:left w:val="single" w:sz="4" w:space="0" w:color="auto"/>
              <w:bottom w:val="nil"/>
              <w:right w:val="single" w:sz="4" w:space="0" w:color="auto"/>
            </w:tcBorders>
            <w:vAlign w:val="center"/>
          </w:tcPr>
          <w:p w14:paraId="6C90956A" w14:textId="77777777" w:rsidR="00F72E80" w:rsidRPr="001E32DC" w:rsidRDefault="00F72E80" w:rsidP="00F72E8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1C0EAEA" w14:textId="77777777" w:rsidR="00F72E80" w:rsidRPr="001E32DC" w:rsidRDefault="00F72E80" w:rsidP="00F72E8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100B998" w14:textId="77777777" w:rsidR="00F72E80" w:rsidRPr="001E32DC" w:rsidRDefault="00F72E80" w:rsidP="00F72E80">
            <w:pPr>
              <w:pStyle w:val="TAC"/>
              <w:rPr>
                <w:lang w:val="en-US" w:eastAsia="zh-CN"/>
              </w:rPr>
            </w:pPr>
            <w:r w:rsidRPr="001E32DC">
              <w:rPr>
                <w:lang w:val="en-US" w:eastAsia="zh-CN"/>
              </w:rPr>
              <w:t>CA_n30A-n66A</w:t>
            </w:r>
          </w:p>
          <w:p w14:paraId="73DCEAF6" w14:textId="77777777" w:rsidR="00F72E80" w:rsidRPr="001E32DC" w:rsidRDefault="00F72E80" w:rsidP="00F72E8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D2EE20A" w14:textId="77777777" w:rsidR="00F72E80" w:rsidRPr="001E32DC" w:rsidRDefault="00F72E80" w:rsidP="00F72E8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A29172"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9B286FA"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F0E003" w14:textId="77777777" w:rsidR="00F72E80" w:rsidRPr="001E32DC" w:rsidRDefault="00F72E80" w:rsidP="00F72E80">
            <w:pPr>
              <w:pStyle w:val="TAC"/>
              <w:rPr>
                <w:lang w:val="en-US" w:eastAsia="zh-CN"/>
              </w:rPr>
            </w:pPr>
            <w:r w:rsidRPr="001E32DC">
              <w:rPr>
                <w:lang w:val="en-US" w:eastAsia="zh-CN"/>
              </w:rPr>
              <w:t>0</w:t>
            </w:r>
          </w:p>
        </w:tc>
      </w:tr>
      <w:tr w:rsidR="00F72E80" w14:paraId="3E2635A0" w14:textId="77777777" w:rsidTr="00F72E80">
        <w:trPr>
          <w:trHeight w:val="29"/>
        </w:trPr>
        <w:tc>
          <w:tcPr>
            <w:tcW w:w="1848" w:type="dxa"/>
            <w:tcBorders>
              <w:top w:val="nil"/>
              <w:left w:val="single" w:sz="4" w:space="0" w:color="auto"/>
              <w:bottom w:val="nil"/>
              <w:right w:val="single" w:sz="4" w:space="0" w:color="auto"/>
            </w:tcBorders>
            <w:vAlign w:val="center"/>
          </w:tcPr>
          <w:p w14:paraId="0DA7175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E37F9D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889A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53EEE"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8C0EF2" w14:textId="77777777" w:rsidR="00F72E80" w:rsidRPr="001E32DC" w:rsidRDefault="00F72E80" w:rsidP="00F72E80">
            <w:pPr>
              <w:pStyle w:val="TAC"/>
              <w:rPr>
                <w:lang w:val="en-US" w:eastAsia="zh-CN"/>
              </w:rPr>
            </w:pPr>
          </w:p>
        </w:tc>
      </w:tr>
      <w:tr w:rsidR="00F72E80" w14:paraId="6A2FF3B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AE4218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803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1DB70"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AC3E90"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9034A" w14:textId="77777777" w:rsidR="00F72E80" w:rsidRPr="001E32DC" w:rsidRDefault="00F72E80" w:rsidP="00F72E80">
            <w:pPr>
              <w:pStyle w:val="TAC"/>
              <w:rPr>
                <w:lang w:val="en-US" w:eastAsia="zh-CN"/>
              </w:rPr>
            </w:pPr>
          </w:p>
        </w:tc>
      </w:tr>
      <w:tr w:rsidR="00F72E80" w14:paraId="16698C1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CA59869" w14:textId="77777777" w:rsidR="00F72E80" w:rsidRPr="001E32DC" w:rsidRDefault="00F72E80" w:rsidP="00F72E8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07D4C153" w14:textId="77777777" w:rsidR="00F72E80" w:rsidRDefault="00F72E80" w:rsidP="00F72E80">
            <w:pPr>
              <w:pStyle w:val="TAC"/>
            </w:pPr>
            <w:r>
              <w:rPr>
                <w:lang w:val="en-US" w:eastAsia="zh-CN"/>
              </w:rPr>
              <w:t>n77</w:t>
            </w:r>
            <w:r w:rsidRPr="007B37F5">
              <w:rPr>
                <w:vertAlign w:val="superscript"/>
                <w:lang w:val="en-US" w:eastAsia="zh-CN"/>
              </w:rPr>
              <w:t>7</w:t>
            </w:r>
          </w:p>
          <w:p w14:paraId="08094414" w14:textId="77777777" w:rsidR="00F72E80" w:rsidRPr="001E32DC" w:rsidRDefault="00F72E80" w:rsidP="00F72E8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6856C36" w14:textId="77777777" w:rsidR="00F72E80" w:rsidRPr="001E32DC" w:rsidRDefault="00F72E80" w:rsidP="00F72E8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7952F42"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42B013" w14:textId="77777777" w:rsidR="00F72E80" w:rsidRPr="001E32DC" w:rsidRDefault="00F72E80" w:rsidP="00F72E80">
            <w:pPr>
              <w:pStyle w:val="TAC"/>
              <w:rPr>
                <w:lang w:val="en-US" w:eastAsia="zh-CN"/>
              </w:rPr>
            </w:pPr>
            <w:r w:rsidRPr="001E32DC">
              <w:rPr>
                <w:lang w:val="en-US" w:eastAsia="zh-CN"/>
              </w:rPr>
              <w:t>0</w:t>
            </w:r>
          </w:p>
        </w:tc>
      </w:tr>
      <w:tr w:rsidR="00F72E80" w14:paraId="4F2951CE" w14:textId="77777777" w:rsidTr="00F72E80">
        <w:trPr>
          <w:trHeight w:val="29"/>
        </w:trPr>
        <w:tc>
          <w:tcPr>
            <w:tcW w:w="1848" w:type="dxa"/>
            <w:tcBorders>
              <w:top w:val="nil"/>
              <w:left w:val="single" w:sz="4" w:space="0" w:color="auto"/>
              <w:bottom w:val="nil"/>
              <w:right w:val="single" w:sz="4" w:space="0" w:color="auto"/>
            </w:tcBorders>
            <w:vAlign w:val="center"/>
          </w:tcPr>
          <w:p w14:paraId="6A310BC0"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69CAF1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53C13" w14:textId="77777777" w:rsidR="00F72E80" w:rsidRPr="001E32DC" w:rsidRDefault="00F72E80" w:rsidP="00F72E8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0E8C88"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31F8FA" w14:textId="77777777" w:rsidR="00F72E80" w:rsidRPr="001E32DC" w:rsidRDefault="00F72E80" w:rsidP="00F72E80">
            <w:pPr>
              <w:pStyle w:val="TAC"/>
              <w:rPr>
                <w:lang w:val="en-US" w:eastAsia="zh-CN"/>
              </w:rPr>
            </w:pPr>
          </w:p>
        </w:tc>
      </w:tr>
      <w:tr w:rsidR="00F72E80" w14:paraId="7401616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34348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CF55E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FC10E" w14:textId="77777777" w:rsidR="00F72E80" w:rsidRPr="001E32DC" w:rsidRDefault="00F72E80" w:rsidP="00F72E8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E2820"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963F25" w14:textId="77777777" w:rsidR="00F72E80" w:rsidRPr="001E32DC" w:rsidRDefault="00F72E80" w:rsidP="00F72E80">
            <w:pPr>
              <w:pStyle w:val="TAC"/>
              <w:rPr>
                <w:lang w:val="en-US" w:eastAsia="zh-CN"/>
              </w:rPr>
            </w:pPr>
          </w:p>
        </w:tc>
      </w:tr>
      <w:tr w:rsidR="00F72E80" w14:paraId="5FF9001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01B880" w14:textId="77777777" w:rsidR="00F72E80" w:rsidRPr="001E32DC" w:rsidRDefault="00F72E80" w:rsidP="00F72E8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11006DB" w14:textId="77777777" w:rsidR="00F72E80" w:rsidRPr="00FF2D4C" w:rsidRDefault="00F72E80" w:rsidP="00F72E80">
            <w:pPr>
              <w:pStyle w:val="TAC"/>
            </w:pPr>
            <w:r w:rsidRPr="00FF2D4C">
              <w:rPr>
                <w:lang w:val="en-US" w:eastAsia="zh-CN"/>
              </w:rPr>
              <w:t>n77</w:t>
            </w:r>
            <w:r w:rsidRPr="00FF2D4C">
              <w:rPr>
                <w:vertAlign w:val="superscript"/>
                <w:lang w:val="en-US" w:eastAsia="zh-CN"/>
              </w:rPr>
              <w:t>7</w:t>
            </w:r>
          </w:p>
          <w:p w14:paraId="5EE3B8E1" w14:textId="77777777" w:rsidR="00F72E80" w:rsidRPr="001E32DC" w:rsidRDefault="00F72E80" w:rsidP="00F72E8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3867DA" w14:textId="77777777" w:rsidR="00F72E80" w:rsidRPr="001E32DC" w:rsidRDefault="00F72E80" w:rsidP="00F72E8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F512E0"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E1FECF" w14:textId="77777777" w:rsidR="00F72E80" w:rsidRPr="001E32DC" w:rsidRDefault="00F72E80" w:rsidP="00F72E80">
            <w:pPr>
              <w:pStyle w:val="TAC"/>
              <w:rPr>
                <w:lang w:val="en-US" w:eastAsia="zh-CN"/>
              </w:rPr>
            </w:pPr>
            <w:r w:rsidRPr="001E32DC">
              <w:rPr>
                <w:lang w:val="en-US" w:eastAsia="zh-CN"/>
              </w:rPr>
              <w:t>0</w:t>
            </w:r>
          </w:p>
        </w:tc>
      </w:tr>
      <w:tr w:rsidR="00F72E80" w14:paraId="287BC874" w14:textId="77777777" w:rsidTr="00F72E80">
        <w:trPr>
          <w:trHeight w:val="29"/>
        </w:trPr>
        <w:tc>
          <w:tcPr>
            <w:tcW w:w="1848" w:type="dxa"/>
            <w:tcBorders>
              <w:top w:val="nil"/>
              <w:left w:val="single" w:sz="4" w:space="0" w:color="auto"/>
              <w:bottom w:val="nil"/>
              <w:right w:val="single" w:sz="4" w:space="0" w:color="auto"/>
            </w:tcBorders>
            <w:vAlign w:val="center"/>
          </w:tcPr>
          <w:p w14:paraId="6E85A20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7A717A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250D6" w14:textId="77777777" w:rsidR="00F72E80" w:rsidRPr="001E32DC" w:rsidRDefault="00F72E80" w:rsidP="00F72E8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23D0F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13BE63" w14:textId="77777777" w:rsidR="00F72E80" w:rsidRPr="001E32DC" w:rsidRDefault="00F72E80" w:rsidP="00F72E80">
            <w:pPr>
              <w:pStyle w:val="TAC"/>
              <w:rPr>
                <w:lang w:val="en-US" w:eastAsia="zh-CN"/>
              </w:rPr>
            </w:pPr>
          </w:p>
        </w:tc>
      </w:tr>
      <w:tr w:rsidR="00F72E80" w14:paraId="3D17A48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C5D57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9A3EF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D9D28" w14:textId="77777777" w:rsidR="00F72E80" w:rsidRPr="001E32DC" w:rsidRDefault="00F72E80" w:rsidP="00F72E8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33002B"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9A3608" w14:textId="77777777" w:rsidR="00F72E80" w:rsidRPr="001E32DC" w:rsidRDefault="00F72E80" w:rsidP="00F72E80">
            <w:pPr>
              <w:pStyle w:val="TAC"/>
              <w:rPr>
                <w:lang w:val="en-US" w:eastAsia="zh-CN"/>
              </w:rPr>
            </w:pPr>
          </w:p>
        </w:tc>
      </w:tr>
      <w:tr w:rsidR="00F72E80" w14:paraId="578D373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F0F9DCB" w14:textId="77777777" w:rsidR="00F72E80" w:rsidRPr="001E32DC" w:rsidRDefault="00F72E80" w:rsidP="00F72E80">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25254AEA" w14:textId="77777777" w:rsidR="00F72E80" w:rsidRPr="001E32DC" w:rsidRDefault="00F72E80" w:rsidP="00F72E80">
            <w:pPr>
              <w:pStyle w:val="TAC"/>
              <w:rPr>
                <w:lang w:val="en-US"/>
              </w:rPr>
            </w:pPr>
            <w:r w:rsidRPr="001E32DC">
              <w:rPr>
                <w:lang w:val="en-US"/>
              </w:rPr>
              <w:t>CA_n38A-n66A</w:t>
            </w:r>
          </w:p>
          <w:p w14:paraId="22B7C881" w14:textId="77777777" w:rsidR="00F72E80" w:rsidRPr="001E32DC" w:rsidRDefault="00F72E80" w:rsidP="00F72E80">
            <w:pPr>
              <w:pStyle w:val="TAC"/>
              <w:rPr>
                <w:lang w:val="en-US"/>
              </w:rPr>
            </w:pPr>
            <w:r w:rsidRPr="001E32DC">
              <w:rPr>
                <w:lang w:val="en-US"/>
              </w:rPr>
              <w:t>CA_n38A-n78A</w:t>
            </w:r>
          </w:p>
          <w:p w14:paraId="7F93BA00" w14:textId="77777777" w:rsidR="00F72E80" w:rsidRPr="001E32DC" w:rsidRDefault="00F72E80" w:rsidP="00F72E8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539A98" w14:textId="77777777" w:rsidR="00F72E80" w:rsidRPr="001E32DC" w:rsidRDefault="00F72E80" w:rsidP="00F72E8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F5E982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FFEF54" w14:textId="77777777" w:rsidR="00F72E80" w:rsidRPr="001E32DC" w:rsidRDefault="00F72E80" w:rsidP="00F72E80">
            <w:pPr>
              <w:pStyle w:val="TAC"/>
              <w:rPr>
                <w:lang w:val="en-US" w:eastAsia="zh-CN"/>
              </w:rPr>
            </w:pPr>
            <w:r w:rsidRPr="001E32DC">
              <w:rPr>
                <w:lang w:val="en-US" w:eastAsia="zh-CN"/>
              </w:rPr>
              <w:t>0</w:t>
            </w:r>
          </w:p>
        </w:tc>
      </w:tr>
      <w:tr w:rsidR="00F72E80" w14:paraId="1E7DF31D" w14:textId="77777777" w:rsidTr="00F72E80">
        <w:trPr>
          <w:trHeight w:val="29"/>
        </w:trPr>
        <w:tc>
          <w:tcPr>
            <w:tcW w:w="1848" w:type="dxa"/>
            <w:tcBorders>
              <w:top w:val="nil"/>
              <w:left w:val="single" w:sz="4" w:space="0" w:color="auto"/>
              <w:bottom w:val="nil"/>
              <w:right w:val="single" w:sz="4" w:space="0" w:color="auto"/>
            </w:tcBorders>
            <w:vAlign w:val="center"/>
          </w:tcPr>
          <w:p w14:paraId="5F8C20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DCE9C0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4E388"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99F3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BDCD68" w14:textId="77777777" w:rsidR="00F72E80" w:rsidRPr="001E32DC" w:rsidRDefault="00F72E80" w:rsidP="00F72E80">
            <w:pPr>
              <w:pStyle w:val="TAC"/>
              <w:rPr>
                <w:lang w:val="en-US" w:eastAsia="zh-CN"/>
              </w:rPr>
            </w:pPr>
          </w:p>
        </w:tc>
      </w:tr>
      <w:tr w:rsidR="00F72E80" w14:paraId="5114056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E45B5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07D6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7DB18"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0CF92B"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BFAB1C" w14:textId="77777777" w:rsidR="00F72E80" w:rsidRPr="001E32DC" w:rsidRDefault="00F72E80" w:rsidP="00F72E80">
            <w:pPr>
              <w:pStyle w:val="TAC"/>
              <w:rPr>
                <w:lang w:val="en-US" w:eastAsia="zh-CN"/>
              </w:rPr>
            </w:pPr>
          </w:p>
        </w:tc>
      </w:tr>
      <w:tr w:rsidR="00F72E80" w14:paraId="7AE4BACC" w14:textId="77777777" w:rsidTr="00F72E80">
        <w:trPr>
          <w:trHeight w:val="29"/>
        </w:trPr>
        <w:tc>
          <w:tcPr>
            <w:tcW w:w="1848" w:type="dxa"/>
            <w:tcBorders>
              <w:top w:val="nil"/>
              <w:left w:val="single" w:sz="4" w:space="0" w:color="auto"/>
              <w:bottom w:val="nil"/>
              <w:right w:val="single" w:sz="4" w:space="0" w:color="auto"/>
            </w:tcBorders>
            <w:vAlign w:val="center"/>
          </w:tcPr>
          <w:p w14:paraId="081FE4B0" w14:textId="77777777" w:rsidR="00F72E80" w:rsidRPr="001E32DC" w:rsidRDefault="00F72E80" w:rsidP="00F72E8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A94E41E" w14:textId="77777777" w:rsidR="00F72E80" w:rsidRPr="001E32DC" w:rsidRDefault="00F72E80" w:rsidP="00F72E80">
            <w:pPr>
              <w:pStyle w:val="TAC"/>
              <w:rPr>
                <w:lang w:val="en-US" w:eastAsia="zh-CN"/>
              </w:rPr>
            </w:pPr>
            <w:r w:rsidRPr="001E32DC">
              <w:rPr>
                <w:lang w:val="en-US" w:eastAsia="zh-CN"/>
              </w:rPr>
              <w:t>CA_n38A-n66A</w:t>
            </w:r>
          </w:p>
          <w:p w14:paraId="4D0024DF" w14:textId="77777777" w:rsidR="00F72E80" w:rsidRPr="001E32DC" w:rsidRDefault="00F72E80" w:rsidP="00F72E80">
            <w:pPr>
              <w:pStyle w:val="TAC"/>
              <w:rPr>
                <w:lang w:val="en-US" w:eastAsia="zh-CN"/>
              </w:rPr>
            </w:pPr>
            <w:r w:rsidRPr="001E32DC">
              <w:rPr>
                <w:lang w:val="en-US" w:eastAsia="zh-CN"/>
              </w:rPr>
              <w:t>CA_n38A-n78A</w:t>
            </w:r>
          </w:p>
          <w:p w14:paraId="19934DEA" w14:textId="77777777" w:rsidR="00F72E80" w:rsidRPr="001E32DC" w:rsidRDefault="00F72E80" w:rsidP="00F72E8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0C7C0"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9BDE0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8A42" w14:textId="77777777" w:rsidR="00F72E80" w:rsidRPr="001E32DC" w:rsidRDefault="00F72E80" w:rsidP="00F72E80">
            <w:pPr>
              <w:pStyle w:val="TAC"/>
              <w:rPr>
                <w:lang w:val="en-US" w:eastAsia="zh-CN"/>
              </w:rPr>
            </w:pPr>
            <w:r w:rsidRPr="001E32DC">
              <w:rPr>
                <w:lang w:val="en-US" w:eastAsia="zh-CN"/>
              </w:rPr>
              <w:t>0</w:t>
            </w:r>
          </w:p>
        </w:tc>
      </w:tr>
      <w:tr w:rsidR="00F72E80" w14:paraId="7393C739" w14:textId="77777777" w:rsidTr="00F72E80">
        <w:trPr>
          <w:trHeight w:val="29"/>
        </w:trPr>
        <w:tc>
          <w:tcPr>
            <w:tcW w:w="1848" w:type="dxa"/>
            <w:tcBorders>
              <w:top w:val="nil"/>
              <w:left w:val="single" w:sz="4" w:space="0" w:color="auto"/>
              <w:bottom w:val="nil"/>
              <w:right w:val="single" w:sz="4" w:space="0" w:color="auto"/>
            </w:tcBorders>
            <w:vAlign w:val="center"/>
          </w:tcPr>
          <w:p w14:paraId="33DF26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2D43EF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11E83"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C870B"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589CA" w14:textId="77777777" w:rsidR="00F72E80" w:rsidRPr="001E32DC" w:rsidRDefault="00F72E80" w:rsidP="00F72E80">
            <w:pPr>
              <w:pStyle w:val="TAC"/>
              <w:rPr>
                <w:lang w:val="en-US" w:eastAsia="zh-CN"/>
              </w:rPr>
            </w:pPr>
          </w:p>
        </w:tc>
      </w:tr>
      <w:tr w:rsidR="00F72E80" w14:paraId="6F21B10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4EC26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85BF0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DDA1C"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56678"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590501" w14:textId="77777777" w:rsidR="00F72E80" w:rsidRPr="001E32DC" w:rsidRDefault="00F72E80" w:rsidP="00F72E80">
            <w:pPr>
              <w:pStyle w:val="TAC"/>
              <w:rPr>
                <w:lang w:val="en-US" w:eastAsia="zh-CN"/>
              </w:rPr>
            </w:pPr>
          </w:p>
        </w:tc>
      </w:tr>
      <w:tr w:rsidR="00F72E80" w14:paraId="51B521EB" w14:textId="77777777" w:rsidTr="00F72E80">
        <w:trPr>
          <w:trHeight w:val="29"/>
        </w:trPr>
        <w:tc>
          <w:tcPr>
            <w:tcW w:w="1848" w:type="dxa"/>
            <w:tcBorders>
              <w:top w:val="nil"/>
              <w:left w:val="single" w:sz="4" w:space="0" w:color="auto"/>
              <w:bottom w:val="nil"/>
              <w:right w:val="single" w:sz="4" w:space="0" w:color="auto"/>
            </w:tcBorders>
            <w:vAlign w:val="center"/>
          </w:tcPr>
          <w:p w14:paraId="7A92610A" w14:textId="77777777" w:rsidR="00F72E80" w:rsidRPr="001E32DC" w:rsidRDefault="00F72E80" w:rsidP="00F72E8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5CA1BFAE" w14:textId="77777777" w:rsidR="00F72E80" w:rsidRPr="001E32DC" w:rsidRDefault="00F72E80" w:rsidP="00F72E80">
            <w:pPr>
              <w:pStyle w:val="TAC"/>
              <w:rPr>
                <w:lang w:val="en-US" w:eastAsia="zh-CN"/>
              </w:rPr>
            </w:pPr>
            <w:r w:rsidRPr="001E32DC">
              <w:rPr>
                <w:lang w:val="en-US" w:eastAsia="zh-CN"/>
              </w:rPr>
              <w:t>CA_n38A-n66A</w:t>
            </w:r>
          </w:p>
          <w:p w14:paraId="44436A93" w14:textId="77777777" w:rsidR="00F72E80" w:rsidRPr="001E32DC" w:rsidRDefault="00F72E80" w:rsidP="00F72E80">
            <w:pPr>
              <w:pStyle w:val="TAC"/>
              <w:rPr>
                <w:lang w:val="en-US" w:eastAsia="zh-CN"/>
              </w:rPr>
            </w:pPr>
            <w:r w:rsidRPr="001E32DC">
              <w:rPr>
                <w:lang w:val="en-US" w:eastAsia="zh-CN"/>
              </w:rPr>
              <w:t>CA_n38A-n78A</w:t>
            </w:r>
          </w:p>
          <w:p w14:paraId="695C669C" w14:textId="77777777" w:rsidR="00F72E80" w:rsidRPr="001E32DC" w:rsidRDefault="00F72E80" w:rsidP="00F72E8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96D61"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45DBA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7B4EF" w14:textId="77777777" w:rsidR="00F72E80" w:rsidRPr="001E32DC" w:rsidRDefault="00F72E80" w:rsidP="00F72E80">
            <w:pPr>
              <w:pStyle w:val="TAC"/>
              <w:rPr>
                <w:lang w:val="en-US" w:eastAsia="zh-CN"/>
              </w:rPr>
            </w:pPr>
            <w:r w:rsidRPr="001E32DC">
              <w:rPr>
                <w:szCs w:val="18"/>
                <w:lang w:val="en-US" w:eastAsia="zh-CN"/>
              </w:rPr>
              <w:t>0</w:t>
            </w:r>
          </w:p>
        </w:tc>
      </w:tr>
      <w:tr w:rsidR="00F72E80" w14:paraId="68927E9E" w14:textId="77777777" w:rsidTr="00F72E80">
        <w:trPr>
          <w:trHeight w:val="29"/>
        </w:trPr>
        <w:tc>
          <w:tcPr>
            <w:tcW w:w="1848" w:type="dxa"/>
            <w:tcBorders>
              <w:top w:val="nil"/>
              <w:left w:val="single" w:sz="4" w:space="0" w:color="auto"/>
              <w:bottom w:val="nil"/>
              <w:right w:val="single" w:sz="4" w:space="0" w:color="auto"/>
            </w:tcBorders>
            <w:vAlign w:val="center"/>
          </w:tcPr>
          <w:p w14:paraId="2CE3203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56E04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5D908"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3E351"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F48B58" w14:textId="77777777" w:rsidR="00F72E80" w:rsidRPr="001E32DC" w:rsidRDefault="00F72E80" w:rsidP="00F72E80">
            <w:pPr>
              <w:pStyle w:val="TAC"/>
              <w:rPr>
                <w:lang w:val="en-US" w:eastAsia="zh-CN"/>
              </w:rPr>
            </w:pPr>
          </w:p>
        </w:tc>
      </w:tr>
      <w:tr w:rsidR="00F72E80" w14:paraId="15CF7F7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10507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B894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E0412"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EDE82"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DB155D" w14:textId="77777777" w:rsidR="00F72E80" w:rsidRPr="001E32DC" w:rsidRDefault="00F72E80" w:rsidP="00F72E80">
            <w:pPr>
              <w:pStyle w:val="TAC"/>
              <w:rPr>
                <w:lang w:val="en-US" w:eastAsia="zh-CN"/>
              </w:rPr>
            </w:pPr>
          </w:p>
        </w:tc>
      </w:tr>
      <w:tr w:rsidR="00F72E80" w14:paraId="0DF55ED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45969D8" w14:textId="77777777" w:rsidR="00F72E80" w:rsidRPr="001E32DC" w:rsidRDefault="00F72E80" w:rsidP="00F72E8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3E621B" w14:textId="77777777" w:rsidR="00F72E80" w:rsidRPr="001E32DC" w:rsidRDefault="00F72E80" w:rsidP="00F72E80">
            <w:pPr>
              <w:pStyle w:val="TAC"/>
              <w:rPr>
                <w:lang w:val="en-US" w:eastAsia="zh-CN"/>
              </w:rPr>
            </w:pPr>
            <w:r w:rsidRPr="001E32DC">
              <w:rPr>
                <w:lang w:val="en-US" w:eastAsia="zh-CN"/>
              </w:rPr>
              <w:t>CA_n38A-n66A</w:t>
            </w:r>
          </w:p>
          <w:p w14:paraId="45466918" w14:textId="77777777" w:rsidR="00F72E80" w:rsidRPr="001E32DC" w:rsidRDefault="00F72E80" w:rsidP="00F72E80">
            <w:pPr>
              <w:pStyle w:val="TAC"/>
              <w:rPr>
                <w:lang w:val="en-US" w:eastAsia="zh-CN"/>
              </w:rPr>
            </w:pPr>
            <w:r w:rsidRPr="001E32DC">
              <w:rPr>
                <w:lang w:val="en-US" w:eastAsia="zh-CN"/>
              </w:rPr>
              <w:t>CA_n38A-n78A</w:t>
            </w:r>
          </w:p>
          <w:p w14:paraId="393A9BE8" w14:textId="77777777" w:rsidR="00F72E80" w:rsidRPr="001E32DC" w:rsidRDefault="00F72E80" w:rsidP="00F72E8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7BD31F"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15F1CCF"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E11528" w14:textId="77777777" w:rsidR="00F72E80" w:rsidRPr="001E32DC" w:rsidRDefault="00F72E80" w:rsidP="00F72E80">
            <w:pPr>
              <w:pStyle w:val="TAC"/>
              <w:rPr>
                <w:lang w:val="en-US" w:eastAsia="zh-CN"/>
              </w:rPr>
            </w:pPr>
            <w:r w:rsidRPr="001E32DC">
              <w:rPr>
                <w:lang w:val="en-US" w:eastAsia="zh-CN"/>
              </w:rPr>
              <w:t>0</w:t>
            </w:r>
          </w:p>
        </w:tc>
      </w:tr>
      <w:tr w:rsidR="00F72E80" w14:paraId="679F2FA0" w14:textId="77777777" w:rsidTr="00F72E80">
        <w:trPr>
          <w:trHeight w:val="29"/>
        </w:trPr>
        <w:tc>
          <w:tcPr>
            <w:tcW w:w="1848" w:type="dxa"/>
            <w:tcBorders>
              <w:top w:val="nil"/>
              <w:left w:val="single" w:sz="4" w:space="0" w:color="auto"/>
              <w:bottom w:val="nil"/>
              <w:right w:val="single" w:sz="4" w:space="0" w:color="auto"/>
            </w:tcBorders>
            <w:vAlign w:val="center"/>
          </w:tcPr>
          <w:p w14:paraId="194470F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AE8E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0EAAD"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87CDC8"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EE50D2" w14:textId="77777777" w:rsidR="00F72E80" w:rsidRPr="001E32DC" w:rsidRDefault="00F72E80" w:rsidP="00F72E80">
            <w:pPr>
              <w:pStyle w:val="TAC"/>
              <w:rPr>
                <w:lang w:val="en-US" w:eastAsia="zh-CN"/>
              </w:rPr>
            </w:pPr>
          </w:p>
        </w:tc>
      </w:tr>
      <w:tr w:rsidR="00F72E80" w14:paraId="04A1855E" w14:textId="77777777" w:rsidTr="00F72E80">
        <w:trPr>
          <w:trHeight w:val="557"/>
        </w:trPr>
        <w:tc>
          <w:tcPr>
            <w:tcW w:w="1848" w:type="dxa"/>
            <w:tcBorders>
              <w:top w:val="nil"/>
              <w:left w:val="single" w:sz="4" w:space="0" w:color="auto"/>
              <w:bottom w:val="single" w:sz="4" w:space="0" w:color="auto"/>
              <w:right w:val="single" w:sz="4" w:space="0" w:color="auto"/>
            </w:tcBorders>
            <w:vAlign w:val="center"/>
          </w:tcPr>
          <w:p w14:paraId="60F2F4D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72B7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BC595"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17ABEF" w14:textId="77777777" w:rsidR="00F72E80" w:rsidRPr="001E32DC" w:rsidRDefault="00F72E80" w:rsidP="00F72E8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2BE29D" w14:textId="77777777" w:rsidR="00F72E80" w:rsidRPr="001E32DC" w:rsidRDefault="00F72E80" w:rsidP="00F72E80">
            <w:pPr>
              <w:pStyle w:val="TAC"/>
              <w:rPr>
                <w:lang w:val="en-US" w:eastAsia="zh-CN"/>
              </w:rPr>
            </w:pPr>
          </w:p>
        </w:tc>
      </w:tr>
      <w:tr w:rsidR="00F72E80" w14:paraId="41F3B6F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8622F1" w14:textId="77777777" w:rsidR="00F72E80" w:rsidRPr="001E32DC" w:rsidRDefault="00F72E80" w:rsidP="00F72E8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BF74F72" w14:textId="77777777" w:rsidR="00F72E80" w:rsidRPr="001E32DC" w:rsidRDefault="00F72E80" w:rsidP="00F72E80">
            <w:pPr>
              <w:pStyle w:val="TAC"/>
              <w:rPr>
                <w:lang w:val="en-US" w:eastAsia="zh-CN" w:bidi="ar"/>
              </w:rPr>
            </w:pPr>
            <w:r w:rsidRPr="001E32DC">
              <w:rPr>
                <w:lang w:val="en-US" w:eastAsia="zh-CN" w:bidi="ar"/>
              </w:rPr>
              <w:t>CA_n39A-n40A</w:t>
            </w:r>
          </w:p>
          <w:p w14:paraId="29AF7E5D" w14:textId="77777777" w:rsidR="00F72E80" w:rsidRPr="001E32DC" w:rsidRDefault="00F72E80" w:rsidP="00F72E80">
            <w:pPr>
              <w:pStyle w:val="TAC"/>
              <w:rPr>
                <w:lang w:val="en-US" w:eastAsia="zh-CN" w:bidi="ar"/>
              </w:rPr>
            </w:pPr>
            <w:r w:rsidRPr="001E32DC">
              <w:rPr>
                <w:lang w:val="en-US" w:eastAsia="zh-CN" w:bidi="ar"/>
              </w:rPr>
              <w:t>CA_n39A-n41A</w:t>
            </w:r>
          </w:p>
          <w:p w14:paraId="4C8F873B" w14:textId="77777777" w:rsidR="00F72E80" w:rsidRPr="001E32DC" w:rsidRDefault="00F72E80" w:rsidP="00F72E8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943CD48" w14:textId="77777777" w:rsidR="00F72E80" w:rsidRPr="001E32DC" w:rsidRDefault="00F72E80" w:rsidP="00F72E8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9271DBE"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ACF303" w14:textId="77777777" w:rsidR="00F72E80" w:rsidRPr="001E32DC" w:rsidRDefault="00F72E80" w:rsidP="00F72E80">
            <w:pPr>
              <w:pStyle w:val="TAC"/>
              <w:rPr>
                <w:lang w:val="en-US" w:eastAsia="zh-CN"/>
              </w:rPr>
            </w:pPr>
            <w:r w:rsidRPr="001E32DC">
              <w:rPr>
                <w:szCs w:val="18"/>
                <w:lang w:val="en-US" w:eastAsia="zh-CN"/>
              </w:rPr>
              <w:t>0</w:t>
            </w:r>
          </w:p>
        </w:tc>
      </w:tr>
      <w:tr w:rsidR="00F72E80" w14:paraId="51C965AE" w14:textId="77777777" w:rsidTr="00F72E80">
        <w:trPr>
          <w:trHeight w:val="29"/>
        </w:trPr>
        <w:tc>
          <w:tcPr>
            <w:tcW w:w="1848" w:type="dxa"/>
            <w:tcBorders>
              <w:top w:val="nil"/>
              <w:left w:val="single" w:sz="4" w:space="0" w:color="auto"/>
              <w:bottom w:val="nil"/>
              <w:right w:val="single" w:sz="4" w:space="0" w:color="auto"/>
            </w:tcBorders>
            <w:vAlign w:val="center"/>
          </w:tcPr>
          <w:p w14:paraId="3DC026A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98DD7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41808" w14:textId="77777777" w:rsidR="00F72E80" w:rsidRPr="001E32DC" w:rsidRDefault="00F72E80" w:rsidP="00F72E8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ECADEE5"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7D5D7ED" w14:textId="77777777" w:rsidR="00F72E80" w:rsidRPr="001E32DC" w:rsidRDefault="00F72E80" w:rsidP="00F72E80">
            <w:pPr>
              <w:pStyle w:val="TAC"/>
              <w:rPr>
                <w:lang w:val="en-US" w:eastAsia="zh-CN"/>
              </w:rPr>
            </w:pPr>
          </w:p>
        </w:tc>
      </w:tr>
      <w:tr w:rsidR="00F72E80" w14:paraId="631348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4EA2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AD636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B942D" w14:textId="77777777" w:rsidR="00F72E80" w:rsidRPr="001E32DC" w:rsidRDefault="00F72E80" w:rsidP="00F72E8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0064CE" w14:textId="77777777" w:rsidR="00F72E80" w:rsidRPr="001E32DC" w:rsidRDefault="00F72E80" w:rsidP="00F72E8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281750" w14:textId="77777777" w:rsidR="00F72E80" w:rsidRPr="001E32DC" w:rsidRDefault="00F72E80" w:rsidP="00F72E80">
            <w:pPr>
              <w:pStyle w:val="TAC"/>
              <w:rPr>
                <w:lang w:val="en-US" w:eastAsia="zh-CN"/>
              </w:rPr>
            </w:pPr>
          </w:p>
        </w:tc>
      </w:tr>
      <w:tr w:rsidR="00F72E80" w14:paraId="1CBB05D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C3F62D" w14:textId="77777777" w:rsidR="00F72E80" w:rsidRPr="001E32DC" w:rsidRDefault="00F72E80" w:rsidP="00F72E8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79C81FC5" w14:textId="77777777" w:rsidR="00F72E80" w:rsidRPr="001E32DC" w:rsidRDefault="00F72E80" w:rsidP="00F72E80">
            <w:pPr>
              <w:pStyle w:val="TAC"/>
              <w:rPr>
                <w:lang w:val="en-US" w:eastAsia="zh-CN" w:bidi="ar"/>
              </w:rPr>
            </w:pPr>
            <w:r w:rsidRPr="001E32DC">
              <w:rPr>
                <w:lang w:val="en-US" w:eastAsia="zh-CN" w:bidi="ar"/>
              </w:rPr>
              <w:t>CA_n39A-n40A</w:t>
            </w:r>
          </w:p>
          <w:p w14:paraId="0D77B97D" w14:textId="77777777" w:rsidR="00F72E80" w:rsidRPr="001E32DC" w:rsidRDefault="00F72E80" w:rsidP="00F72E80">
            <w:pPr>
              <w:pStyle w:val="TAC"/>
              <w:rPr>
                <w:lang w:val="en-US" w:eastAsia="zh-CN" w:bidi="ar"/>
              </w:rPr>
            </w:pPr>
            <w:r w:rsidRPr="001E32DC">
              <w:rPr>
                <w:lang w:val="en-US" w:eastAsia="zh-CN" w:bidi="ar"/>
              </w:rPr>
              <w:t>CA_n40A-n79A</w:t>
            </w:r>
          </w:p>
          <w:p w14:paraId="451399B2" w14:textId="77777777" w:rsidR="00F72E80" w:rsidRPr="001E32DC" w:rsidRDefault="00F72E80" w:rsidP="00F72E8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BFC1EBA" w14:textId="77777777" w:rsidR="00F72E80" w:rsidRPr="001E32DC" w:rsidRDefault="00F72E80" w:rsidP="00F72E8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338FFA"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72B74" w14:textId="77777777" w:rsidR="00F72E80" w:rsidRPr="001E32DC" w:rsidRDefault="00F72E80" w:rsidP="00F72E80">
            <w:pPr>
              <w:pStyle w:val="TAC"/>
              <w:rPr>
                <w:lang w:val="en-US" w:eastAsia="zh-CN"/>
              </w:rPr>
            </w:pPr>
            <w:r w:rsidRPr="001E32DC">
              <w:rPr>
                <w:szCs w:val="18"/>
                <w:lang w:val="en-US" w:eastAsia="zh-CN"/>
              </w:rPr>
              <w:t>0</w:t>
            </w:r>
          </w:p>
        </w:tc>
      </w:tr>
      <w:tr w:rsidR="00F72E80" w14:paraId="5F28F616" w14:textId="77777777" w:rsidTr="00F72E80">
        <w:trPr>
          <w:trHeight w:val="29"/>
        </w:trPr>
        <w:tc>
          <w:tcPr>
            <w:tcW w:w="1848" w:type="dxa"/>
            <w:tcBorders>
              <w:top w:val="nil"/>
              <w:left w:val="single" w:sz="4" w:space="0" w:color="auto"/>
              <w:bottom w:val="nil"/>
              <w:right w:val="single" w:sz="4" w:space="0" w:color="auto"/>
            </w:tcBorders>
            <w:vAlign w:val="center"/>
          </w:tcPr>
          <w:p w14:paraId="4DDBD6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D2444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2385F" w14:textId="77777777" w:rsidR="00F72E80" w:rsidRPr="001E32DC" w:rsidRDefault="00F72E80" w:rsidP="00F72E8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999E1"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BE1593B" w14:textId="77777777" w:rsidR="00F72E80" w:rsidRPr="001E32DC" w:rsidRDefault="00F72E80" w:rsidP="00F72E80">
            <w:pPr>
              <w:pStyle w:val="TAC"/>
              <w:rPr>
                <w:lang w:val="en-US" w:eastAsia="zh-CN"/>
              </w:rPr>
            </w:pPr>
          </w:p>
        </w:tc>
      </w:tr>
      <w:tr w:rsidR="00F72E80" w14:paraId="7CC963B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75990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CCF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F5F2B" w14:textId="77777777" w:rsidR="00F72E80" w:rsidRPr="001E32DC" w:rsidRDefault="00F72E80" w:rsidP="00F72E8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62E025" w14:textId="77777777" w:rsidR="00F72E80" w:rsidRPr="001E32DC" w:rsidRDefault="00F72E80" w:rsidP="00F72E8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A3DB806" w14:textId="77777777" w:rsidR="00F72E80" w:rsidRPr="001E32DC" w:rsidRDefault="00F72E80" w:rsidP="00F72E80">
            <w:pPr>
              <w:pStyle w:val="TAC"/>
              <w:rPr>
                <w:lang w:val="en-US" w:eastAsia="zh-CN"/>
              </w:rPr>
            </w:pPr>
          </w:p>
        </w:tc>
      </w:tr>
      <w:tr w:rsidR="00F72E80" w14:paraId="6398D8B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50363C2" w14:textId="77777777" w:rsidR="00F72E80" w:rsidRPr="001E32DC" w:rsidRDefault="00F72E80" w:rsidP="00F72E8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E16E21D"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D6E2B"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5A8366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3AB0AE" w14:textId="77777777" w:rsidR="00F72E80" w:rsidRPr="001E32DC" w:rsidRDefault="00F72E80" w:rsidP="00F72E80">
            <w:pPr>
              <w:pStyle w:val="TAC"/>
              <w:rPr>
                <w:lang w:val="en-US" w:eastAsia="zh-CN"/>
              </w:rPr>
            </w:pPr>
            <w:r w:rsidRPr="001E32DC">
              <w:rPr>
                <w:lang w:val="en-US" w:eastAsia="zh-CN"/>
              </w:rPr>
              <w:t>0</w:t>
            </w:r>
          </w:p>
        </w:tc>
      </w:tr>
      <w:tr w:rsidR="00F72E80" w14:paraId="6DB4F5C2" w14:textId="77777777" w:rsidTr="00F72E80">
        <w:trPr>
          <w:trHeight w:val="29"/>
        </w:trPr>
        <w:tc>
          <w:tcPr>
            <w:tcW w:w="1848" w:type="dxa"/>
            <w:tcBorders>
              <w:top w:val="nil"/>
              <w:left w:val="single" w:sz="4" w:space="0" w:color="auto"/>
              <w:bottom w:val="nil"/>
              <w:right w:val="single" w:sz="4" w:space="0" w:color="auto"/>
            </w:tcBorders>
            <w:vAlign w:val="center"/>
          </w:tcPr>
          <w:p w14:paraId="79BE54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CBB76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8892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315C8"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727675B" w14:textId="77777777" w:rsidR="00F72E80" w:rsidRPr="001E32DC" w:rsidRDefault="00F72E80" w:rsidP="00F72E80">
            <w:pPr>
              <w:pStyle w:val="TAC"/>
              <w:rPr>
                <w:lang w:val="en-US" w:eastAsia="zh-CN"/>
              </w:rPr>
            </w:pPr>
          </w:p>
        </w:tc>
      </w:tr>
      <w:tr w:rsidR="00F72E80" w14:paraId="1A0641A7" w14:textId="77777777" w:rsidTr="00F72E80">
        <w:trPr>
          <w:trHeight w:val="29"/>
        </w:trPr>
        <w:tc>
          <w:tcPr>
            <w:tcW w:w="1848" w:type="dxa"/>
            <w:tcBorders>
              <w:top w:val="nil"/>
              <w:left w:val="single" w:sz="4" w:space="0" w:color="auto"/>
              <w:bottom w:val="nil"/>
              <w:right w:val="single" w:sz="4" w:space="0" w:color="auto"/>
            </w:tcBorders>
            <w:vAlign w:val="center"/>
          </w:tcPr>
          <w:p w14:paraId="5244FC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B8FF44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C487A"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9538A1"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AA36D5" w14:textId="77777777" w:rsidR="00F72E80" w:rsidRPr="001E32DC" w:rsidRDefault="00F72E80" w:rsidP="00F72E80">
            <w:pPr>
              <w:pStyle w:val="TAC"/>
              <w:rPr>
                <w:lang w:val="en-US" w:eastAsia="zh-CN"/>
              </w:rPr>
            </w:pPr>
          </w:p>
        </w:tc>
      </w:tr>
      <w:tr w:rsidR="00F72E80" w14:paraId="322443B9" w14:textId="77777777" w:rsidTr="00F72E80">
        <w:trPr>
          <w:trHeight w:val="29"/>
        </w:trPr>
        <w:tc>
          <w:tcPr>
            <w:tcW w:w="1848" w:type="dxa"/>
            <w:tcBorders>
              <w:top w:val="nil"/>
              <w:left w:val="single" w:sz="4" w:space="0" w:color="auto"/>
              <w:bottom w:val="nil"/>
              <w:right w:val="single" w:sz="4" w:space="0" w:color="auto"/>
            </w:tcBorders>
            <w:vAlign w:val="center"/>
          </w:tcPr>
          <w:p w14:paraId="7D1166F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A77CD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C90ED"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00D1FB"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8443A8" w14:textId="77777777" w:rsidR="00F72E80" w:rsidRPr="001E32DC" w:rsidRDefault="00F72E80" w:rsidP="00F72E80">
            <w:pPr>
              <w:pStyle w:val="TAC"/>
              <w:rPr>
                <w:lang w:val="en-US" w:eastAsia="zh-CN"/>
              </w:rPr>
            </w:pPr>
            <w:r w:rsidRPr="001E32DC">
              <w:rPr>
                <w:lang w:val="en-US" w:eastAsia="zh-CN"/>
              </w:rPr>
              <w:t>1</w:t>
            </w:r>
          </w:p>
        </w:tc>
      </w:tr>
      <w:tr w:rsidR="00F72E80" w14:paraId="4B366D1E" w14:textId="77777777" w:rsidTr="00F72E80">
        <w:trPr>
          <w:trHeight w:val="29"/>
        </w:trPr>
        <w:tc>
          <w:tcPr>
            <w:tcW w:w="1848" w:type="dxa"/>
            <w:tcBorders>
              <w:top w:val="nil"/>
              <w:left w:val="single" w:sz="4" w:space="0" w:color="auto"/>
              <w:bottom w:val="nil"/>
              <w:right w:val="single" w:sz="4" w:space="0" w:color="auto"/>
            </w:tcBorders>
            <w:vAlign w:val="center"/>
          </w:tcPr>
          <w:p w14:paraId="3446D2D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1288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CF232"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E40EFA"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71F6A1B" w14:textId="77777777" w:rsidR="00F72E80" w:rsidRPr="001E32DC" w:rsidRDefault="00F72E80" w:rsidP="00F72E80">
            <w:pPr>
              <w:pStyle w:val="TAC"/>
              <w:rPr>
                <w:lang w:val="en-US" w:eastAsia="zh-CN"/>
              </w:rPr>
            </w:pPr>
          </w:p>
        </w:tc>
      </w:tr>
      <w:tr w:rsidR="00F72E80" w14:paraId="30F6AF0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204F38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FAE3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BD0A5"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10382A"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475E3A" w14:textId="77777777" w:rsidR="00F72E80" w:rsidRPr="001E32DC" w:rsidRDefault="00F72E80" w:rsidP="00F72E80">
            <w:pPr>
              <w:pStyle w:val="TAC"/>
              <w:rPr>
                <w:lang w:val="en-US" w:eastAsia="zh-CN"/>
              </w:rPr>
            </w:pPr>
          </w:p>
        </w:tc>
      </w:tr>
      <w:tr w:rsidR="00F72E80" w14:paraId="2B91C48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A5CF8E" w14:textId="77777777" w:rsidR="00F72E80" w:rsidRPr="001E32DC" w:rsidRDefault="00F72E80" w:rsidP="00F72E8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2E18218D" w14:textId="77777777" w:rsidR="00F72E80" w:rsidRPr="001E32DC" w:rsidRDefault="00F72E80" w:rsidP="00F72E80">
            <w:pPr>
              <w:pStyle w:val="TAC"/>
              <w:rPr>
                <w:lang w:val="en-US" w:eastAsia="zh-CN"/>
              </w:rPr>
            </w:pPr>
            <w:r w:rsidRPr="001E32DC">
              <w:rPr>
                <w:lang w:val="en-US" w:eastAsia="zh-CN"/>
              </w:rPr>
              <w:t>CA_n40A-n41A</w:t>
            </w:r>
          </w:p>
          <w:p w14:paraId="6ECBE315" w14:textId="77777777" w:rsidR="00F72E80" w:rsidRPr="001E32DC" w:rsidRDefault="00F72E80" w:rsidP="00F72E80">
            <w:pPr>
              <w:pStyle w:val="TAC"/>
              <w:rPr>
                <w:lang w:val="en-US" w:eastAsia="zh-CN"/>
              </w:rPr>
            </w:pPr>
            <w:r w:rsidRPr="001E32DC">
              <w:rPr>
                <w:lang w:val="en-US" w:eastAsia="zh-CN"/>
              </w:rPr>
              <w:t>CA_n40A-n79A</w:t>
            </w:r>
          </w:p>
          <w:p w14:paraId="1ED38AB3" w14:textId="77777777" w:rsidR="00F72E80" w:rsidRPr="001E32DC" w:rsidRDefault="00F72E80" w:rsidP="00F72E8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47CC86C"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21B772" w14:textId="77777777" w:rsidR="00F72E80" w:rsidRPr="001E32DC" w:rsidRDefault="00F72E80" w:rsidP="00F72E8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52874C95" w14:textId="77777777" w:rsidR="00F72E80" w:rsidRPr="001E32DC" w:rsidRDefault="00F72E80" w:rsidP="00F72E80">
            <w:pPr>
              <w:pStyle w:val="TAC"/>
              <w:rPr>
                <w:lang w:val="en-US" w:eastAsia="zh-CN"/>
              </w:rPr>
            </w:pPr>
            <w:r w:rsidRPr="001E32DC">
              <w:rPr>
                <w:lang w:val="en-US" w:eastAsia="zh-CN"/>
              </w:rPr>
              <w:t>0</w:t>
            </w:r>
          </w:p>
        </w:tc>
      </w:tr>
      <w:tr w:rsidR="00F72E80" w14:paraId="56167643" w14:textId="77777777" w:rsidTr="00F72E80">
        <w:trPr>
          <w:trHeight w:val="29"/>
        </w:trPr>
        <w:tc>
          <w:tcPr>
            <w:tcW w:w="1848" w:type="dxa"/>
            <w:tcBorders>
              <w:top w:val="nil"/>
              <w:left w:val="single" w:sz="4" w:space="0" w:color="auto"/>
              <w:bottom w:val="nil"/>
              <w:right w:val="single" w:sz="4" w:space="0" w:color="auto"/>
            </w:tcBorders>
            <w:vAlign w:val="center"/>
          </w:tcPr>
          <w:p w14:paraId="122C2A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5C06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50EA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BF903A" w14:textId="77777777" w:rsidR="00F72E80" w:rsidRPr="001E32DC" w:rsidRDefault="00F72E80" w:rsidP="00F72E8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D0CFB6D" w14:textId="77777777" w:rsidR="00F72E80" w:rsidRPr="001E32DC" w:rsidRDefault="00F72E80" w:rsidP="00F72E80">
            <w:pPr>
              <w:pStyle w:val="TAC"/>
              <w:rPr>
                <w:lang w:val="en-US" w:eastAsia="zh-CN"/>
              </w:rPr>
            </w:pPr>
          </w:p>
        </w:tc>
      </w:tr>
      <w:tr w:rsidR="00F72E80" w14:paraId="74B3F24C" w14:textId="77777777" w:rsidTr="00F72E80">
        <w:trPr>
          <w:trHeight w:val="29"/>
        </w:trPr>
        <w:tc>
          <w:tcPr>
            <w:tcW w:w="1848" w:type="dxa"/>
            <w:tcBorders>
              <w:top w:val="nil"/>
              <w:left w:val="single" w:sz="4" w:space="0" w:color="auto"/>
              <w:bottom w:val="nil"/>
              <w:right w:val="single" w:sz="4" w:space="0" w:color="auto"/>
            </w:tcBorders>
            <w:vAlign w:val="center"/>
          </w:tcPr>
          <w:p w14:paraId="36C3D73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224EC0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03445"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61FF7A" w14:textId="77777777" w:rsidR="00F72E80" w:rsidRPr="001E32DC" w:rsidRDefault="00F72E80" w:rsidP="00F72E8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C92BEF2" w14:textId="77777777" w:rsidR="00F72E80" w:rsidRPr="001E32DC" w:rsidRDefault="00F72E80" w:rsidP="00F72E80">
            <w:pPr>
              <w:pStyle w:val="TAC"/>
              <w:rPr>
                <w:lang w:val="en-US" w:eastAsia="zh-CN"/>
              </w:rPr>
            </w:pPr>
          </w:p>
        </w:tc>
      </w:tr>
      <w:tr w:rsidR="00F72E80" w14:paraId="097E9EE5" w14:textId="77777777" w:rsidTr="00F72E80">
        <w:trPr>
          <w:trHeight w:val="29"/>
        </w:trPr>
        <w:tc>
          <w:tcPr>
            <w:tcW w:w="1848" w:type="dxa"/>
            <w:tcBorders>
              <w:top w:val="nil"/>
              <w:left w:val="single" w:sz="4" w:space="0" w:color="auto"/>
              <w:bottom w:val="nil"/>
              <w:right w:val="single" w:sz="4" w:space="0" w:color="auto"/>
            </w:tcBorders>
            <w:vAlign w:val="center"/>
          </w:tcPr>
          <w:p w14:paraId="36634A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201CB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AB049"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49BA8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84ECD5" w14:textId="77777777" w:rsidR="00F72E80" w:rsidRPr="001E32DC" w:rsidRDefault="00F72E80" w:rsidP="00F72E80">
            <w:pPr>
              <w:pStyle w:val="TAC"/>
              <w:rPr>
                <w:lang w:val="en-US" w:eastAsia="zh-CN"/>
              </w:rPr>
            </w:pPr>
            <w:r w:rsidRPr="001E32DC">
              <w:rPr>
                <w:lang w:val="en-US" w:eastAsia="zh-CN"/>
              </w:rPr>
              <w:t>1</w:t>
            </w:r>
          </w:p>
        </w:tc>
      </w:tr>
      <w:tr w:rsidR="00F72E80" w14:paraId="085C63E2" w14:textId="77777777" w:rsidTr="00F72E80">
        <w:trPr>
          <w:trHeight w:val="29"/>
        </w:trPr>
        <w:tc>
          <w:tcPr>
            <w:tcW w:w="1848" w:type="dxa"/>
            <w:tcBorders>
              <w:top w:val="nil"/>
              <w:left w:val="single" w:sz="4" w:space="0" w:color="auto"/>
              <w:bottom w:val="nil"/>
              <w:right w:val="single" w:sz="4" w:space="0" w:color="auto"/>
            </w:tcBorders>
            <w:vAlign w:val="center"/>
          </w:tcPr>
          <w:p w14:paraId="59A25FC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42268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D91F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667B8B"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89E34CD" w14:textId="77777777" w:rsidR="00F72E80" w:rsidRPr="001E32DC" w:rsidRDefault="00F72E80" w:rsidP="00F72E80">
            <w:pPr>
              <w:pStyle w:val="TAC"/>
              <w:rPr>
                <w:lang w:val="en-US" w:eastAsia="zh-CN"/>
              </w:rPr>
            </w:pPr>
          </w:p>
        </w:tc>
      </w:tr>
      <w:tr w:rsidR="00F72E80" w14:paraId="0E9AF01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B708C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CCC09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4F948"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DC213D" w14:textId="77777777" w:rsidR="00F72E80" w:rsidRPr="001E32DC" w:rsidRDefault="00F72E80" w:rsidP="00F72E8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29F3F216" w14:textId="77777777" w:rsidR="00F72E80" w:rsidRPr="001E32DC" w:rsidRDefault="00F72E80" w:rsidP="00F72E80">
            <w:pPr>
              <w:pStyle w:val="TAC"/>
              <w:rPr>
                <w:lang w:val="en-US" w:eastAsia="zh-CN"/>
              </w:rPr>
            </w:pPr>
          </w:p>
        </w:tc>
      </w:tr>
      <w:tr w:rsidR="00F72E80" w14:paraId="1C14CD7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F866E2" w14:textId="77777777" w:rsidR="00F72E80" w:rsidRPr="001E32DC" w:rsidRDefault="00F72E80" w:rsidP="00F72E8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1C8FDA79" w14:textId="77777777" w:rsidR="00F72E80" w:rsidRPr="001E32DC" w:rsidRDefault="00F72E80" w:rsidP="00F72E80">
            <w:pPr>
              <w:pStyle w:val="TAC"/>
              <w:rPr>
                <w:color w:val="000000"/>
              </w:rPr>
            </w:pPr>
            <w:r w:rsidRPr="001E32DC">
              <w:rPr>
                <w:color w:val="000000"/>
              </w:rPr>
              <w:t>CA_n41A-n66A</w:t>
            </w:r>
          </w:p>
          <w:p w14:paraId="55BD1CC9" w14:textId="77777777" w:rsidR="00F72E80" w:rsidRPr="001E32DC" w:rsidRDefault="00F72E80" w:rsidP="00F72E8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53063A23" w14:textId="77777777" w:rsidR="00F72E80" w:rsidRPr="001E32DC" w:rsidRDefault="00F72E80" w:rsidP="00F72E8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F138DE"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1F628F" w14:textId="77777777" w:rsidR="00F72E80" w:rsidRPr="001E32DC" w:rsidRDefault="00F72E80" w:rsidP="00F72E80">
            <w:pPr>
              <w:pStyle w:val="TAC"/>
              <w:rPr>
                <w:lang w:val="en-US" w:eastAsia="zh-CN"/>
              </w:rPr>
            </w:pPr>
            <w:r w:rsidRPr="001E32DC">
              <w:rPr>
                <w:lang w:val="en-US"/>
              </w:rPr>
              <w:t>0</w:t>
            </w:r>
          </w:p>
        </w:tc>
      </w:tr>
      <w:tr w:rsidR="00F72E80" w14:paraId="4A923501" w14:textId="77777777" w:rsidTr="00F72E80">
        <w:trPr>
          <w:trHeight w:val="29"/>
        </w:trPr>
        <w:tc>
          <w:tcPr>
            <w:tcW w:w="1848" w:type="dxa"/>
            <w:tcBorders>
              <w:top w:val="nil"/>
              <w:left w:val="single" w:sz="4" w:space="0" w:color="auto"/>
              <w:bottom w:val="nil"/>
              <w:right w:val="single" w:sz="4" w:space="0" w:color="auto"/>
            </w:tcBorders>
            <w:vAlign w:val="center"/>
          </w:tcPr>
          <w:p w14:paraId="651BD71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817DE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08D98" w14:textId="77777777" w:rsidR="00F72E80" w:rsidRPr="001E32DC" w:rsidRDefault="00F72E80" w:rsidP="00F72E8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4EDAF" w14:textId="77777777" w:rsidR="00F72E80" w:rsidRPr="001E32DC" w:rsidRDefault="00F72E80" w:rsidP="00F72E8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4F8F613D" w14:textId="77777777" w:rsidR="00F72E80" w:rsidRPr="001E32DC" w:rsidRDefault="00F72E80" w:rsidP="00F72E80">
            <w:pPr>
              <w:pStyle w:val="TAC"/>
              <w:rPr>
                <w:lang w:val="en-US" w:eastAsia="zh-CN"/>
              </w:rPr>
            </w:pPr>
          </w:p>
        </w:tc>
      </w:tr>
      <w:tr w:rsidR="00F72E80" w14:paraId="748EBE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084B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2C89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75262" w14:textId="77777777" w:rsidR="00F72E80" w:rsidRPr="001E32DC" w:rsidRDefault="00F72E80" w:rsidP="00F72E8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302C2E" w14:textId="77777777" w:rsidR="00F72E80" w:rsidRPr="001E32DC" w:rsidRDefault="00F72E80" w:rsidP="00F72E8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41BAB7D" w14:textId="77777777" w:rsidR="00F72E80" w:rsidRPr="001E32DC" w:rsidRDefault="00F72E80" w:rsidP="00F72E80">
            <w:pPr>
              <w:pStyle w:val="TAC"/>
              <w:rPr>
                <w:lang w:val="en-US" w:eastAsia="zh-CN"/>
              </w:rPr>
            </w:pPr>
          </w:p>
        </w:tc>
      </w:tr>
      <w:tr w:rsidR="00F72E80" w14:paraId="6AFC184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33DFA8F" w14:textId="77777777" w:rsidR="00F72E80" w:rsidRPr="001E32DC" w:rsidRDefault="00F72E80" w:rsidP="00F72E8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1BC20F9A"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DD3DA4" w14:textId="77777777" w:rsidR="00F72E80" w:rsidRPr="001E32DC" w:rsidRDefault="00F72E80" w:rsidP="00F72E8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92AD59"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E10F10A" w14:textId="77777777" w:rsidR="00F72E80" w:rsidRPr="001E32DC" w:rsidRDefault="00F72E80" w:rsidP="00F72E80">
            <w:pPr>
              <w:pStyle w:val="TAC"/>
              <w:rPr>
                <w:lang w:val="en-US" w:eastAsia="zh-CN"/>
              </w:rPr>
            </w:pPr>
            <w:r w:rsidRPr="001E32DC">
              <w:rPr>
                <w:lang w:val="en-US" w:eastAsia="zh-CN"/>
              </w:rPr>
              <w:t>0</w:t>
            </w:r>
          </w:p>
        </w:tc>
      </w:tr>
      <w:tr w:rsidR="00F72E80" w14:paraId="3216B804" w14:textId="77777777" w:rsidTr="00F72E80">
        <w:trPr>
          <w:trHeight w:val="29"/>
        </w:trPr>
        <w:tc>
          <w:tcPr>
            <w:tcW w:w="1848" w:type="dxa"/>
            <w:tcBorders>
              <w:top w:val="nil"/>
              <w:left w:val="single" w:sz="4" w:space="0" w:color="auto"/>
              <w:bottom w:val="nil"/>
              <w:right w:val="single" w:sz="4" w:space="0" w:color="auto"/>
            </w:tcBorders>
            <w:vAlign w:val="center"/>
          </w:tcPr>
          <w:p w14:paraId="643D0BA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F3E83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17AAC"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C04C1"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9FF4C15" w14:textId="77777777" w:rsidR="00F72E80" w:rsidRPr="001E32DC" w:rsidRDefault="00F72E80" w:rsidP="00F72E80">
            <w:pPr>
              <w:pStyle w:val="TAC"/>
              <w:rPr>
                <w:lang w:val="en-US" w:eastAsia="zh-CN"/>
              </w:rPr>
            </w:pPr>
          </w:p>
        </w:tc>
      </w:tr>
      <w:tr w:rsidR="00F72E80" w14:paraId="0193B1D1" w14:textId="77777777" w:rsidTr="00F72E80">
        <w:trPr>
          <w:trHeight w:val="29"/>
        </w:trPr>
        <w:tc>
          <w:tcPr>
            <w:tcW w:w="1848" w:type="dxa"/>
            <w:tcBorders>
              <w:top w:val="nil"/>
              <w:left w:val="single" w:sz="4" w:space="0" w:color="auto"/>
              <w:bottom w:val="nil"/>
              <w:right w:val="single" w:sz="4" w:space="0" w:color="auto"/>
            </w:tcBorders>
            <w:vAlign w:val="center"/>
          </w:tcPr>
          <w:p w14:paraId="2C9E4AF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AFCE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F6233" w14:textId="77777777" w:rsidR="00F72E80" w:rsidRPr="001E32DC" w:rsidRDefault="00F72E80" w:rsidP="00F72E8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B70B4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379674" w14:textId="77777777" w:rsidR="00F72E80" w:rsidRPr="001E32DC" w:rsidRDefault="00F72E80" w:rsidP="00F72E80">
            <w:pPr>
              <w:pStyle w:val="TAC"/>
              <w:rPr>
                <w:lang w:val="en-US" w:eastAsia="zh-CN"/>
              </w:rPr>
            </w:pPr>
          </w:p>
        </w:tc>
      </w:tr>
      <w:tr w:rsidR="00F72E80" w14:paraId="31CDD58C" w14:textId="77777777" w:rsidTr="00F72E80">
        <w:trPr>
          <w:trHeight w:val="29"/>
        </w:trPr>
        <w:tc>
          <w:tcPr>
            <w:tcW w:w="1848" w:type="dxa"/>
            <w:tcBorders>
              <w:top w:val="nil"/>
              <w:left w:val="single" w:sz="4" w:space="0" w:color="auto"/>
              <w:bottom w:val="nil"/>
              <w:right w:val="single" w:sz="4" w:space="0" w:color="auto"/>
            </w:tcBorders>
            <w:vAlign w:val="center"/>
          </w:tcPr>
          <w:p w14:paraId="1A1951F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69CBDE" w14:textId="77777777" w:rsidR="00F72E80" w:rsidRPr="001E32DC" w:rsidRDefault="00F72E80" w:rsidP="00F72E80">
            <w:pPr>
              <w:pStyle w:val="TAC"/>
              <w:rPr>
                <w:lang w:val="en-US" w:eastAsia="zh-CN"/>
              </w:rPr>
            </w:pPr>
            <w:r w:rsidRPr="001E32DC">
              <w:rPr>
                <w:lang w:val="en-US" w:eastAsia="zh-CN"/>
              </w:rPr>
              <w:t>CA_n41A-n71A</w:t>
            </w:r>
          </w:p>
          <w:p w14:paraId="6DBEDAE6" w14:textId="77777777" w:rsidR="00F72E80" w:rsidRPr="001E32DC" w:rsidRDefault="00F72E80" w:rsidP="00F72E80">
            <w:pPr>
              <w:pStyle w:val="TAC"/>
              <w:rPr>
                <w:lang w:val="en-US" w:eastAsia="zh-CN"/>
              </w:rPr>
            </w:pPr>
            <w:r w:rsidRPr="001E32DC">
              <w:rPr>
                <w:lang w:val="en-US" w:eastAsia="zh-CN"/>
              </w:rPr>
              <w:t>CA_n66A-n71A</w:t>
            </w:r>
          </w:p>
          <w:p w14:paraId="4DE0AA95"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FCE7E0" w14:textId="77777777" w:rsidR="00F72E80" w:rsidRPr="001E32DC" w:rsidRDefault="00F72E80" w:rsidP="00F72E8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85CBD"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3EA6266" w14:textId="77777777" w:rsidR="00F72E80" w:rsidRPr="001E32DC" w:rsidRDefault="00F72E80" w:rsidP="00F72E80">
            <w:pPr>
              <w:pStyle w:val="TAC"/>
              <w:rPr>
                <w:lang w:val="en-US" w:eastAsia="zh-CN"/>
              </w:rPr>
            </w:pPr>
            <w:r w:rsidRPr="001E32DC">
              <w:rPr>
                <w:lang w:val="en-US" w:eastAsia="zh-CN"/>
              </w:rPr>
              <w:t>1</w:t>
            </w:r>
          </w:p>
        </w:tc>
      </w:tr>
      <w:tr w:rsidR="00F72E80" w14:paraId="6D4EE750" w14:textId="77777777" w:rsidTr="00F72E80">
        <w:trPr>
          <w:trHeight w:val="29"/>
        </w:trPr>
        <w:tc>
          <w:tcPr>
            <w:tcW w:w="1848" w:type="dxa"/>
            <w:tcBorders>
              <w:top w:val="nil"/>
              <w:left w:val="single" w:sz="4" w:space="0" w:color="auto"/>
              <w:bottom w:val="nil"/>
              <w:right w:val="single" w:sz="4" w:space="0" w:color="auto"/>
            </w:tcBorders>
            <w:vAlign w:val="center"/>
          </w:tcPr>
          <w:p w14:paraId="4086245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2C03B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6E6C9" w14:textId="77777777" w:rsidR="00F72E80" w:rsidRPr="001E32DC" w:rsidRDefault="00F72E80" w:rsidP="00F72E8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0712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A0DD1A" w14:textId="77777777" w:rsidR="00F72E80" w:rsidRPr="001E32DC" w:rsidRDefault="00F72E80" w:rsidP="00F72E80">
            <w:pPr>
              <w:pStyle w:val="TAC"/>
              <w:rPr>
                <w:lang w:val="en-US" w:eastAsia="zh-CN"/>
              </w:rPr>
            </w:pPr>
          </w:p>
        </w:tc>
      </w:tr>
      <w:tr w:rsidR="00F72E80" w14:paraId="0ACA9228" w14:textId="77777777" w:rsidTr="00F72E80">
        <w:trPr>
          <w:trHeight w:val="29"/>
        </w:trPr>
        <w:tc>
          <w:tcPr>
            <w:tcW w:w="1848" w:type="dxa"/>
            <w:tcBorders>
              <w:top w:val="nil"/>
              <w:left w:val="single" w:sz="4" w:space="0" w:color="auto"/>
              <w:bottom w:val="nil"/>
              <w:right w:val="single" w:sz="4" w:space="0" w:color="auto"/>
            </w:tcBorders>
            <w:vAlign w:val="center"/>
          </w:tcPr>
          <w:p w14:paraId="070CE3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0F37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8538D"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EA1AB8"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0FDE28" w14:textId="77777777" w:rsidR="00F72E80" w:rsidRPr="001E32DC" w:rsidRDefault="00F72E80" w:rsidP="00F72E80">
            <w:pPr>
              <w:pStyle w:val="TAC"/>
              <w:rPr>
                <w:lang w:val="en-US" w:eastAsia="zh-CN"/>
              </w:rPr>
            </w:pPr>
          </w:p>
        </w:tc>
      </w:tr>
      <w:tr w:rsidR="00F72E80" w14:paraId="21D860CD" w14:textId="77777777" w:rsidTr="00F72E80">
        <w:trPr>
          <w:trHeight w:val="29"/>
        </w:trPr>
        <w:tc>
          <w:tcPr>
            <w:tcW w:w="1848" w:type="dxa"/>
            <w:tcBorders>
              <w:top w:val="nil"/>
              <w:left w:val="single" w:sz="4" w:space="0" w:color="auto"/>
              <w:bottom w:val="nil"/>
              <w:right w:val="single" w:sz="4" w:space="0" w:color="auto"/>
            </w:tcBorders>
            <w:vAlign w:val="center"/>
          </w:tcPr>
          <w:p w14:paraId="1855B20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A9C1B9A" w14:textId="77777777" w:rsidR="00F72E80" w:rsidRPr="001E32DC" w:rsidRDefault="00F72E80" w:rsidP="00F72E80">
            <w:pPr>
              <w:pStyle w:val="TAC"/>
              <w:rPr>
                <w:lang w:val="en-US" w:eastAsia="zh-CN"/>
              </w:rPr>
            </w:pPr>
            <w:r w:rsidRPr="001E32DC">
              <w:rPr>
                <w:lang w:val="en-US" w:eastAsia="zh-CN"/>
              </w:rPr>
              <w:t>CA_n41A-n71A</w:t>
            </w:r>
          </w:p>
          <w:p w14:paraId="41DBA0FC" w14:textId="77777777" w:rsidR="00F72E80" w:rsidRPr="001E32DC" w:rsidRDefault="00F72E80" w:rsidP="00F72E80">
            <w:pPr>
              <w:pStyle w:val="TAC"/>
              <w:rPr>
                <w:lang w:val="en-US" w:eastAsia="zh-CN"/>
              </w:rPr>
            </w:pPr>
            <w:r w:rsidRPr="001E32DC">
              <w:rPr>
                <w:lang w:val="en-US" w:eastAsia="zh-CN"/>
              </w:rPr>
              <w:t>CA_n66A-n71A</w:t>
            </w:r>
          </w:p>
          <w:p w14:paraId="21BBCCAC"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CA7B64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07B84E"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362FE7" w14:textId="77777777" w:rsidR="00F72E80" w:rsidRPr="001E32DC" w:rsidRDefault="00F72E80" w:rsidP="00F72E80">
            <w:pPr>
              <w:pStyle w:val="TAC"/>
              <w:rPr>
                <w:lang w:val="en-US" w:eastAsia="zh-CN"/>
              </w:rPr>
            </w:pPr>
            <w:r>
              <w:rPr>
                <w:lang w:val="en-US" w:eastAsia="zh-CN"/>
              </w:rPr>
              <w:t>4 and 5</w:t>
            </w:r>
          </w:p>
        </w:tc>
      </w:tr>
      <w:tr w:rsidR="00F72E80" w14:paraId="5C1EBE90" w14:textId="77777777" w:rsidTr="00F72E80">
        <w:trPr>
          <w:trHeight w:val="29"/>
        </w:trPr>
        <w:tc>
          <w:tcPr>
            <w:tcW w:w="1848" w:type="dxa"/>
            <w:tcBorders>
              <w:top w:val="nil"/>
              <w:left w:val="single" w:sz="4" w:space="0" w:color="auto"/>
              <w:bottom w:val="nil"/>
              <w:right w:val="single" w:sz="4" w:space="0" w:color="auto"/>
            </w:tcBorders>
            <w:vAlign w:val="center"/>
          </w:tcPr>
          <w:p w14:paraId="05064E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E0116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60FD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A8671"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E48712" w14:textId="77777777" w:rsidR="00F72E80" w:rsidRPr="001E32DC" w:rsidRDefault="00F72E80" w:rsidP="00F72E80">
            <w:pPr>
              <w:pStyle w:val="TAC"/>
              <w:rPr>
                <w:lang w:val="en-US" w:eastAsia="zh-CN"/>
              </w:rPr>
            </w:pPr>
          </w:p>
        </w:tc>
      </w:tr>
      <w:tr w:rsidR="00F72E80" w14:paraId="7B64B74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81926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B19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1A652"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068A47"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F3B49D" w14:textId="77777777" w:rsidR="00F72E80" w:rsidRPr="001E32DC" w:rsidRDefault="00F72E80" w:rsidP="00F72E80">
            <w:pPr>
              <w:pStyle w:val="TAC"/>
              <w:rPr>
                <w:lang w:val="en-US" w:eastAsia="zh-CN"/>
              </w:rPr>
            </w:pPr>
          </w:p>
        </w:tc>
      </w:tr>
      <w:tr w:rsidR="00F72E80" w14:paraId="61CDDC0C" w14:textId="77777777" w:rsidTr="00F72E80">
        <w:trPr>
          <w:trHeight w:val="29"/>
        </w:trPr>
        <w:tc>
          <w:tcPr>
            <w:tcW w:w="1848" w:type="dxa"/>
            <w:tcBorders>
              <w:top w:val="nil"/>
              <w:left w:val="single" w:sz="4" w:space="0" w:color="auto"/>
              <w:bottom w:val="nil"/>
              <w:right w:val="single" w:sz="4" w:space="0" w:color="auto"/>
            </w:tcBorders>
            <w:vAlign w:val="center"/>
          </w:tcPr>
          <w:p w14:paraId="61D94E74" w14:textId="77777777" w:rsidR="00F72E80" w:rsidRPr="001E32DC" w:rsidRDefault="00F72E80" w:rsidP="00F72E8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68A3A29D" w14:textId="77777777" w:rsidR="00F72E80" w:rsidRPr="001E32DC" w:rsidRDefault="00F72E80" w:rsidP="00F72E80">
            <w:pPr>
              <w:pStyle w:val="TAC"/>
              <w:rPr>
                <w:lang w:val="en-US" w:eastAsia="zh-CN"/>
              </w:rPr>
            </w:pPr>
            <w:r w:rsidRPr="00571960">
              <w:rPr>
                <w:lang w:val="en-US" w:eastAsia="zh-CN"/>
              </w:rPr>
              <w:t>CA_n41A-n66A</w:t>
            </w:r>
          </w:p>
          <w:p w14:paraId="68A23F25" w14:textId="77777777" w:rsidR="00F72E80" w:rsidRPr="001E32DC" w:rsidRDefault="00F72E80" w:rsidP="00F72E80">
            <w:pPr>
              <w:pStyle w:val="TAC"/>
              <w:rPr>
                <w:lang w:val="en-US" w:eastAsia="zh-CN"/>
              </w:rPr>
            </w:pPr>
            <w:r w:rsidRPr="00571960">
              <w:rPr>
                <w:lang w:val="en-US" w:eastAsia="zh-CN"/>
              </w:rPr>
              <w:t>CA_n41A-n71A</w:t>
            </w:r>
          </w:p>
          <w:p w14:paraId="335D4DAD" w14:textId="77777777" w:rsidR="00F72E80" w:rsidRPr="00571960" w:rsidRDefault="00F72E80" w:rsidP="00F72E8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D79BA85"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F53D88"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46739C" w14:textId="77777777" w:rsidR="00F72E80" w:rsidRPr="001E32DC" w:rsidRDefault="00F72E80" w:rsidP="00F72E80">
            <w:pPr>
              <w:pStyle w:val="TAC"/>
              <w:rPr>
                <w:szCs w:val="18"/>
                <w:lang w:val="en-US" w:eastAsia="zh-CN"/>
              </w:rPr>
            </w:pPr>
            <w:r w:rsidRPr="001E32DC">
              <w:rPr>
                <w:lang w:val="en-US" w:eastAsia="zh-CN"/>
              </w:rPr>
              <w:t>0</w:t>
            </w:r>
          </w:p>
        </w:tc>
      </w:tr>
      <w:tr w:rsidR="00F72E80" w14:paraId="62B350CF" w14:textId="77777777" w:rsidTr="00F72E80">
        <w:trPr>
          <w:trHeight w:val="29"/>
        </w:trPr>
        <w:tc>
          <w:tcPr>
            <w:tcW w:w="1848" w:type="dxa"/>
            <w:tcBorders>
              <w:top w:val="nil"/>
              <w:left w:val="single" w:sz="4" w:space="0" w:color="auto"/>
              <w:bottom w:val="nil"/>
              <w:right w:val="single" w:sz="4" w:space="0" w:color="auto"/>
            </w:tcBorders>
            <w:vAlign w:val="center"/>
          </w:tcPr>
          <w:p w14:paraId="317F90E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5E7A267"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DF5C7"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DA9B2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7EE211" w14:textId="77777777" w:rsidR="00F72E80" w:rsidRPr="001E32DC" w:rsidRDefault="00F72E80" w:rsidP="00F72E80">
            <w:pPr>
              <w:pStyle w:val="TAC"/>
              <w:rPr>
                <w:szCs w:val="18"/>
                <w:lang w:val="en-US" w:eastAsia="zh-CN"/>
              </w:rPr>
            </w:pPr>
          </w:p>
        </w:tc>
      </w:tr>
      <w:tr w:rsidR="00F72E80" w14:paraId="7460E754" w14:textId="77777777" w:rsidTr="00F72E80">
        <w:trPr>
          <w:trHeight w:val="29"/>
        </w:trPr>
        <w:tc>
          <w:tcPr>
            <w:tcW w:w="1848" w:type="dxa"/>
            <w:tcBorders>
              <w:top w:val="nil"/>
              <w:left w:val="single" w:sz="4" w:space="0" w:color="auto"/>
              <w:bottom w:val="nil"/>
              <w:right w:val="single" w:sz="4" w:space="0" w:color="auto"/>
            </w:tcBorders>
            <w:vAlign w:val="center"/>
          </w:tcPr>
          <w:p w14:paraId="142FFC9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6CE6"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307BF0"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0F6B80" w14:textId="77777777" w:rsidR="00F72E80" w:rsidRPr="001E32DC" w:rsidRDefault="00F72E80" w:rsidP="00F72E8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A9BC1A6" w14:textId="77777777" w:rsidR="00F72E80" w:rsidRPr="001E32DC" w:rsidRDefault="00F72E80" w:rsidP="00F72E80">
            <w:pPr>
              <w:pStyle w:val="TAC"/>
              <w:rPr>
                <w:szCs w:val="18"/>
                <w:lang w:val="en-US" w:eastAsia="zh-CN"/>
              </w:rPr>
            </w:pPr>
          </w:p>
        </w:tc>
      </w:tr>
      <w:tr w:rsidR="00F72E80" w14:paraId="40D63418" w14:textId="77777777" w:rsidTr="00F72E80">
        <w:trPr>
          <w:trHeight w:val="29"/>
        </w:trPr>
        <w:tc>
          <w:tcPr>
            <w:tcW w:w="1848" w:type="dxa"/>
            <w:tcBorders>
              <w:top w:val="nil"/>
              <w:left w:val="single" w:sz="4" w:space="0" w:color="auto"/>
              <w:bottom w:val="nil"/>
              <w:right w:val="single" w:sz="4" w:space="0" w:color="auto"/>
            </w:tcBorders>
            <w:vAlign w:val="center"/>
          </w:tcPr>
          <w:p w14:paraId="449769D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C34AC4" w14:textId="77777777" w:rsidR="00F72E80" w:rsidRPr="001E32DC" w:rsidRDefault="00F72E80" w:rsidP="00F72E80">
            <w:pPr>
              <w:pStyle w:val="TAC"/>
              <w:rPr>
                <w:lang w:val="en-US" w:eastAsia="zh-CN"/>
              </w:rPr>
            </w:pPr>
            <w:r w:rsidRPr="00571960">
              <w:rPr>
                <w:lang w:val="en-US" w:eastAsia="zh-CN"/>
              </w:rPr>
              <w:t>CA_n41A-n66A</w:t>
            </w:r>
          </w:p>
          <w:p w14:paraId="02184B3A" w14:textId="77777777" w:rsidR="00F72E80" w:rsidRPr="001E32DC" w:rsidRDefault="00F72E80" w:rsidP="00F72E80">
            <w:pPr>
              <w:pStyle w:val="TAC"/>
              <w:rPr>
                <w:lang w:val="en-US" w:eastAsia="zh-CN"/>
              </w:rPr>
            </w:pPr>
            <w:r w:rsidRPr="00571960">
              <w:rPr>
                <w:lang w:val="en-US" w:eastAsia="zh-CN"/>
              </w:rPr>
              <w:t>CA_n41A-n71A</w:t>
            </w:r>
          </w:p>
          <w:p w14:paraId="790A93A8" w14:textId="77777777" w:rsidR="00F72E80" w:rsidRPr="001E32DC" w:rsidRDefault="00F72E80" w:rsidP="00F72E8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5CF9EF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11B80E"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CEBA84" w14:textId="77777777" w:rsidR="00F72E80" w:rsidRPr="001E32DC" w:rsidRDefault="00F72E80" w:rsidP="00F72E80">
            <w:pPr>
              <w:pStyle w:val="TAC"/>
              <w:rPr>
                <w:szCs w:val="18"/>
                <w:lang w:val="en-US" w:eastAsia="zh-CN"/>
              </w:rPr>
            </w:pPr>
            <w:r>
              <w:rPr>
                <w:lang w:val="en-US" w:eastAsia="zh-CN"/>
              </w:rPr>
              <w:t>4 and 5</w:t>
            </w:r>
          </w:p>
        </w:tc>
      </w:tr>
      <w:tr w:rsidR="00F72E80" w14:paraId="26E957E4" w14:textId="77777777" w:rsidTr="00F72E80">
        <w:trPr>
          <w:trHeight w:val="29"/>
        </w:trPr>
        <w:tc>
          <w:tcPr>
            <w:tcW w:w="1848" w:type="dxa"/>
            <w:tcBorders>
              <w:top w:val="nil"/>
              <w:left w:val="single" w:sz="4" w:space="0" w:color="auto"/>
              <w:bottom w:val="nil"/>
              <w:right w:val="single" w:sz="4" w:space="0" w:color="auto"/>
            </w:tcBorders>
            <w:vAlign w:val="center"/>
          </w:tcPr>
          <w:p w14:paraId="749943E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6CEBDD3"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5177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7181C6"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08C7175" w14:textId="77777777" w:rsidR="00F72E80" w:rsidRPr="001E32DC" w:rsidRDefault="00F72E80" w:rsidP="00F72E80">
            <w:pPr>
              <w:pStyle w:val="TAC"/>
              <w:rPr>
                <w:szCs w:val="18"/>
                <w:lang w:val="en-US" w:eastAsia="zh-CN"/>
              </w:rPr>
            </w:pPr>
          </w:p>
        </w:tc>
      </w:tr>
      <w:tr w:rsidR="00F72E80" w14:paraId="573A72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DD9D1E"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E184B1"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C54F7"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445954"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523BDF0" w14:textId="77777777" w:rsidR="00F72E80" w:rsidRPr="001E32DC" w:rsidRDefault="00F72E80" w:rsidP="00F72E80">
            <w:pPr>
              <w:pStyle w:val="TAC"/>
              <w:rPr>
                <w:szCs w:val="18"/>
                <w:lang w:val="en-US" w:eastAsia="zh-CN"/>
              </w:rPr>
            </w:pPr>
          </w:p>
        </w:tc>
      </w:tr>
      <w:tr w:rsidR="00F72E80" w14:paraId="2A58A9B1" w14:textId="77777777" w:rsidTr="00F72E80">
        <w:trPr>
          <w:trHeight w:val="29"/>
        </w:trPr>
        <w:tc>
          <w:tcPr>
            <w:tcW w:w="1848" w:type="dxa"/>
            <w:tcBorders>
              <w:top w:val="nil"/>
              <w:left w:val="single" w:sz="4" w:space="0" w:color="auto"/>
              <w:bottom w:val="nil"/>
              <w:right w:val="single" w:sz="4" w:space="0" w:color="auto"/>
            </w:tcBorders>
            <w:vAlign w:val="center"/>
          </w:tcPr>
          <w:p w14:paraId="7848BD25" w14:textId="77777777" w:rsidR="00F72E80" w:rsidRPr="001E32DC" w:rsidRDefault="00F72E80" w:rsidP="00F72E8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198D2A4E" w14:textId="77777777" w:rsidR="00F72E80" w:rsidRPr="001E32DC" w:rsidRDefault="00F72E80" w:rsidP="00F72E80">
            <w:pPr>
              <w:pStyle w:val="TAC"/>
              <w:rPr>
                <w:lang w:val="en-US" w:eastAsia="zh-CN"/>
              </w:rPr>
            </w:pPr>
            <w:r w:rsidRPr="001E32DC">
              <w:rPr>
                <w:lang w:val="en-US" w:eastAsia="zh-CN"/>
              </w:rPr>
              <w:t>CA_n41A-n66A</w:t>
            </w:r>
          </w:p>
          <w:p w14:paraId="579CC189" w14:textId="77777777" w:rsidR="00F72E80" w:rsidRPr="001E32DC" w:rsidRDefault="00F72E80" w:rsidP="00F72E80">
            <w:pPr>
              <w:pStyle w:val="TAC"/>
              <w:rPr>
                <w:lang w:val="en-US" w:eastAsia="zh-CN"/>
              </w:rPr>
            </w:pPr>
            <w:r w:rsidRPr="001E32DC">
              <w:rPr>
                <w:lang w:val="en-US" w:eastAsia="zh-CN"/>
              </w:rPr>
              <w:t>CA_n41A-n71A</w:t>
            </w:r>
          </w:p>
          <w:p w14:paraId="33B97E63" w14:textId="77777777" w:rsidR="00F72E80" w:rsidRPr="001E32DC" w:rsidRDefault="00F72E80" w:rsidP="00F72E8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3258BB"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82E3B0"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465A430" w14:textId="77777777" w:rsidR="00F72E80" w:rsidRPr="001E32DC" w:rsidRDefault="00F72E80" w:rsidP="00F72E80">
            <w:pPr>
              <w:pStyle w:val="TAC"/>
              <w:rPr>
                <w:szCs w:val="18"/>
                <w:lang w:val="en-US" w:eastAsia="zh-CN"/>
              </w:rPr>
            </w:pPr>
            <w:r w:rsidRPr="001E32DC">
              <w:rPr>
                <w:lang w:val="en-US" w:eastAsia="zh-CN"/>
              </w:rPr>
              <w:t>0</w:t>
            </w:r>
          </w:p>
        </w:tc>
      </w:tr>
      <w:tr w:rsidR="00F72E80" w14:paraId="780B9BA5" w14:textId="77777777" w:rsidTr="00F72E80">
        <w:trPr>
          <w:trHeight w:val="29"/>
        </w:trPr>
        <w:tc>
          <w:tcPr>
            <w:tcW w:w="1848" w:type="dxa"/>
            <w:tcBorders>
              <w:top w:val="nil"/>
              <w:left w:val="single" w:sz="4" w:space="0" w:color="auto"/>
              <w:bottom w:val="nil"/>
              <w:right w:val="single" w:sz="4" w:space="0" w:color="auto"/>
            </w:tcBorders>
            <w:vAlign w:val="center"/>
          </w:tcPr>
          <w:p w14:paraId="2672C67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C35856D"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C5C2C"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78D8F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27E1BB" w14:textId="77777777" w:rsidR="00F72E80" w:rsidRPr="001E32DC" w:rsidRDefault="00F72E80" w:rsidP="00F72E80">
            <w:pPr>
              <w:pStyle w:val="TAC"/>
              <w:rPr>
                <w:szCs w:val="18"/>
                <w:lang w:val="en-US" w:eastAsia="zh-CN"/>
              </w:rPr>
            </w:pPr>
          </w:p>
        </w:tc>
      </w:tr>
      <w:tr w:rsidR="00F72E80" w14:paraId="62EA1CD6" w14:textId="77777777" w:rsidTr="00F72E80">
        <w:trPr>
          <w:trHeight w:val="29"/>
        </w:trPr>
        <w:tc>
          <w:tcPr>
            <w:tcW w:w="1848" w:type="dxa"/>
            <w:tcBorders>
              <w:top w:val="nil"/>
              <w:left w:val="single" w:sz="4" w:space="0" w:color="auto"/>
              <w:bottom w:val="nil"/>
              <w:right w:val="single" w:sz="4" w:space="0" w:color="auto"/>
            </w:tcBorders>
            <w:vAlign w:val="center"/>
          </w:tcPr>
          <w:p w14:paraId="705F0B8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4A9E0E"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E286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7FA192" w14:textId="77777777" w:rsidR="00F72E80" w:rsidRPr="001E32DC" w:rsidRDefault="00F72E80" w:rsidP="00F72E8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F664ECF" w14:textId="77777777" w:rsidR="00F72E80" w:rsidRPr="001E32DC" w:rsidRDefault="00F72E80" w:rsidP="00F72E80">
            <w:pPr>
              <w:pStyle w:val="TAC"/>
              <w:rPr>
                <w:szCs w:val="18"/>
                <w:lang w:val="en-US" w:eastAsia="zh-CN"/>
              </w:rPr>
            </w:pPr>
          </w:p>
        </w:tc>
      </w:tr>
      <w:tr w:rsidR="00F72E80" w14:paraId="295A9F04" w14:textId="77777777" w:rsidTr="00F72E80">
        <w:trPr>
          <w:trHeight w:val="29"/>
        </w:trPr>
        <w:tc>
          <w:tcPr>
            <w:tcW w:w="1848" w:type="dxa"/>
            <w:tcBorders>
              <w:top w:val="nil"/>
              <w:left w:val="single" w:sz="4" w:space="0" w:color="auto"/>
              <w:bottom w:val="nil"/>
              <w:right w:val="single" w:sz="4" w:space="0" w:color="auto"/>
            </w:tcBorders>
            <w:vAlign w:val="center"/>
          </w:tcPr>
          <w:p w14:paraId="4A611C14"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7EF90B" w14:textId="77777777" w:rsidR="00F72E80" w:rsidRPr="001E32DC" w:rsidRDefault="00F72E80" w:rsidP="00F72E80">
            <w:pPr>
              <w:pStyle w:val="TAC"/>
              <w:rPr>
                <w:lang w:val="en-US" w:eastAsia="zh-CN"/>
              </w:rPr>
            </w:pPr>
            <w:r w:rsidRPr="001E32DC">
              <w:rPr>
                <w:lang w:val="en-US" w:eastAsia="zh-CN"/>
              </w:rPr>
              <w:t>CA_n41A-n66A</w:t>
            </w:r>
          </w:p>
          <w:p w14:paraId="4424E34D" w14:textId="77777777" w:rsidR="00F72E80" w:rsidRPr="001E32DC" w:rsidRDefault="00F72E80" w:rsidP="00F72E80">
            <w:pPr>
              <w:pStyle w:val="TAC"/>
              <w:rPr>
                <w:lang w:val="en-US" w:eastAsia="zh-CN"/>
              </w:rPr>
            </w:pPr>
            <w:r w:rsidRPr="001E32DC">
              <w:rPr>
                <w:lang w:val="en-US" w:eastAsia="zh-CN"/>
              </w:rPr>
              <w:t>CA_n41A-n71A</w:t>
            </w:r>
          </w:p>
          <w:p w14:paraId="5630E5AD" w14:textId="77777777" w:rsidR="00F72E80" w:rsidRPr="001E32DC" w:rsidRDefault="00F72E80" w:rsidP="00F72E8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E7FC7C"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CDE455"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BD6F11" w14:textId="77777777" w:rsidR="00F72E80" w:rsidRPr="001E32DC" w:rsidRDefault="00F72E80" w:rsidP="00F72E80">
            <w:pPr>
              <w:pStyle w:val="TAC"/>
              <w:rPr>
                <w:szCs w:val="18"/>
                <w:lang w:val="en-US" w:eastAsia="zh-CN"/>
              </w:rPr>
            </w:pPr>
            <w:r>
              <w:rPr>
                <w:lang w:val="en-US" w:eastAsia="zh-CN"/>
              </w:rPr>
              <w:t>4 and 5</w:t>
            </w:r>
          </w:p>
        </w:tc>
      </w:tr>
      <w:tr w:rsidR="00F72E80" w14:paraId="543C4DEE" w14:textId="77777777" w:rsidTr="00F72E80">
        <w:trPr>
          <w:trHeight w:val="29"/>
        </w:trPr>
        <w:tc>
          <w:tcPr>
            <w:tcW w:w="1848" w:type="dxa"/>
            <w:tcBorders>
              <w:top w:val="nil"/>
              <w:left w:val="single" w:sz="4" w:space="0" w:color="auto"/>
              <w:bottom w:val="nil"/>
              <w:right w:val="single" w:sz="4" w:space="0" w:color="auto"/>
            </w:tcBorders>
            <w:vAlign w:val="center"/>
          </w:tcPr>
          <w:p w14:paraId="14932D0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D323CF4"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94252"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5209FF"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565D0B" w14:textId="77777777" w:rsidR="00F72E80" w:rsidRPr="001E32DC" w:rsidRDefault="00F72E80" w:rsidP="00F72E80">
            <w:pPr>
              <w:pStyle w:val="TAC"/>
              <w:rPr>
                <w:szCs w:val="18"/>
                <w:lang w:val="en-US" w:eastAsia="zh-CN"/>
              </w:rPr>
            </w:pPr>
          </w:p>
        </w:tc>
      </w:tr>
      <w:tr w:rsidR="00F72E80" w14:paraId="71950FC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86829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4DDB76"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92592"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53147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4650C3" w14:textId="77777777" w:rsidR="00F72E80" w:rsidRPr="001E32DC" w:rsidRDefault="00F72E80" w:rsidP="00F72E80">
            <w:pPr>
              <w:pStyle w:val="TAC"/>
              <w:rPr>
                <w:szCs w:val="18"/>
                <w:lang w:val="en-US" w:eastAsia="zh-CN"/>
              </w:rPr>
            </w:pPr>
          </w:p>
        </w:tc>
      </w:tr>
      <w:tr w:rsidR="00F72E80" w14:paraId="15B3F20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8BDF78" w14:textId="77777777" w:rsidR="00F72E80" w:rsidRPr="001E32DC" w:rsidRDefault="00F72E80" w:rsidP="00F72E8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7090131" w14:textId="77777777" w:rsidR="00F72E80" w:rsidRPr="001E32DC" w:rsidRDefault="00F72E80" w:rsidP="00F72E80">
            <w:pPr>
              <w:pStyle w:val="TAC"/>
              <w:rPr>
                <w:rFonts w:eastAsia="DengXian"/>
                <w:lang w:val="en-US" w:eastAsia="zh-CN"/>
              </w:rPr>
            </w:pPr>
            <w:r w:rsidRPr="001E32DC">
              <w:rPr>
                <w:rFonts w:eastAsia="DengXian"/>
                <w:lang w:val="en-US" w:eastAsia="zh-CN"/>
              </w:rPr>
              <w:t>CA_n41A-n66A</w:t>
            </w:r>
          </w:p>
          <w:p w14:paraId="0F7FA5B9" w14:textId="77777777" w:rsidR="00F72E80" w:rsidRPr="001E32DC" w:rsidRDefault="00F72E80" w:rsidP="00F72E80">
            <w:pPr>
              <w:pStyle w:val="TAC"/>
              <w:rPr>
                <w:rFonts w:eastAsia="DengXian"/>
                <w:lang w:val="en-US" w:eastAsia="zh-CN"/>
              </w:rPr>
            </w:pPr>
            <w:r w:rsidRPr="001E32DC">
              <w:rPr>
                <w:rFonts w:eastAsia="DengXian"/>
                <w:lang w:val="en-US" w:eastAsia="zh-CN"/>
              </w:rPr>
              <w:t>CA_n66A-n71A</w:t>
            </w:r>
          </w:p>
          <w:p w14:paraId="2F05536B" w14:textId="77777777" w:rsidR="00F72E80" w:rsidRPr="001E32DC" w:rsidRDefault="00F72E80" w:rsidP="00F72E8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A5E05F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17A342"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9DEDC3E" w14:textId="77777777" w:rsidR="00F72E80" w:rsidRPr="001E32DC" w:rsidRDefault="00F72E80" w:rsidP="00F72E80">
            <w:pPr>
              <w:pStyle w:val="TAC"/>
              <w:rPr>
                <w:lang w:val="en-US" w:eastAsia="zh-CN"/>
              </w:rPr>
            </w:pPr>
            <w:r w:rsidRPr="001E32DC">
              <w:rPr>
                <w:szCs w:val="18"/>
                <w:lang w:val="en-US" w:eastAsia="zh-CN"/>
              </w:rPr>
              <w:t>0</w:t>
            </w:r>
          </w:p>
        </w:tc>
      </w:tr>
      <w:tr w:rsidR="00F72E80" w14:paraId="7C3132C5" w14:textId="77777777" w:rsidTr="00F72E80">
        <w:trPr>
          <w:trHeight w:val="29"/>
        </w:trPr>
        <w:tc>
          <w:tcPr>
            <w:tcW w:w="1848" w:type="dxa"/>
            <w:tcBorders>
              <w:top w:val="nil"/>
              <w:left w:val="single" w:sz="4" w:space="0" w:color="auto"/>
              <w:bottom w:val="nil"/>
              <w:right w:val="single" w:sz="4" w:space="0" w:color="auto"/>
            </w:tcBorders>
            <w:vAlign w:val="center"/>
          </w:tcPr>
          <w:p w14:paraId="335865D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4789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6534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65D2E" w14:textId="77777777" w:rsidR="00F72E80" w:rsidRPr="001E32DC" w:rsidRDefault="00F72E80" w:rsidP="00F72E8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818DFE" w14:textId="77777777" w:rsidR="00F72E80" w:rsidRPr="001E32DC" w:rsidRDefault="00F72E80" w:rsidP="00F72E80">
            <w:pPr>
              <w:pStyle w:val="TAC"/>
              <w:rPr>
                <w:lang w:val="en-US" w:eastAsia="zh-CN"/>
              </w:rPr>
            </w:pPr>
          </w:p>
        </w:tc>
      </w:tr>
      <w:tr w:rsidR="00F72E80" w14:paraId="15C9BDBB" w14:textId="77777777" w:rsidTr="00F72E80">
        <w:trPr>
          <w:trHeight w:val="29"/>
        </w:trPr>
        <w:tc>
          <w:tcPr>
            <w:tcW w:w="1848" w:type="dxa"/>
            <w:tcBorders>
              <w:top w:val="nil"/>
              <w:left w:val="single" w:sz="4" w:space="0" w:color="auto"/>
              <w:bottom w:val="nil"/>
              <w:right w:val="single" w:sz="4" w:space="0" w:color="auto"/>
            </w:tcBorders>
            <w:vAlign w:val="center"/>
          </w:tcPr>
          <w:p w14:paraId="0675A62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4FAD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8ED6B"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48E262"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21B280" w14:textId="77777777" w:rsidR="00F72E80" w:rsidRPr="001E32DC" w:rsidRDefault="00F72E80" w:rsidP="00F72E80">
            <w:pPr>
              <w:pStyle w:val="TAC"/>
              <w:rPr>
                <w:lang w:val="en-US" w:eastAsia="zh-CN"/>
              </w:rPr>
            </w:pPr>
          </w:p>
        </w:tc>
      </w:tr>
      <w:tr w:rsidR="00F72E80" w14:paraId="192B0951" w14:textId="77777777" w:rsidTr="00F72E80">
        <w:trPr>
          <w:trHeight w:val="29"/>
        </w:trPr>
        <w:tc>
          <w:tcPr>
            <w:tcW w:w="1848" w:type="dxa"/>
            <w:tcBorders>
              <w:top w:val="nil"/>
              <w:left w:val="single" w:sz="4" w:space="0" w:color="auto"/>
              <w:bottom w:val="nil"/>
              <w:right w:val="single" w:sz="4" w:space="0" w:color="auto"/>
            </w:tcBorders>
            <w:vAlign w:val="center"/>
          </w:tcPr>
          <w:p w14:paraId="7780719E"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93AD91" w14:textId="77777777" w:rsidR="00F72E80" w:rsidRPr="001E32DC" w:rsidRDefault="00F72E80" w:rsidP="00F72E80">
            <w:pPr>
              <w:pStyle w:val="TAC"/>
              <w:rPr>
                <w:rFonts w:eastAsia="DengXian"/>
                <w:lang w:val="en-US" w:eastAsia="zh-CN"/>
              </w:rPr>
            </w:pPr>
            <w:r w:rsidRPr="001E32DC">
              <w:rPr>
                <w:rFonts w:eastAsia="DengXian"/>
                <w:lang w:val="en-US" w:eastAsia="zh-CN"/>
              </w:rPr>
              <w:t>CA_n41A-n66A</w:t>
            </w:r>
          </w:p>
          <w:p w14:paraId="5D764E31" w14:textId="77777777" w:rsidR="00F72E80" w:rsidRPr="001E32DC" w:rsidRDefault="00F72E80" w:rsidP="00F72E80">
            <w:pPr>
              <w:pStyle w:val="TAC"/>
              <w:rPr>
                <w:rFonts w:eastAsia="DengXian"/>
                <w:lang w:val="en-US" w:eastAsia="zh-CN"/>
              </w:rPr>
            </w:pPr>
            <w:r w:rsidRPr="001E32DC">
              <w:rPr>
                <w:rFonts w:eastAsia="DengXian"/>
                <w:lang w:val="en-US" w:eastAsia="zh-CN"/>
              </w:rPr>
              <w:t>CA_n66A-n71A</w:t>
            </w:r>
          </w:p>
          <w:p w14:paraId="1EA2A8AF" w14:textId="77777777" w:rsidR="00F72E80" w:rsidRPr="001E32DC" w:rsidRDefault="00F72E80" w:rsidP="00F72E8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12E173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3D8A6C"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3F42B3A" w14:textId="77777777" w:rsidR="00F72E80" w:rsidRPr="001E32DC" w:rsidRDefault="00F72E80" w:rsidP="00F72E80">
            <w:pPr>
              <w:pStyle w:val="TAC"/>
              <w:rPr>
                <w:lang w:val="en-US" w:eastAsia="zh-CN"/>
              </w:rPr>
            </w:pPr>
            <w:r>
              <w:rPr>
                <w:lang w:val="en-US" w:eastAsia="zh-CN"/>
              </w:rPr>
              <w:t>4 and 5</w:t>
            </w:r>
          </w:p>
        </w:tc>
      </w:tr>
      <w:tr w:rsidR="00F72E80" w14:paraId="00E1ECD1" w14:textId="77777777" w:rsidTr="00F72E80">
        <w:trPr>
          <w:trHeight w:val="29"/>
        </w:trPr>
        <w:tc>
          <w:tcPr>
            <w:tcW w:w="1848" w:type="dxa"/>
            <w:tcBorders>
              <w:top w:val="nil"/>
              <w:left w:val="single" w:sz="4" w:space="0" w:color="auto"/>
              <w:bottom w:val="nil"/>
              <w:right w:val="single" w:sz="4" w:space="0" w:color="auto"/>
            </w:tcBorders>
            <w:vAlign w:val="center"/>
          </w:tcPr>
          <w:p w14:paraId="231139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DA8B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1CCF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04F68"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32D68" w14:textId="77777777" w:rsidR="00F72E80" w:rsidRPr="001E32DC" w:rsidRDefault="00F72E80" w:rsidP="00F72E80">
            <w:pPr>
              <w:pStyle w:val="TAC"/>
              <w:rPr>
                <w:lang w:val="en-US" w:eastAsia="zh-CN"/>
              </w:rPr>
            </w:pPr>
          </w:p>
        </w:tc>
      </w:tr>
      <w:tr w:rsidR="00F72E80" w14:paraId="68571F6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646AF1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B8FD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78FF7"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8AB539"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55711EA" w14:textId="77777777" w:rsidR="00F72E80" w:rsidRPr="001E32DC" w:rsidRDefault="00F72E80" w:rsidP="00F72E80">
            <w:pPr>
              <w:pStyle w:val="TAC"/>
              <w:rPr>
                <w:lang w:val="en-US" w:eastAsia="zh-CN"/>
              </w:rPr>
            </w:pPr>
          </w:p>
        </w:tc>
      </w:tr>
      <w:tr w:rsidR="00F72E80" w14:paraId="053A1C7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5D0470" w14:textId="77777777" w:rsidR="00F72E80" w:rsidRPr="001E32DC" w:rsidRDefault="00F72E80" w:rsidP="00F72E8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18804236"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78DF79" w14:textId="77777777" w:rsidR="00F72E80" w:rsidRPr="001E32DC" w:rsidRDefault="00F72E80" w:rsidP="00F72E8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21CDDE" w14:textId="77777777" w:rsidR="00F72E80" w:rsidRPr="001E32DC" w:rsidRDefault="00F72E80" w:rsidP="00F72E8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26E39E3C" w14:textId="77777777" w:rsidR="00F72E80" w:rsidRPr="001E32DC" w:rsidRDefault="00F72E80" w:rsidP="00F72E80">
            <w:pPr>
              <w:pStyle w:val="TAC"/>
              <w:rPr>
                <w:lang w:val="en-US" w:eastAsia="zh-CN"/>
              </w:rPr>
            </w:pPr>
            <w:r w:rsidRPr="001E32DC">
              <w:rPr>
                <w:lang w:val="en-US" w:eastAsia="zh-CN"/>
              </w:rPr>
              <w:t>0</w:t>
            </w:r>
          </w:p>
        </w:tc>
      </w:tr>
      <w:tr w:rsidR="00F72E80" w14:paraId="6D5DF8BD" w14:textId="77777777" w:rsidTr="00F72E80">
        <w:trPr>
          <w:trHeight w:val="29"/>
        </w:trPr>
        <w:tc>
          <w:tcPr>
            <w:tcW w:w="1848" w:type="dxa"/>
            <w:tcBorders>
              <w:top w:val="nil"/>
              <w:left w:val="single" w:sz="4" w:space="0" w:color="auto"/>
              <w:bottom w:val="nil"/>
              <w:right w:val="single" w:sz="4" w:space="0" w:color="auto"/>
            </w:tcBorders>
            <w:vAlign w:val="center"/>
          </w:tcPr>
          <w:p w14:paraId="2162012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7D40B4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1FDF6"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38854F"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85EF15A" w14:textId="77777777" w:rsidR="00F72E80" w:rsidRPr="001E32DC" w:rsidRDefault="00F72E80" w:rsidP="00F72E80">
            <w:pPr>
              <w:pStyle w:val="TAC"/>
              <w:rPr>
                <w:lang w:val="en-US" w:eastAsia="zh-CN"/>
              </w:rPr>
            </w:pPr>
          </w:p>
        </w:tc>
      </w:tr>
      <w:tr w:rsidR="00F72E80" w14:paraId="2C685985" w14:textId="77777777" w:rsidTr="00F72E80">
        <w:trPr>
          <w:trHeight w:val="29"/>
        </w:trPr>
        <w:tc>
          <w:tcPr>
            <w:tcW w:w="1848" w:type="dxa"/>
            <w:tcBorders>
              <w:top w:val="nil"/>
              <w:left w:val="single" w:sz="4" w:space="0" w:color="auto"/>
              <w:bottom w:val="nil"/>
              <w:right w:val="single" w:sz="4" w:space="0" w:color="auto"/>
            </w:tcBorders>
            <w:vAlign w:val="center"/>
          </w:tcPr>
          <w:p w14:paraId="491C4BF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C275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D124F" w14:textId="77777777" w:rsidR="00F72E80" w:rsidRPr="001E32DC" w:rsidRDefault="00F72E80" w:rsidP="00F72E8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D45045"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182C4E" w14:textId="77777777" w:rsidR="00F72E80" w:rsidRPr="001E32DC" w:rsidRDefault="00F72E80" w:rsidP="00F72E80">
            <w:pPr>
              <w:pStyle w:val="TAC"/>
              <w:rPr>
                <w:lang w:val="en-US" w:eastAsia="zh-CN"/>
              </w:rPr>
            </w:pPr>
          </w:p>
        </w:tc>
      </w:tr>
      <w:tr w:rsidR="00F72E80" w14:paraId="6D5B1F37" w14:textId="77777777" w:rsidTr="00F72E80">
        <w:trPr>
          <w:trHeight w:val="29"/>
        </w:trPr>
        <w:tc>
          <w:tcPr>
            <w:tcW w:w="1848" w:type="dxa"/>
            <w:tcBorders>
              <w:top w:val="nil"/>
              <w:left w:val="single" w:sz="4" w:space="0" w:color="auto"/>
              <w:bottom w:val="nil"/>
              <w:right w:val="single" w:sz="4" w:space="0" w:color="auto"/>
            </w:tcBorders>
            <w:vAlign w:val="center"/>
          </w:tcPr>
          <w:p w14:paraId="3A3F0B1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99985F" w14:textId="77777777" w:rsidR="00F72E80" w:rsidRPr="001E32DC" w:rsidRDefault="00F72E80" w:rsidP="00F72E80">
            <w:pPr>
              <w:pStyle w:val="TAC"/>
              <w:rPr>
                <w:lang w:val="en-US" w:eastAsia="zh-CN"/>
              </w:rPr>
            </w:pPr>
            <w:r w:rsidRPr="001E32DC">
              <w:rPr>
                <w:lang w:val="en-US" w:eastAsia="zh-CN"/>
              </w:rPr>
              <w:t>CA_n41A-n71A</w:t>
            </w:r>
          </w:p>
          <w:p w14:paraId="627749A1" w14:textId="77777777" w:rsidR="00F72E80" w:rsidRPr="001E32DC" w:rsidRDefault="00F72E80" w:rsidP="00F72E80">
            <w:pPr>
              <w:pStyle w:val="TAC"/>
              <w:rPr>
                <w:lang w:val="en-US" w:eastAsia="zh-CN"/>
              </w:rPr>
            </w:pPr>
            <w:r w:rsidRPr="001E32DC">
              <w:rPr>
                <w:lang w:val="en-US" w:eastAsia="zh-CN"/>
              </w:rPr>
              <w:t>CA_n66A-n71A</w:t>
            </w:r>
          </w:p>
          <w:p w14:paraId="15508C85"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E2B746D" w14:textId="77777777" w:rsidR="00F72E80" w:rsidRPr="001E32DC" w:rsidRDefault="00F72E80" w:rsidP="00F72E8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1E5695" w14:textId="77777777" w:rsidR="00F72E80" w:rsidRPr="001E32DC" w:rsidRDefault="00F72E80" w:rsidP="00F72E8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AEC7BED" w14:textId="77777777" w:rsidR="00F72E80" w:rsidRPr="001E32DC" w:rsidRDefault="00F72E80" w:rsidP="00F72E80">
            <w:pPr>
              <w:pStyle w:val="TAC"/>
              <w:rPr>
                <w:lang w:val="en-US" w:eastAsia="zh-CN"/>
              </w:rPr>
            </w:pPr>
            <w:r w:rsidRPr="001E32DC">
              <w:rPr>
                <w:lang w:val="en-US" w:eastAsia="zh-CN"/>
              </w:rPr>
              <w:t>1</w:t>
            </w:r>
          </w:p>
        </w:tc>
      </w:tr>
      <w:tr w:rsidR="00F72E80" w14:paraId="29F3201C" w14:textId="77777777" w:rsidTr="00F72E80">
        <w:trPr>
          <w:trHeight w:val="29"/>
        </w:trPr>
        <w:tc>
          <w:tcPr>
            <w:tcW w:w="1848" w:type="dxa"/>
            <w:tcBorders>
              <w:top w:val="nil"/>
              <w:left w:val="single" w:sz="4" w:space="0" w:color="auto"/>
              <w:bottom w:val="nil"/>
              <w:right w:val="single" w:sz="4" w:space="0" w:color="auto"/>
            </w:tcBorders>
            <w:vAlign w:val="center"/>
          </w:tcPr>
          <w:p w14:paraId="5BC985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D0BD2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22D81" w14:textId="77777777" w:rsidR="00F72E80" w:rsidRPr="001E32DC" w:rsidRDefault="00F72E80" w:rsidP="00F72E8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8887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5794C5" w14:textId="77777777" w:rsidR="00F72E80" w:rsidRPr="001E32DC" w:rsidRDefault="00F72E80" w:rsidP="00F72E80">
            <w:pPr>
              <w:pStyle w:val="TAC"/>
              <w:rPr>
                <w:lang w:val="en-US" w:eastAsia="zh-CN"/>
              </w:rPr>
            </w:pPr>
          </w:p>
        </w:tc>
      </w:tr>
      <w:tr w:rsidR="00F72E80" w14:paraId="721946E1" w14:textId="77777777" w:rsidTr="00F72E80">
        <w:trPr>
          <w:trHeight w:val="29"/>
        </w:trPr>
        <w:tc>
          <w:tcPr>
            <w:tcW w:w="1848" w:type="dxa"/>
            <w:tcBorders>
              <w:top w:val="nil"/>
              <w:left w:val="single" w:sz="4" w:space="0" w:color="auto"/>
              <w:bottom w:val="nil"/>
              <w:right w:val="single" w:sz="4" w:space="0" w:color="auto"/>
            </w:tcBorders>
            <w:vAlign w:val="center"/>
          </w:tcPr>
          <w:p w14:paraId="6F23A42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CEE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063CA"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70EA3C"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D7064B" w14:textId="77777777" w:rsidR="00F72E80" w:rsidRPr="001E32DC" w:rsidRDefault="00F72E80" w:rsidP="00F72E80">
            <w:pPr>
              <w:pStyle w:val="TAC"/>
              <w:rPr>
                <w:lang w:val="en-US" w:eastAsia="zh-CN"/>
              </w:rPr>
            </w:pPr>
          </w:p>
        </w:tc>
      </w:tr>
      <w:tr w:rsidR="00F72E80" w14:paraId="6FBED2B7" w14:textId="77777777" w:rsidTr="00F72E80">
        <w:trPr>
          <w:trHeight w:val="29"/>
        </w:trPr>
        <w:tc>
          <w:tcPr>
            <w:tcW w:w="1848" w:type="dxa"/>
            <w:tcBorders>
              <w:top w:val="nil"/>
              <w:left w:val="single" w:sz="4" w:space="0" w:color="auto"/>
              <w:bottom w:val="nil"/>
              <w:right w:val="single" w:sz="4" w:space="0" w:color="auto"/>
            </w:tcBorders>
            <w:vAlign w:val="center"/>
          </w:tcPr>
          <w:p w14:paraId="4EC12B8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B0F6AC" w14:textId="77777777" w:rsidR="00F72E80" w:rsidRPr="001E32DC" w:rsidRDefault="00F72E80" w:rsidP="00F72E80">
            <w:pPr>
              <w:pStyle w:val="TAC"/>
              <w:rPr>
                <w:lang w:val="en-US" w:eastAsia="zh-CN"/>
              </w:rPr>
            </w:pPr>
            <w:r w:rsidRPr="001E32DC">
              <w:rPr>
                <w:lang w:val="en-US" w:eastAsia="zh-CN"/>
              </w:rPr>
              <w:t>CA_n41A-n71A</w:t>
            </w:r>
          </w:p>
          <w:p w14:paraId="16F409A4" w14:textId="77777777" w:rsidR="00F72E80" w:rsidRPr="001E32DC" w:rsidRDefault="00F72E80" w:rsidP="00F72E80">
            <w:pPr>
              <w:pStyle w:val="TAC"/>
              <w:rPr>
                <w:lang w:val="en-US" w:eastAsia="zh-CN"/>
              </w:rPr>
            </w:pPr>
            <w:r w:rsidRPr="001E32DC">
              <w:rPr>
                <w:lang w:val="en-US" w:eastAsia="zh-CN"/>
              </w:rPr>
              <w:t>CA_n66A-n71A</w:t>
            </w:r>
          </w:p>
          <w:p w14:paraId="2B22944C"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9FF88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0E59D6"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995E2E" w14:textId="77777777" w:rsidR="00F72E80" w:rsidRPr="001E32DC" w:rsidRDefault="00F72E80" w:rsidP="00F72E80">
            <w:pPr>
              <w:pStyle w:val="TAC"/>
              <w:rPr>
                <w:lang w:val="en-US" w:eastAsia="zh-CN"/>
              </w:rPr>
            </w:pPr>
            <w:r>
              <w:rPr>
                <w:lang w:val="en-US" w:eastAsia="zh-CN"/>
              </w:rPr>
              <w:t>4 and 5</w:t>
            </w:r>
          </w:p>
        </w:tc>
      </w:tr>
      <w:tr w:rsidR="00F72E80" w14:paraId="5B204541" w14:textId="77777777" w:rsidTr="00F72E80">
        <w:trPr>
          <w:trHeight w:val="29"/>
        </w:trPr>
        <w:tc>
          <w:tcPr>
            <w:tcW w:w="1848" w:type="dxa"/>
            <w:tcBorders>
              <w:top w:val="nil"/>
              <w:left w:val="single" w:sz="4" w:space="0" w:color="auto"/>
              <w:bottom w:val="nil"/>
              <w:right w:val="single" w:sz="4" w:space="0" w:color="auto"/>
            </w:tcBorders>
            <w:vAlign w:val="center"/>
          </w:tcPr>
          <w:p w14:paraId="06A6A5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22EA6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A4A1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966FE"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6B0E3CE" w14:textId="77777777" w:rsidR="00F72E80" w:rsidRPr="001E32DC" w:rsidRDefault="00F72E80" w:rsidP="00F72E80">
            <w:pPr>
              <w:pStyle w:val="TAC"/>
              <w:rPr>
                <w:lang w:val="en-US" w:eastAsia="zh-CN"/>
              </w:rPr>
            </w:pPr>
          </w:p>
        </w:tc>
      </w:tr>
      <w:tr w:rsidR="00F72E80" w14:paraId="36FCB4B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0DAC4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96D5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8C60"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DC2DD7"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D791AF" w14:textId="77777777" w:rsidR="00F72E80" w:rsidRPr="001E32DC" w:rsidRDefault="00F72E80" w:rsidP="00F72E80">
            <w:pPr>
              <w:pStyle w:val="TAC"/>
              <w:rPr>
                <w:lang w:val="en-US" w:eastAsia="zh-CN"/>
              </w:rPr>
            </w:pPr>
          </w:p>
        </w:tc>
      </w:tr>
      <w:tr w:rsidR="00F72E80" w14:paraId="5547BA5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7AE085B" w14:textId="77777777" w:rsidR="00F72E80" w:rsidRPr="001E32DC" w:rsidRDefault="00F72E80" w:rsidP="00F72E8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A835B29"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4CEE09" w14:textId="77777777" w:rsidR="00F72E80" w:rsidRPr="001E32DC" w:rsidRDefault="00F72E80" w:rsidP="00F72E8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54CDAC"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66329CE" w14:textId="77777777" w:rsidR="00F72E80" w:rsidRPr="001E32DC" w:rsidRDefault="00F72E80" w:rsidP="00F72E80">
            <w:pPr>
              <w:pStyle w:val="TAC"/>
              <w:rPr>
                <w:lang w:val="en-US" w:eastAsia="zh-CN"/>
              </w:rPr>
            </w:pPr>
            <w:r w:rsidRPr="001E32DC">
              <w:rPr>
                <w:lang w:val="en-US" w:eastAsia="zh-CN"/>
              </w:rPr>
              <w:t>0</w:t>
            </w:r>
          </w:p>
        </w:tc>
      </w:tr>
      <w:tr w:rsidR="00F72E80" w14:paraId="2BA6FF1D" w14:textId="77777777" w:rsidTr="00F72E80">
        <w:trPr>
          <w:trHeight w:val="29"/>
        </w:trPr>
        <w:tc>
          <w:tcPr>
            <w:tcW w:w="1848" w:type="dxa"/>
            <w:tcBorders>
              <w:top w:val="nil"/>
              <w:left w:val="single" w:sz="4" w:space="0" w:color="auto"/>
              <w:bottom w:val="nil"/>
              <w:right w:val="single" w:sz="4" w:space="0" w:color="auto"/>
            </w:tcBorders>
            <w:vAlign w:val="center"/>
          </w:tcPr>
          <w:p w14:paraId="3BC5B623"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AE93E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2496B" w14:textId="77777777" w:rsidR="00F72E80" w:rsidRPr="001E32DC" w:rsidRDefault="00F72E80" w:rsidP="00F72E8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77AAB"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F49C211" w14:textId="77777777" w:rsidR="00F72E80" w:rsidRPr="001E32DC" w:rsidRDefault="00F72E80" w:rsidP="00F72E80">
            <w:pPr>
              <w:pStyle w:val="TAC"/>
              <w:rPr>
                <w:lang w:val="en-US" w:eastAsia="zh-CN"/>
              </w:rPr>
            </w:pPr>
          </w:p>
        </w:tc>
      </w:tr>
      <w:tr w:rsidR="00F72E80" w14:paraId="1DD9A8BD" w14:textId="77777777" w:rsidTr="00F72E80">
        <w:trPr>
          <w:trHeight w:val="29"/>
        </w:trPr>
        <w:tc>
          <w:tcPr>
            <w:tcW w:w="1848" w:type="dxa"/>
            <w:tcBorders>
              <w:top w:val="nil"/>
              <w:left w:val="single" w:sz="4" w:space="0" w:color="auto"/>
              <w:bottom w:val="nil"/>
              <w:right w:val="single" w:sz="4" w:space="0" w:color="auto"/>
            </w:tcBorders>
            <w:vAlign w:val="center"/>
          </w:tcPr>
          <w:p w14:paraId="4095B574"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5F0CA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4BFD4" w14:textId="77777777" w:rsidR="00F72E80" w:rsidRPr="001E32DC" w:rsidRDefault="00F72E80" w:rsidP="00F72E8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EFF01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DABEE1" w14:textId="77777777" w:rsidR="00F72E80" w:rsidRPr="001E32DC" w:rsidRDefault="00F72E80" w:rsidP="00F72E80">
            <w:pPr>
              <w:pStyle w:val="TAC"/>
              <w:rPr>
                <w:lang w:val="en-US" w:eastAsia="zh-CN"/>
              </w:rPr>
            </w:pPr>
          </w:p>
        </w:tc>
      </w:tr>
      <w:tr w:rsidR="00F72E80" w14:paraId="35558835" w14:textId="77777777" w:rsidTr="00F72E80">
        <w:trPr>
          <w:trHeight w:val="29"/>
        </w:trPr>
        <w:tc>
          <w:tcPr>
            <w:tcW w:w="1848" w:type="dxa"/>
            <w:tcBorders>
              <w:top w:val="nil"/>
              <w:left w:val="single" w:sz="4" w:space="0" w:color="auto"/>
              <w:bottom w:val="nil"/>
              <w:right w:val="single" w:sz="4" w:space="0" w:color="auto"/>
            </w:tcBorders>
            <w:vAlign w:val="center"/>
          </w:tcPr>
          <w:p w14:paraId="422B1CD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FD8D0B" w14:textId="77777777" w:rsidR="00F72E80" w:rsidRPr="001E32DC" w:rsidRDefault="00F72E80" w:rsidP="00F72E80">
            <w:pPr>
              <w:pStyle w:val="TAC"/>
              <w:rPr>
                <w:lang w:val="en-US" w:eastAsia="zh-CN"/>
              </w:rPr>
            </w:pPr>
            <w:r w:rsidRPr="001E32DC">
              <w:rPr>
                <w:lang w:val="en-US" w:eastAsia="zh-CN"/>
              </w:rPr>
              <w:t>CA_n41A-n71A</w:t>
            </w:r>
          </w:p>
          <w:p w14:paraId="3C188FED" w14:textId="77777777" w:rsidR="00F72E80" w:rsidRPr="001E32DC" w:rsidRDefault="00F72E80" w:rsidP="00F72E80">
            <w:pPr>
              <w:pStyle w:val="TAC"/>
              <w:rPr>
                <w:lang w:val="en-US" w:eastAsia="zh-CN"/>
              </w:rPr>
            </w:pPr>
            <w:r w:rsidRPr="001E32DC">
              <w:rPr>
                <w:lang w:val="en-US" w:eastAsia="zh-CN"/>
              </w:rPr>
              <w:t>CA_n66A-n71A</w:t>
            </w:r>
          </w:p>
          <w:p w14:paraId="15564207"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92FD299" w14:textId="77777777" w:rsidR="00F72E80" w:rsidRPr="001E32DC" w:rsidRDefault="00F72E80" w:rsidP="00F72E8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EF912" w14:textId="77777777" w:rsidR="00F72E80" w:rsidRPr="001E32DC" w:rsidRDefault="00F72E80" w:rsidP="00F72E8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595F7F1" w14:textId="77777777" w:rsidR="00F72E80" w:rsidRPr="001E32DC" w:rsidRDefault="00F72E80" w:rsidP="00F72E80">
            <w:pPr>
              <w:pStyle w:val="TAC"/>
              <w:rPr>
                <w:szCs w:val="18"/>
                <w:lang w:val="en-US" w:eastAsia="zh-CN"/>
              </w:rPr>
            </w:pPr>
            <w:r w:rsidRPr="001E32DC">
              <w:rPr>
                <w:szCs w:val="18"/>
                <w:lang w:val="en-US" w:eastAsia="zh-CN"/>
              </w:rPr>
              <w:t>1</w:t>
            </w:r>
          </w:p>
        </w:tc>
      </w:tr>
      <w:tr w:rsidR="00F72E80" w14:paraId="34E69580" w14:textId="77777777" w:rsidTr="00F72E80">
        <w:trPr>
          <w:trHeight w:val="29"/>
        </w:trPr>
        <w:tc>
          <w:tcPr>
            <w:tcW w:w="1848" w:type="dxa"/>
            <w:tcBorders>
              <w:top w:val="nil"/>
              <w:left w:val="single" w:sz="4" w:space="0" w:color="auto"/>
              <w:bottom w:val="nil"/>
              <w:right w:val="single" w:sz="4" w:space="0" w:color="auto"/>
            </w:tcBorders>
            <w:vAlign w:val="center"/>
          </w:tcPr>
          <w:p w14:paraId="2D5720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9290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F7565" w14:textId="77777777" w:rsidR="00F72E80" w:rsidRPr="001E32DC" w:rsidRDefault="00F72E80" w:rsidP="00F72E8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D78998"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67E43" w14:textId="77777777" w:rsidR="00F72E80" w:rsidRPr="001E32DC" w:rsidRDefault="00F72E80" w:rsidP="00F72E80">
            <w:pPr>
              <w:pStyle w:val="TAC"/>
              <w:rPr>
                <w:szCs w:val="18"/>
                <w:lang w:val="en-US" w:eastAsia="zh-CN"/>
              </w:rPr>
            </w:pPr>
          </w:p>
        </w:tc>
      </w:tr>
      <w:tr w:rsidR="00F72E80" w14:paraId="2028BBFB" w14:textId="77777777" w:rsidTr="00F72E80">
        <w:trPr>
          <w:trHeight w:val="29"/>
        </w:trPr>
        <w:tc>
          <w:tcPr>
            <w:tcW w:w="1848" w:type="dxa"/>
            <w:tcBorders>
              <w:top w:val="nil"/>
              <w:left w:val="single" w:sz="4" w:space="0" w:color="auto"/>
              <w:bottom w:val="nil"/>
              <w:right w:val="single" w:sz="4" w:space="0" w:color="auto"/>
            </w:tcBorders>
            <w:vAlign w:val="center"/>
          </w:tcPr>
          <w:p w14:paraId="0D021C1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BF7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60688"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758E6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E5277E" w14:textId="77777777" w:rsidR="00F72E80" w:rsidRPr="001E32DC" w:rsidRDefault="00F72E80" w:rsidP="00F72E80">
            <w:pPr>
              <w:pStyle w:val="TAC"/>
              <w:rPr>
                <w:szCs w:val="18"/>
                <w:lang w:val="en-US" w:eastAsia="zh-CN"/>
              </w:rPr>
            </w:pPr>
          </w:p>
        </w:tc>
      </w:tr>
      <w:tr w:rsidR="00F72E80" w14:paraId="4E45FD08" w14:textId="77777777" w:rsidTr="00F72E80">
        <w:trPr>
          <w:trHeight w:val="29"/>
        </w:trPr>
        <w:tc>
          <w:tcPr>
            <w:tcW w:w="1848" w:type="dxa"/>
            <w:tcBorders>
              <w:top w:val="nil"/>
              <w:left w:val="single" w:sz="4" w:space="0" w:color="auto"/>
              <w:bottom w:val="nil"/>
              <w:right w:val="single" w:sz="4" w:space="0" w:color="auto"/>
            </w:tcBorders>
            <w:vAlign w:val="center"/>
          </w:tcPr>
          <w:p w14:paraId="55C0504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D52B5B" w14:textId="77777777" w:rsidR="00F72E80" w:rsidRPr="001E32DC" w:rsidRDefault="00F72E80" w:rsidP="00F72E80">
            <w:pPr>
              <w:pStyle w:val="TAC"/>
              <w:rPr>
                <w:lang w:val="en-US" w:eastAsia="zh-CN"/>
              </w:rPr>
            </w:pPr>
            <w:r w:rsidRPr="001E32DC">
              <w:rPr>
                <w:lang w:val="en-US" w:eastAsia="zh-CN"/>
              </w:rPr>
              <w:t>CA_n41A-n71A</w:t>
            </w:r>
          </w:p>
          <w:p w14:paraId="05ED214C" w14:textId="77777777" w:rsidR="00F72E80" w:rsidRPr="001E32DC" w:rsidRDefault="00F72E80" w:rsidP="00F72E80">
            <w:pPr>
              <w:pStyle w:val="TAC"/>
              <w:rPr>
                <w:lang w:val="en-US" w:eastAsia="zh-CN"/>
              </w:rPr>
            </w:pPr>
            <w:r w:rsidRPr="001E32DC">
              <w:rPr>
                <w:lang w:val="en-US" w:eastAsia="zh-CN"/>
              </w:rPr>
              <w:t>CA_n66A-n71A</w:t>
            </w:r>
          </w:p>
          <w:p w14:paraId="75230EEA" w14:textId="77777777" w:rsidR="00F72E80" w:rsidRDefault="00F72E80" w:rsidP="00F72E80">
            <w:pPr>
              <w:pStyle w:val="TAC"/>
              <w:rPr>
                <w:lang w:val="en-US" w:eastAsia="zh-CN"/>
              </w:rPr>
            </w:pPr>
            <w:r w:rsidRPr="001E32DC">
              <w:rPr>
                <w:lang w:val="en-US" w:eastAsia="zh-CN"/>
              </w:rPr>
              <w:t>CA_n41A-n66A</w:t>
            </w:r>
          </w:p>
          <w:p w14:paraId="5D000A96" w14:textId="77777777" w:rsidR="00F72E80" w:rsidRPr="001E32DC" w:rsidRDefault="00F72E80" w:rsidP="00F72E8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5A305C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2111E9"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1B8EC17" w14:textId="77777777" w:rsidR="00F72E80" w:rsidRPr="001E32DC" w:rsidRDefault="00F72E80" w:rsidP="00F72E80">
            <w:pPr>
              <w:pStyle w:val="TAC"/>
              <w:rPr>
                <w:szCs w:val="18"/>
                <w:lang w:val="en-US" w:eastAsia="zh-CN"/>
              </w:rPr>
            </w:pPr>
            <w:r>
              <w:rPr>
                <w:lang w:val="en-US" w:eastAsia="zh-CN"/>
              </w:rPr>
              <w:t>4 and 5</w:t>
            </w:r>
          </w:p>
        </w:tc>
      </w:tr>
      <w:tr w:rsidR="00F72E80" w14:paraId="2E389E1E" w14:textId="77777777" w:rsidTr="00F72E80">
        <w:trPr>
          <w:trHeight w:val="29"/>
        </w:trPr>
        <w:tc>
          <w:tcPr>
            <w:tcW w:w="1848" w:type="dxa"/>
            <w:tcBorders>
              <w:top w:val="nil"/>
              <w:left w:val="single" w:sz="4" w:space="0" w:color="auto"/>
              <w:bottom w:val="nil"/>
              <w:right w:val="single" w:sz="4" w:space="0" w:color="auto"/>
            </w:tcBorders>
            <w:vAlign w:val="center"/>
          </w:tcPr>
          <w:p w14:paraId="6E08EB1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73044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DC65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FC38A"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AD523B" w14:textId="77777777" w:rsidR="00F72E80" w:rsidRPr="001E32DC" w:rsidRDefault="00F72E80" w:rsidP="00F72E80">
            <w:pPr>
              <w:pStyle w:val="TAC"/>
              <w:rPr>
                <w:szCs w:val="18"/>
                <w:lang w:val="en-US" w:eastAsia="zh-CN"/>
              </w:rPr>
            </w:pPr>
          </w:p>
        </w:tc>
      </w:tr>
      <w:tr w:rsidR="00F72E80" w14:paraId="65D563C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16A1F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505BF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60241"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F14F81"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83E42D" w14:textId="77777777" w:rsidR="00F72E80" w:rsidRPr="001E32DC" w:rsidRDefault="00F72E80" w:rsidP="00F72E80">
            <w:pPr>
              <w:pStyle w:val="TAC"/>
              <w:rPr>
                <w:szCs w:val="18"/>
                <w:lang w:val="en-US" w:eastAsia="zh-CN"/>
              </w:rPr>
            </w:pPr>
          </w:p>
        </w:tc>
      </w:tr>
      <w:tr w:rsidR="00F72E80" w14:paraId="509AA520" w14:textId="77777777" w:rsidTr="00F72E80">
        <w:trPr>
          <w:trHeight w:val="29"/>
        </w:trPr>
        <w:tc>
          <w:tcPr>
            <w:tcW w:w="1848" w:type="dxa"/>
            <w:tcBorders>
              <w:top w:val="nil"/>
              <w:left w:val="single" w:sz="4" w:space="0" w:color="auto"/>
              <w:bottom w:val="nil"/>
              <w:right w:val="single" w:sz="4" w:space="0" w:color="auto"/>
            </w:tcBorders>
            <w:vAlign w:val="center"/>
          </w:tcPr>
          <w:p w14:paraId="46624D98" w14:textId="77777777" w:rsidR="00F72E80" w:rsidRPr="001E32DC" w:rsidRDefault="00F72E80" w:rsidP="00F72E8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44479ACF" w14:textId="77777777" w:rsidR="00F72E80" w:rsidRPr="001E32DC" w:rsidRDefault="00F72E80" w:rsidP="00F72E80">
            <w:pPr>
              <w:pStyle w:val="TAC"/>
              <w:rPr>
                <w:lang w:val="en-US"/>
              </w:rPr>
            </w:pPr>
            <w:r w:rsidRPr="001E32DC">
              <w:rPr>
                <w:lang w:val="en-US"/>
              </w:rPr>
              <w:t>CA_n41A-n66A</w:t>
            </w:r>
          </w:p>
          <w:p w14:paraId="0A0AC1D5" w14:textId="77777777" w:rsidR="00F72E80" w:rsidRPr="001E32DC" w:rsidRDefault="00F72E80" w:rsidP="00F72E80">
            <w:pPr>
              <w:pStyle w:val="TAC"/>
              <w:rPr>
                <w:lang w:val="en-US"/>
              </w:rPr>
            </w:pPr>
            <w:r w:rsidRPr="001E32DC">
              <w:rPr>
                <w:lang w:val="en-US"/>
              </w:rPr>
              <w:t>CA_n41A-n77A</w:t>
            </w:r>
          </w:p>
          <w:p w14:paraId="59BAB88E"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4717EB" w14:textId="77777777" w:rsidR="00F72E80" w:rsidRPr="001E32DC" w:rsidRDefault="00F72E80" w:rsidP="00F72E8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6D87A3"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F93609"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2B4BF78" w14:textId="77777777" w:rsidTr="00F72E80">
        <w:trPr>
          <w:trHeight w:val="29"/>
        </w:trPr>
        <w:tc>
          <w:tcPr>
            <w:tcW w:w="1848" w:type="dxa"/>
            <w:tcBorders>
              <w:top w:val="nil"/>
              <w:left w:val="single" w:sz="4" w:space="0" w:color="auto"/>
              <w:bottom w:val="nil"/>
              <w:right w:val="single" w:sz="4" w:space="0" w:color="auto"/>
            </w:tcBorders>
            <w:vAlign w:val="center"/>
          </w:tcPr>
          <w:p w14:paraId="57BD9CC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2033B10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BC26B" w14:textId="77777777" w:rsidR="00F72E80" w:rsidRPr="001E32DC" w:rsidRDefault="00F72E80" w:rsidP="00F72E8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FE716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0E02B" w14:textId="77777777" w:rsidR="00F72E80" w:rsidRPr="001E32DC" w:rsidRDefault="00F72E80" w:rsidP="00F72E80">
            <w:pPr>
              <w:pStyle w:val="TAC"/>
              <w:rPr>
                <w:lang w:val="en-US" w:eastAsia="zh-CN"/>
              </w:rPr>
            </w:pPr>
          </w:p>
        </w:tc>
      </w:tr>
      <w:tr w:rsidR="00F72E80" w14:paraId="2D8A8E76" w14:textId="77777777" w:rsidTr="00F72E80">
        <w:trPr>
          <w:trHeight w:val="29"/>
        </w:trPr>
        <w:tc>
          <w:tcPr>
            <w:tcW w:w="1848" w:type="dxa"/>
            <w:tcBorders>
              <w:top w:val="nil"/>
              <w:left w:val="single" w:sz="4" w:space="0" w:color="auto"/>
              <w:bottom w:val="nil"/>
              <w:right w:val="single" w:sz="4" w:space="0" w:color="auto"/>
            </w:tcBorders>
            <w:vAlign w:val="center"/>
          </w:tcPr>
          <w:p w14:paraId="6B221D0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16BFBB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2821F" w14:textId="77777777" w:rsidR="00F72E80" w:rsidRPr="001E32DC" w:rsidRDefault="00F72E80" w:rsidP="00F72E8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6BBB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1C8797" w14:textId="77777777" w:rsidR="00F72E80" w:rsidRPr="001E32DC" w:rsidRDefault="00F72E80" w:rsidP="00F72E80">
            <w:pPr>
              <w:pStyle w:val="TAC"/>
              <w:rPr>
                <w:lang w:val="en-US" w:eastAsia="zh-CN"/>
              </w:rPr>
            </w:pPr>
          </w:p>
        </w:tc>
      </w:tr>
      <w:tr w:rsidR="00F72E80" w14:paraId="2739D277" w14:textId="77777777" w:rsidTr="00F72E80">
        <w:trPr>
          <w:trHeight w:val="29"/>
        </w:trPr>
        <w:tc>
          <w:tcPr>
            <w:tcW w:w="1848" w:type="dxa"/>
            <w:tcBorders>
              <w:top w:val="nil"/>
              <w:left w:val="single" w:sz="4" w:space="0" w:color="auto"/>
              <w:bottom w:val="nil"/>
              <w:right w:val="single" w:sz="4" w:space="0" w:color="auto"/>
            </w:tcBorders>
            <w:vAlign w:val="center"/>
          </w:tcPr>
          <w:p w14:paraId="37882035"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7C4854D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B8FCC"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F88144"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83E6CA" w14:textId="77777777" w:rsidR="00F72E80" w:rsidRPr="001E32DC" w:rsidRDefault="00F72E80" w:rsidP="00F72E80">
            <w:pPr>
              <w:pStyle w:val="TAC"/>
              <w:rPr>
                <w:lang w:val="en-US" w:eastAsia="zh-CN"/>
              </w:rPr>
            </w:pPr>
            <w:r w:rsidRPr="001E32DC">
              <w:rPr>
                <w:lang w:val="en-US" w:eastAsia="zh-CN"/>
              </w:rPr>
              <w:t>1</w:t>
            </w:r>
          </w:p>
        </w:tc>
      </w:tr>
      <w:tr w:rsidR="00F72E80" w14:paraId="41B206FC" w14:textId="77777777" w:rsidTr="00F72E80">
        <w:trPr>
          <w:trHeight w:val="29"/>
        </w:trPr>
        <w:tc>
          <w:tcPr>
            <w:tcW w:w="1848" w:type="dxa"/>
            <w:tcBorders>
              <w:top w:val="nil"/>
              <w:left w:val="single" w:sz="4" w:space="0" w:color="auto"/>
              <w:bottom w:val="nil"/>
              <w:right w:val="single" w:sz="4" w:space="0" w:color="auto"/>
            </w:tcBorders>
            <w:vAlign w:val="center"/>
          </w:tcPr>
          <w:p w14:paraId="704BD51A"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283B374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4DAA4"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4875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9E710" w14:textId="77777777" w:rsidR="00F72E80" w:rsidRPr="001E32DC" w:rsidRDefault="00F72E80" w:rsidP="00F72E80">
            <w:pPr>
              <w:pStyle w:val="TAC"/>
              <w:rPr>
                <w:lang w:val="en-US" w:eastAsia="zh-CN"/>
              </w:rPr>
            </w:pPr>
          </w:p>
        </w:tc>
      </w:tr>
      <w:tr w:rsidR="00F72E80" w14:paraId="3B0E992F" w14:textId="77777777" w:rsidTr="00F72E80">
        <w:trPr>
          <w:trHeight w:val="29"/>
        </w:trPr>
        <w:tc>
          <w:tcPr>
            <w:tcW w:w="1848" w:type="dxa"/>
            <w:tcBorders>
              <w:top w:val="nil"/>
              <w:left w:val="single" w:sz="4" w:space="0" w:color="auto"/>
              <w:bottom w:val="nil"/>
              <w:right w:val="single" w:sz="4" w:space="0" w:color="auto"/>
            </w:tcBorders>
            <w:vAlign w:val="center"/>
          </w:tcPr>
          <w:p w14:paraId="65C2D7E6"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E171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A6859"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1DE6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FDAE25" w14:textId="77777777" w:rsidR="00F72E80" w:rsidRPr="001E32DC" w:rsidRDefault="00F72E80" w:rsidP="00F72E80">
            <w:pPr>
              <w:pStyle w:val="TAC"/>
              <w:rPr>
                <w:lang w:val="en-US" w:eastAsia="zh-CN"/>
              </w:rPr>
            </w:pPr>
          </w:p>
        </w:tc>
      </w:tr>
      <w:tr w:rsidR="00F72E80" w14:paraId="6F1E0A5D" w14:textId="77777777" w:rsidTr="00F72E80">
        <w:trPr>
          <w:trHeight w:val="29"/>
        </w:trPr>
        <w:tc>
          <w:tcPr>
            <w:tcW w:w="1848" w:type="dxa"/>
            <w:tcBorders>
              <w:top w:val="nil"/>
              <w:left w:val="single" w:sz="4" w:space="0" w:color="auto"/>
              <w:bottom w:val="nil"/>
              <w:right w:val="single" w:sz="4" w:space="0" w:color="auto"/>
            </w:tcBorders>
            <w:vAlign w:val="center"/>
          </w:tcPr>
          <w:p w14:paraId="3A176E73"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FF50B78" w14:textId="77777777" w:rsidR="00F72E80" w:rsidRPr="001E32DC" w:rsidRDefault="00F72E80" w:rsidP="00F72E80">
            <w:pPr>
              <w:pStyle w:val="TAC"/>
              <w:rPr>
                <w:lang w:val="en-US"/>
              </w:rPr>
            </w:pPr>
            <w:r w:rsidRPr="001E32DC">
              <w:rPr>
                <w:lang w:val="en-US"/>
              </w:rPr>
              <w:t>CA_n41A-n66A</w:t>
            </w:r>
          </w:p>
          <w:p w14:paraId="66C5BE54" w14:textId="77777777" w:rsidR="00F72E80" w:rsidRPr="001E32DC" w:rsidRDefault="00F72E80" w:rsidP="00F72E80">
            <w:pPr>
              <w:pStyle w:val="TAC"/>
              <w:rPr>
                <w:lang w:val="en-US"/>
              </w:rPr>
            </w:pPr>
            <w:r w:rsidRPr="001E32DC">
              <w:rPr>
                <w:lang w:val="en-US"/>
              </w:rPr>
              <w:t>CA_n41A-n77A</w:t>
            </w:r>
          </w:p>
          <w:p w14:paraId="4B237E26"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B4548"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8DADF3"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A573878" w14:textId="77777777" w:rsidR="00F72E80" w:rsidRPr="001E32DC" w:rsidRDefault="00F72E80" w:rsidP="00F72E80">
            <w:pPr>
              <w:pStyle w:val="TAC"/>
              <w:rPr>
                <w:lang w:val="en-US" w:eastAsia="zh-CN"/>
              </w:rPr>
            </w:pPr>
            <w:r>
              <w:rPr>
                <w:lang w:val="en-US" w:eastAsia="zh-CN"/>
              </w:rPr>
              <w:t>4 and 5</w:t>
            </w:r>
          </w:p>
        </w:tc>
      </w:tr>
      <w:tr w:rsidR="00F72E80" w14:paraId="27F95EBE" w14:textId="77777777" w:rsidTr="00F72E80">
        <w:trPr>
          <w:trHeight w:val="29"/>
        </w:trPr>
        <w:tc>
          <w:tcPr>
            <w:tcW w:w="1848" w:type="dxa"/>
            <w:tcBorders>
              <w:top w:val="nil"/>
              <w:left w:val="single" w:sz="4" w:space="0" w:color="auto"/>
              <w:bottom w:val="nil"/>
              <w:right w:val="single" w:sz="4" w:space="0" w:color="auto"/>
            </w:tcBorders>
            <w:vAlign w:val="center"/>
          </w:tcPr>
          <w:p w14:paraId="6E808985"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428975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2F7B1"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50A49"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00842DA" w14:textId="77777777" w:rsidR="00F72E80" w:rsidRPr="001E32DC" w:rsidRDefault="00F72E80" w:rsidP="00F72E80">
            <w:pPr>
              <w:pStyle w:val="TAC"/>
              <w:rPr>
                <w:lang w:val="en-US" w:eastAsia="zh-CN"/>
              </w:rPr>
            </w:pPr>
          </w:p>
        </w:tc>
      </w:tr>
      <w:tr w:rsidR="00F72E80" w14:paraId="3E253D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B465AF"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ADA9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B763"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F70C0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9487A9" w14:textId="77777777" w:rsidR="00F72E80" w:rsidRPr="001E32DC" w:rsidRDefault="00F72E80" w:rsidP="00F72E80">
            <w:pPr>
              <w:pStyle w:val="TAC"/>
              <w:rPr>
                <w:lang w:val="en-US" w:eastAsia="zh-CN"/>
              </w:rPr>
            </w:pPr>
          </w:p>
        </w:tc>
      </w:tr>
      <w:tr w:rsidR="00F72E80" w14:paraId="6BCBE7B1" w14:textId="77777777" w:rsidTr="00F72E80">
        <w:trPr>
          <w:trHeight w:val="29"/>
        </w:trPr>
        <w:tc>
          <w:tcPr>
            <w:tcW w:w="1848" w:type="dxa"/>
            <w:tcBorders>
              <w:top w:val="nil"/>
              <w:left w:val="single" w:sz="4" w:space="0" w:color="auto"/>
              <w:bottom w:val="nil"/>
              <w:right w:val="single" w:sz="4" w:space="0" w:color="auto"/>
            </w:tcBorders>
            <w:vAlign w:val="center"/>
          </w:tcPr>
          <w:p w14:paraId="35B73E4A" w14:textId="77777777" w:rsidR="00F72E80" w:rsidRPr="001E32DC" w:rsidRDefault="00F72E80" w:rsidP="00F72E8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1DD5E38" w14:textId="77777777" w:rsidR="00F72E80" w:rsidRPr="001E32DC" w:rsidRDefault="00F72E80" w:rsidP="00F72E80">
            <w:pPr>
              <w:pStyle w:val="TAC"/>
              <w:rPr>
                <w:lang w:val="en-US"/>
              </w:rPr>
            </w:pPr>
            <w:r w:rsidRPr="001E32DC">
              <w:rPr>
                <w:lang w:val="en-US"/>
              </w:rPr>
              <w:t>CA_n41A-n7</w:t>
            </w:r>
            <w:r>
              <w:rPr>
                <w:lang w:val="en-US"/>
              </w:rPr>
              <w:t>7</w:t>
            </w:r>
            <w:r w:rsidRPr="001E32DC">
              <w:rPr>
                <w:lang w:val="en-US"/>
              </w:rPr>
              <w:t>A</w:t>
            </w:r>
          </w:p>
          <w:p w14:paraId="3474732B" w14:textId="77777777" w:rsidR="00F72E80" w:rsidRPr="001E32DC" w:rsidRDefault="00F72E80" w:rsidP="00F72E80">
            <w:pPr>
              <w:pStyle w:val="TAC"/>
              <w:rPr>
                <w:lang w:val="en-US"/>
              </w:rPr>
            </w:pPr>
            <w:r w:rsidRPr="001E32DC">
              <w:rPr>
                <w:lang w:val="en-US"/>
              </w:rPr>
              <w:t>CA_n66A-n7</w:t>
            </w:r>
            <w:r>
              <w:rPr>
                <w:lang w:val="en-US"/>
              </w:rPr>
              <w:t>7</w:t>
            </w:r>
            <w:r w:rsidRPr="001E32DC">
              <w:rPr>
                <w:lang w:val="en-US"/>
              </w:rPr>
              <w:t>A</w:t>
            </w:r>
          </w:p>
          <w:p w14:paraId="727316E1"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41A2E9"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139126"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B423BC"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8A562AC" w14:textId="77777777" w:rsidTr="00F72E80">
        <w:trPr>
          <w:trHeight w:val="29"/>
        </w:trPr>
        <w:tc>
          <w:tcPr>
            <w:tcW w:w="1848" w:type="dxa"/>
            <w:tcBorders>
              <w:top w:val="nil"/>
              <w:left w:val="single" w:sz="4" w:space="0" w:color="auto"/>
              <w:bottom w:val="nil"/>
              <w:right w:val="single" w:sz="4" w:space="0" w:color="auto"/>
            </w:tcBorders>
            <w:vAlign w:val="center"/>
          </w:tcPr>
          <w:p w14:paraId="0884700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BC9B63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F8237"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1360F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5CD6" w14:textId="77777777" w:rsidR="00F72E80" w:rsidRPr="001E32DC" w:rsidRDefault="00F72E80" w:rsidP="00F72E80">
            <w:pPr>
              <w:pStyle w:val="TAC"/>
              <w:rPr>
                <w:lang w:val="en-US" w:eastAsia="zh-CN"/>
              </w:rPr>
            </w:pPr>
          </w:p>
        </w:tc>
      </w:tr>
      <w:tr w:rsidR="00F72E80" w14:paraId="7F89D3BB" w14:textId="77777777" w:rsidTr="00F72E80">
        <w:trPr>
          <w:trHeight w:val="29"/>
        </w:trPr>
        <w:tc>
          <w:tcPr>
            <w:tcW w:w="1848" w:type="dxa"/>
            <w:tcBorders>
              <w:top w:val="nil"/>
              <w:left w:val="single" w:sz="4" w:space="0" w:color="auto"/>
              <w:bottom w:val="nil"/>
              <w:right w:val="single" w:sz="4" w:space="0" w:color="auto"/>
            </w:tcBorders>
            <w:vAlign w:val="center"/>
          </w:tcPr>
          <w:p w14:paraId="0BC72DAA"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2F89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1B78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AA44F3"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24241A" w14:textId="77777777" w:rsidR="00F72E80" w:rsidRPr="001E32DC" w:rsidRDefault="00F72E80" w:rsidP="00F72E80">
            <w:pPr>
              <w:pStyle w:val="TAC"/>
              <w:rPr>
                <w:lang w:val="en-US" w:eastAsia="zh-CN"/>
              </w:rPr>
            </w:pPr>
          </w:p>
        </w:tc>
      </w:tr>
      <w:tr w:rsidR="00F72E80" w14:paraId="4B8F8011" w14:textId="77777777" w:rsidTr="00F72E80">
        <w:trPr>
          <w:trHeight w:val="29"/>
        </w:trPr>
        <w:tc>
          <w:tcPr>
            <w:tcW w:w="1848" w:type="dxa"/>
            <w:tcBorders>
              <w:top w:val="nil"/>
              <w:left w:val="single" w:sz="4" w:space="0" w:color="auto"/>
              <w:bottom w:val="nil"/>
              <w:right w:val="single" w:sz="4" w:space="0" w:color="auto"/>
            </w:tcBorders>
            <w:vAlign w:val="center"/>
          </w:tcPr>
          <w:p w14:paraId="658CA86A"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025D188" w14:textId="77777777" w:rsidR="00F72E80" w:rsidRPr="001E32DC" w:rsidRDefault="00F72E80" w:rsidP="00F72E80">
            <w:pPr>
              <w:pStyle w:val="TAC"/>
              <w:rPr>
                <w:lang w:val="en-US"/>
              </w:rPr>
            </w:pPr>
            <w:r w:rsidRPr="001E32DC">
              <w:rPr>
                <w:lang w:val="en-US"/>
              </w:rPr>
              <w:t>CA_n41A-n7</w:t>
            </w:r>
            <w:r>
              <w:rPr>
                <w:lang w:val="en-US"/>
              </w:rPr>
              <w:t>7</w:t>
            </w:r>
            <w:r w:rsidRPr="001E32DC">
              <w:rPr>
                <w:lang w:val="en-US"/>
              </w:rPr>
              <w:t>A</w:t>
            </w:r>
          </w:p>
          <w:p w14:paraId="25E4453F" w14:textId="77777777" w:rsidR="00F72E80" w:rsidRPr="001E32DC" w:rsidRDefault="00F72E80" w:rsidP="00F72E80">
            <w:pPr>
              <w:pStyle w:val="TAC"/>
              <w:rPr>
                <w:lang w:val="en-US"/>
              </w:rPr>
            </w:pPr>
            <w:r w:rsidRPr="001E32DC">
              <w:rPr>
                <w:lang w:val="en-US"/>
              </w:rPr>
              <w:t>CA_n66A-n7</w:t>
            </w:r>
            <w:r>
              <w:rPr>
                <w:lang w:val="en-US"/>
              </w:rPr>
              <w:t>7</w:t>
            </w:r>
            <w:r w:rsidRPr="001E32DC">
              <w:rPr>
                <w:lang w:val="en-US"/>
              </w:rPr>
              <w:t>A</w:t>
            </w:r>
          </w:p>
          <w:p w14:paraId="41413882"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E21BD0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5D7B4C"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501701" w14:textId="77777777" w:rsidR="00F72E80" w:rsidRPr="001E32DC" w:rsidRDefault="00F72E80" w:rsidP="00F72E80">
            <w:pPr>
              <w:pStyle w:val="TAC"/>
              <w:rPr>
                <w:lang w:val="en-US" w:eastAsia="zh-CN"/>
              </w:rPr>
            </w:pPr>
            <w:r>
              <w:rPr>
                <w:lang w:val="en-US" w:eastAsia="zh-CN"/>
              </w:rPr>
              <w:t>4 and 5</w:t>
            </w:r>
          </w:p>
        </w:tc>
      </w:tr>
      <w:tr w:rsidR="00F72E80" w14:paraId="1B7F291E" w14:textId="77777777" w:rsidTr="00F72E80">
        <w:trPr>
          <w:trHeight w:val="29"/>
        </w:trPr>
        <w:tc>
          <w:tcPr>
            <w:tcW w:w="1848" w:type="dxa"/>
            <w:tcBorders>
              <w:top w:val="nil"/>
              <w:left w:val="single" w:sz="4" w:space="0" w:color="auto"/>
              <w:bottom w:val="nil"/>
              <w:right w:val="single" w:sz="4" w:space="0" w:color="auto"/>
            </w:tcBorders>
            <w:vAlign w:val="center"/>
          </w:tcPr>
          <w:p w14:paraId="5B30EC0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7EDAEE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73145"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9E9FA"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491E15A" w14:textId="77777777" w:rsidR="00F72E80" w:rsidRPr="001E32DC" w:rsidRDefault="00F72E80" w:rsidP="00F72E80">
            <w:pPr>
              <w:pStyle w:val="TAC"/>
              <w:rPr>
                <w:lang w:val="en-US" w:eastAsia="zh-CN"/>
              </w:rPr>
            </w:pPr>
          </w:p>
        </w:tc>
      </w:tr>
      <w:tr w:rsidR="00F72E80" w14:paraId="339F50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591B44"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7808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749B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D3BAC3"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B0970C" w14:textId="77777777" w:rsidR="00F72E80" w:rsidRPr="001E32DC" w:rsidRDefault="00F72E80" w:rsidP="00F72E80">
            <w:pPr>
              <w:pStyle w:val="TAC"/>
              <w:rPr>
                <w:lang w:val="en-US" w:eastAsia="zh-CN"/>
              </w:rPr>
            </w:pPr>
          </w:p>
        </w:tc>
      </w:tr>
      <w:tr w:rsidR="00F72E80" w14:paraId="1411055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1DD0765" w14:textId="77777777" w:rsidR="00F72E80" w:rsidRPr="001E32DC" w:rsidRDefault="00F72E80" w:rsidP="00F72E8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7715E19" w14:textId="77777777" w:rsidR="00F72E80" w:rsidRPr="001E32DC" w:rsidRDefault="00F72E80" w:rsidP="00F72E80">
            <w:pPr>
              <w:pStyle w:val="TAC"/>
              <w:rPr>
                <w:lang w:val="es-US" w:eastAsia="zh-CN"/>
              </w:rPr>
            </w:pPr>
            <w:r w:rsidRPr="001E32DC">
              <w:rPr>
                <w:lang w:val="es-US" w:eastAsia="zh-CN"/>
              </w:rPr>
              <w:t>CA_n41A-n66A</w:t>
            </w:r>
          </w:p>
          <w:p w14:paraId="7333A598" w14:textId="77777777" w:rsidR="00F72E80" w:rsidRPr="001E32DC" w:rsidRDefault="00F72E80" w:rsidP="00F72E80">
            <w:pPr>
              <w:pStyle w:val="TAC"/>
              <w:rPr>
                <w:lang w:val="es-US" w:eastAsia="zh-CN"/>
              </w:rPr>
            </w:pPr>
            <w:r w:rsidRPr="001E32DC">
              <w:rPr>
                <w:lang w:val="es-US" w:eastAsia="zh-CN"/>
              </w:rPr>
              <w:t>CA_n41A-n77A</w:t>
            </w:r>
          </w:p>
          <w:p w14:paraId="1F64B820"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F8597F"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8E4DFA"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525EF1" w14:textId="77777777" w:rsidR="00F72E80" w:rsidRPr="001E32DC" w:rsidRDefault="00F72E80" w:rsidP="00F72E80">
            <w:pPr>
              <w:pStyle w:val="TAC"/>
              <w:rPr>
                <w:lang w:val="en-US" w:eastAsia="zh-CN"/>
              </w:rPr>
            </w:pPr>
            <w:r w:rsidRPr="001E32DC">
              <w:rPr>
                <w:lang w:val="en-US" w:eastAsia="zh-CN"/>
              </w:rPr>
              <w:t>0</w:t>
            </w:r>
          </w:p>
        </w:tc>
      </w:tr>
      <w:tr w:rsidR="00F72E80" w14:paraId="294F356F" w14:textId="77777777" w:rsidTr="00F72E80">
        <w:trPr>
          <w:trHeight w:val="29"/>
        </w:trPr>
        <w:tc>
          <w:tcPr>
            <w:tcW w:w="1848" w:type="dxa"/>
            <w:tcBorders>
              <w:top w:val="nil"/>
              <w:left w:val="single" w:sz="4" w:space="0" w:color="auto"/>
              <w:bottom w:val="nil"/>
              <w:right w:val="single" w:sz="4" w:space="0" w:color="auto"/>
            </w:tcBorders>
            <w:vAlign w:val="center"/>
          </w:tcPr>
          <w:p w14:paraId="6C06A083"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548AD7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45D77"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F27BE4"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87B59E" w14:textId="77777777" w:rsidR="00F72E80" w:rsidRPr="001E32DC" w:rsidRDefault="00F72E80" w:rsidP="00F72E80">
            <w:pPr>
              <w:pStyle w:val="TAC"/>
              <w:rPr>
                <w:lang w:val="en-US" w:eastAsia="zh-CN"/>
              </w:rPr>
            </w:pPr>
          </w:p>
        </w:tc>
      </w:tr>
      <w:tr w:rsidR="00F72E80" w14:paraId="159B3F70" w14:textId="77777777" w:rsidTr="00F72E80">
        <w:trPr>
          <w:trHeight w:val="29"/>
        </w:trPr>
        <w:tc>
          <w:tcPr>
            <w:tcW w:w="1848" w:type="dxa"/>
            <w:tcBorders>
              <w:top w:val="nil"/>
              <w:left w:val="single" w:sz="4" w:space="0" w:color="auto"/>
              <w:bottom w:val="nil"/>
              <w:right w:val="single" w:sz="4" w:space="0" w:color="auto"/>
            </w:tcBorders>
            <w:vAlign w:val="center"/>
          </w:tcPr>
          <w:p w14:paraId="5EC19E4B"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4E27B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DA9E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8BA9E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0107F5" w14:textId="77777777" w:rsidR="00F72E80" w:rsidRPr="001E32DC" w:rsidRDefault="00F72E80" w:rsidP="00F72E80">
            <w:pPr>
              <w:pStyle w:val="TAC"/>
              <w:rPr>
                <w:lang w:val="en-US" w:eastAsia="zh-CN"/>
              </w:rPr>
            </w:pPr>
          </w:p>
        </w:tc>
      </w:tr>
      <w:tr w:rsidR="00F72E80" w14:paraId="1F64F078" w14:textId="77777777" w:rsidTr="00F72E80">
        <w:trPr>
          <w:trHeight w:val="29"/>
        </w:trPr>
        <w:tc>
          <w:tcPr>
            <w:tcW w:w="1848" w:type="dxa"/>
            <w:tcBorders>
              <w:top w:val="nil"/>
              <w:left w:val="single" w:sz="4" w:space="0" w:color="auto"/>
              <w:bottom w:val="nil"/>
              <w:right w:val="single" w:sz="4" w:space="0" w:color="auto"/>
            </w:tcBorders>
            <w:vAlign w:val="center"/>
          </w:tcPr>
          <w:p w14:paraId="7FDD61DB"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001B46" w14:textId="77777777" w:rsidR="00F72E80" w:rsidRPr="001E32DC" w:rsidRDefault="00F72E80" w:rsidP="00F72E80">
            <w:pPr>
              <w:pStyle w:val="TAC"/>
              <w:rPr>
                <w:lang w:val="es-US" w:eastAsia="zh-CN"/>
              </w:rPr>
            </w:pPr>
            <w:r w:rsidRPr="001E32DC">
              <w:rPr>
                <w:lang w:val="es-US" w:eastAsia="zh-CN"/>
              </w:rPr>
              <w:t>CA_n41A-n66A</w:t>
            </w:r>
          </w:p>
          <w:p w14:paraId="7E232B10" w14:textId="77777777" w:rsidR="00F72E80" w:rsidRPr="001E32DC" w:rsidRDefault="00F72E80" w:rsidP="00F72E80">
            <w:pPr>
              <w:pStyle w:val="TAC"/>
              <w:rPr>
                <w:lang w:val="es-US" w:eastAsia="zh-CN"/>
              </w:rPr>
            </w:pPr>
            <w:r w:rsidRPr="001E32DC">
              <w:rPr>
                <w:lang w:val="es-US" w:eastAsia="zh-CN"/>
              </w:rPr>
              <w:t>CA_n41A-n77A</w:t>
            </w:r>
          </w:p>
          <w:p w14:paraId="2637EE8A"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C6E2FF"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FF39B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54E1BD" w14:textId="77777777" w:rsidR="00F72E80" w:rsidRPr="001E32DC" w:rsidRDefault="00F72E80" w:rsidP="00F72E80">
            <w:pPr>
              <w:pStyle w:val="TAC"/>
              <w:rPr>
                <w:lang w:val="en-US" w:eastAsia="zh-CN"/>
              </w:rPr>
            </w:pPr>
            <w:r>
              <w:rPr>
                <w:lang w:val="en-US" w:eastAsia="zh-CN"/>
              </w:rPr>
              <w:t>4 and 5</w:t>
            </w:r>
          </w:p>
        </w:tc>
      </w:tr>
      <w:tr w:rsidR="00F72E80" w14:paraId="470E0442" w14:textId="77777777" w:rsidTr="00F72E80">
        <w:trPr>
          <w:trHeight w:val="29"/>
        </w:trPr>
        <w:tc>
          <w:tcPr>
            <w:tcW w:w="1848" w:type="dxa"/>
            <w:tcBorders>
              <w:top w:val="nil"/>
              <w:left w:val="single" w:sz="4" w:space="0" w:color="auto"/>
              <w:bottom w:val="nil"/>
              <w:right w:val="single" w:sz="4" w:space="0" w:color="auto"/>
            </w:tcBorders>
            <w:vAlign w:val="center"/>
          </w:tcPr>
          <w:p w14:paraId="7E69F924"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4287DA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AEE1B"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D6D42"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7F542BC" w14:textId="77777777" w:rsidR="00F72E80" w:rsidRPr="001E32DC" w:rsidRDefault="00F72E80" w:rsidP="00F72E80">
            <w:pPr>
              <w:pStyle w:val="TAC"/>
              <w:rPr>
                <w:lang w:val="en-US" w:eastAsia="zh-CN"/>
              </w:rPr>
            </w:pPr>
          </w:p>
        </w:tc>
      </w:tr>
      <w:tr w:rsidR="00F72E80" w14:paraId="52382E0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C62945"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02A3F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CCF7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3EC5A5"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310921" w14:textId="77777777" w:rsidR="00F72E80" w:rsidRPr="001E32DC" w:rsidRDefault="00F72E80" w:rsidP="00F72E80">
            <w:pPr>
              <w:pStyle w:val="TAC"/>
              <w:rPr>
                <w:lang w:val="en-US" w:eastAsia="zh-CN"/>
              </w:rPr>
            </w:pPr>
          </w:p>
        </w:tc>
      </w:tr>
      <w:tr w:rsidR="00F72E80" w14:paraId="24DBCFA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4B7453" w14:textId="77777777" w:rsidR="00F72E80" w:rsidRPr="001E32DC" w:rsidRDefault="00F72E80" w:rsidP="00F72E8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79BA788E" w14:textId="77777777" w:rsidR="00F72E80" w:rsidRPr="001E32DC" w:rsidRDefault="00F72E80" w:rsidP="00F72E80">
            <w:pPr>
              <w:pStyle w:val="TAC"/>
              <w:rPr>
                <w:lang w:val="es-US" w:eastAsia="zh-CN"/>
              </w:rPr>
            </w:pPr>
            <w:r w:rsidRPr="001E32DC">
              <w:rPr>
                <w:lang w:val="es-US" w:eastAsia="zh-CN"/>
              </w:rPr>
              <w:t>CA_n41A-n66A</w:t>
            </w:r>
          </w:p>
          <w:p w14:paraId="01AFC8B7" w14:textId="77777777" w:rsidR="00F72E80" w:rsidRPr="001E32DC" w:rsidRDefault="00F72E80" w:rsidP="00F72E80">
            <w:pPr>
              <w:pStyle w:val="TAC"/>
              <w:rPr>
                <w:lang w:val="es-US" w:eastAsia="zh-CN"/>
              </w:rPr>
            </w:pPr>
            <w:r w:rsidRPr="001E32DC">
              <w:rPr>
                <w:lang w:val="es-US" w:eastAsia="zh-CN"/>
              </w:rPr>
              <w:t>CA_n41A-n77A</w:t>
            </w:r>
          </w:p>
          <w:p w14:paraId="4FB3C1F6"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24DE0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66CFD"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6FF377" w14:textId="77777777" w:rsidR="00F72E80" w:rsidRPr="001E32DC" w:rsidRDefault="00F72E80" w:rsidP="00F72E80">
            <w:pPr>
              <w:pStyle w:val="TAC"/>
              <w:rPr>
                <w:lang w:val="en-US" w:eastAsia="zh-CN"/>
              </w:rPr>
            </w:pPr>
            <w:r w:rsidRPr="001E32DC">
              <w:rPr>
                <w:lang w:val="en-US" w:eastAsia="zh-CN"/>
              </w:rPr>
              <w:t>0</w:t>
            </w:r>
          </w:p>
        </w:tc>
      </w:tr>
      <w:tr w:rsidR="00F72E80" w14:paraId="08076096" w14:textId="77777777" w:rsidTr="00F72E80">
        <w:trPr>
          <w:trHeight w:val="29"/>
        </w:trPr>
        <w:tc>
          <w:tcPr>
            <w:tcW w:w="1848" w:type="dxa"/>
            <w:tcBorders>
              <w:top w:val="nil"/>
              <w:left w:val="single" w:sz="4" w:space="0" w:color="auto"/>
              <w:bottom w:val="nil"/>
              <w:right w:val="single" w:sz="4" w:space="0" w:color="auto"/>
            </w:tcBorders>
            <w:vAlign w:val="center"/>
          </w:tcPr>
          <w:p w14:paraId="1FB9448F"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2187D91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061EE"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D9DD19" w14:textId="77777777" w:rsidR="00F72E80" w:rsidRPr="001E32DC" w:rsidRDefault="00F72E80" w:rsidP="00F72E8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03E8D1" w14:textId="77777777" w:rsidR="00F72E80" w:rsidRPr="001E32DC" w:rsidRDefault="00F72E80" w:rsidP="00F72E80">
            <w:pPr>
              <w:pStyle w:val="TAC"/>
              <w:rPr>
                <w:lang w:val="en-US" w:eastAsia="zh-CN"/>
              </w:rPr>
            </w:pPr>
          </w:p>
        </w:tc>
      </w:tr>
      <w:tr w:rsidR="00F72E80" w14:paraId="42B06ED8" w14:textId="77777777" w:rsidTr="00F72E80">
        <w:trPr>
          <w:trHeight w:val="29"/>
        </w:trPr>
        <w:tc>
          <w:tcPr>
            <w:tcW w:w="1848" w:type="dxa"/>
            <w:tcBorders>
              <w:top w:val="nil"/>
              <w:left w:val="single" w:sz="4" w:space="0" w:color="auto"/>
              <w:bottom w:val="nil"/>
              <w:right w:val="single" w:sz="4" w:space="0" w:color="auto"/>
            </w:tcBorders>
            <w:vAlign w:val="center"/>
          </w:tcPr>
          <w:p w14:paraId="1E1118FC"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0F841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F6A8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64F40" w14:textId="77777777" w:rsidR="00F72E80" w:rsidRPr="001E32DC" w:rsidRDefault="00F72E80" w:rsidP="00F72E8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3B2968" w14:textId="77777777" w:rsidR="00F72E80" w:rsidRPr="001E32DC" w:rsidRDefault="00F72E80" w:rsidP="00F72E80">
            <w:pPr>
              <w:pStyle w:val="TAC"/>
              <w:rPr>
                <w:lang w:val="en-US" w:eastAsia="zh-CN"/>
              </w:rPr>
            </w:pPr>
          </w:p>
        </w:tc>
      </w:tr>
      <w:tr w:rsidR="00F72E80" w14:paraId="21A23189" w14:textId="77777777" w:rsidTr="00F72E80">
        <w:trPr>
          <w:trHeight w:val="29"/>
        </w:trPr>
        <w:tc>
          <w:tcPr>
            <w:tcW w:w="1848" w:type="dxa"/>
            <w:tcBorders>
              <w:top w:val="nil"/>
              <w:left w:val="single" w:sz="4" w:space="0" w:color="auto"/>
              <w:bottom w:val="nil"/>
              <w:right w:val="single" w:sz="4" w:space="0" w:color="auto"/>
            </w:tcBorders>
            <w:vAlign w:val="center"/>
          </w:tcPr>
          <w:p w14:paraId="05993C2C"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A62672" w14:textId="77777777" w:rsidR="00F72E80" w:rsidRPr="001E32DC" w:rsidRDefault="00F72E80" w:rsidP="00F72E80">
            <w:pPr>
              <w:pStyle w:val="TAC"/>
              <w:rPr>
                <w:lang w:val="es-US" w:eastAsia="zh-CN"/>
              </w:rPr>
            </w:pPr>
            <w:r w:rsidRPr="001E32DC">
              <w:rPr>
                <w:lang w:val="es-US" w:eastAsia="zh-CN"/>
              </w:rPr>
              <w:t>CA_n41A-n66A</w:t>
            </w:r>
          </w:p>
          <w:p w14:paraId="1B1DC1AD" w14:textId="77777777" w:rsidR="00F72E80" w:rsidRPr="001E32DC" w:rsidRDefault="00F72E80" w:rsidP="00F72E80">
            <w:pPr>
              <w:pStyle w:val="TAC"/>
              <w:rPr>
                <w:lang w:val="es-US" w:eastAsia="zh-CN"/>
              </w:rPr>
            </w:pPr>
            <w:r w:rsidRPr="001E32DC">
              <w:rPr>
                <w:lang w:val="es-US" w:eastAsia="zh-CN"/>
              </w:rPr>
              <w:t>CA_n41A-n77A</w:t>
            </w:r>
          </w:p>
          <w:p w14:paraId="5F9BD0A7"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A08974"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C631D5"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729A9D" w14:textId="77777777" w:rsidR="00F72E80" w:rsidRPr="001E32DC" w:rsidRDefault="00F72E80" w:rsidP="00F72E80">
            <w:pPr>
              <w:pStyle w:val="TAC"/>
              <w:rPr>
                <w:lang w:val="en-US" w:eastAsia="zh-CN"/>
              </w:rPr>
            </w:pPr>
            <w:r>
              <w:rPr>
                <w:lang w:val="en-US" w:eastAsia="zh-CN"/>
              </w:rPr>
              <w:t>4 and 5</w:t>
            </w:r>
          </w:p>
        </w:tc>
      </w:tr>
      <w:tr w:rsidR="00F72E80" w14:paraId="73511B62" w14:textId="77777777" w:rsidTr="00F72E80">
        <w:trPr>
          <w:trHeight w:val="29"/>
        </w:trPr>
        <w:tc>
          <w:tcPr>
            <w:tcW w:w="1848" w:type="dxa"/>
            <w:tcBorders>
              <w:top w:val="nil"/>
              <w:left w:val="single" w:sz="4" w:space="0" w:color="auto"/>
              <w:bottom w:val="nil"/>
              <w:right w:val="single" w:sz="4" w:space="0" w:color="auto"/>
            </w:tcBorders>
            <w:vAlign w:val="center"/>
          </w:tcPr>
          <w:p w14:paraId="66530698"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1A30ED6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06FBE"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BB85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FFCE104" w14:textId="77777777" w:rsidR="00F72E80" w:rsidRPr="001E32DC" w:rsidRDefault="00F72E80" w:rsidP="00F72E80">
            <w:pPr>
              <w:pStyle w:val="TAC"/>
              <w:rPr>
                <w:lang w:val="en-US" w:eastAsia="zh-CN"/>
              </w:rPr>
            </w:pPr>
          </w:p>
        </w:tc>
      </w:tr>
      <w:tr w:rsidR="00F72E80" w14:paraId="23F81B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948301"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726F5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63C5D"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E69ADE"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8D023BF" w14:textId="77777777" w:rsidR="00F72E80" w:rsidRPr="001E32DC" w:rsidRDefault="00F72E80" w:rsidP="00F72E80">
            <w:pPr>
              <w:pStyle w:val="TAC"/>
              <w:rPr>
                <w:lang w:val="en-US" w:eastAsia="zh-CN"/>
              </w:rPr>
            </w:pPr>
          </w:p>
        </w:tc>
      </w:tr>
      <w:tr w:rsidR="00F72E80" w14:paraId="55E966B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05115EC" w14:textId="77777777" w:rsidR="00F72E80" w:rsidRPr="001E32DC" w:rsidRDefault="00F72E80" w:rsidP="00F72E8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1C2BA27" w14:textId="77777777" w:rsidR="00F72E80" w:rsidRPr="001E32DC" w:rsidRDefault="00F72E80" w:rsidP="00F72E80">
            <w:pPr>
              <w:pStyle w:val="TAC"/>
              <w:rPr>
                <w:lang w:val="en-US"/>
              </w:rPr>
            </w:pPr>
            <w:r w:rsidRPr="001E32DC">
              <w:rPr>
                <w:lang w:val="en-US"/>
              </w:rPr>
              <w:t>CA_n41A-n66A</w:t>
            </w:r>
          </w:p>
          <w:p w14:paraId="666C4594" w14:textId="77777777" w:rsidR="00F72E80" w:rsidRPr="001E32DC" w:rsidRDefault="00F72E80" w:rsidP="00F72E80">
            <w:pPr>
              <w:pStyle w:val="TAC"/>
              <w:rPr>
                <w:lang w:val="en-US"/>
              </w:rPr>
            </w:pPr>
            <w:r w:rsidRPr="001E32DC">
              <w:rPr>
                <w:lang w:val="en-US"/>
              </w:rPr>
              <w:t>CA_n41A-n77A</w:t>
            </w:r>
          </w:p>
          <w:p w14:paraId="62B63E11"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780352" w14:textId="77777777" w:rsidR="00F72E80" w:rsidRPr="001E32DC" w:rsidRDefault="00F72E80" w:rsidP="00F72E8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241EE8" w14:textId="77777777" w:rsidR="00F72E80" w:rsidRPr="001E32DC" w:rsidRDefault="00F72E80" w:rsidP="00F72E8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3C27404"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D931494" w14:textId="77777777" w:rsidTr="00F72E80">
        <w:trPr>
          <w:trHeight w:val="29"/>
        </w:trPr>
        <w:tc>
          <w:tcPr>
            <w:tcW w:w="1848" w:type="dxa"/>
            <w:tcBorders>
              <w:top w:val="nil"/>
              <w:left w:val="single" w:sz="4" w:space="0" w:color="auto"/>
              <w:bottom w:val="nil"/>
              <w:right w:val="single" w:sz="4" w:space="0" w:color="auto"/>
            </w:tcBorders>
            <w:vAlign w:val="center"/>
          </w:tcPr>
          <w:p w14:paraId="76173DB8"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74A7AC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5C4BF" w14:textId="77777777" w:rsidR="00F72E80" w:rsidRPr="001E32DC" w:rsidRDefault="00F72E80" w:rsidP="00F72E8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A9B8C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2207D3" w14:textId="77777777" w:rsidR="00F72E80" w:rsidRPr="001E32DC" w:rsidRDefault="00F72E80" w:rsidP="00F72E80">
            <w:pPr>
              <w:pStyle w:val="TAC"/>
              <w:rPr>
                <w:lang w:val="en-US" w:eastAsia="zh-CN"/>
              </w:rPr>
            </w:pPr>
          </w:p>
        </w:tc>
      </w:tr>
      <w:tr w:rsidR="00F72E80" w14:paraId="215C25AD" w14:textId="77777777" w:rsidTr="00F72E80">
        <w:trPr>
          <w:trHeight w:val="29"/>
        </w:trPr>
        <w:tc>
          <w:tcPr>
            <w:tcW w:w="1848" w:type="dxa"/>
            <w:tcBorders>
              <w:top w:val="nil"/>
              <w:left w:val="single" w:sz="4" w:space="0" w:color="auto"/>
              <w:bottom w:val="nil"/>
              <w:right w:val="single" w:sz="4" w:space="0" w:color="auto"/>
            </w:tcBorders>
            <w:vAlign w:val="center"/>
          </w:tcPr>
          <w:p w14:paraId="2E892D09"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F917FB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E952E" w14:textId="77777777" w:rsidR="00F72E80" w:rsidRPr="001E32DC" w:rsidRDefault="00F72E80" w:rsidP="00F72E8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DFAE6"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5F26B2" w14:textId="77777777" w:rsidR="00F72E80" w:rsidRPr="001E32DC" w:rsidRDefault="00F72E80" w:rsidP="00F72E80">
            <w:pPr>
              <w:pStyle w:val="TAC"/>
              <w:rPr>
                <w:lang w:val="en-US" w:eastAsia="zh-CN"/>
              </w:rPr>
            </w:pPr>
          </w:p>
        </w:tc>
      </w:tr>
      <w:tr w:rsidR="00F72E80" w14:paraId="5574B9E9" w14:textId="77777777" w:rsidTr="00F72E80">
        <w:trPr>
          <w:trHeight w:val="29"/>
        </w:trPr>
        <w:tc>
          <w:tcPr>
            <w:tcW w:w="1848" w:type="dxa"/>
            <w:tcBorders>
              <w:top w:val="nil"/>
              <w:left w:val="single" w:sz="4" w:space="0" w:color="auto"/>
              <w:bottom w:val="nil"/>
              <w:right w:val="single" w:sz="4" w:space="0" w:color="auto"/>
            </w:tcBorders>
            <w:vAlign w:val="center"/>
          </w:tcPr>
          <w:p w14:paraId="671E1B5D"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0C9D80" w14:textId="77777777" w:rsidR="00F72E80" w:rsidRPr="001E32DC" w:rsidRDefault="00F72E80" w:rsidP="00F72E80">
            <w:pPr>
              <w:pStyle w:val="TAC"/>
              <w:rPr>
                <w:lang w:val="en-US"/>
              </w:rPr>
            </w:pPr>
            <w:r w:rsidRPr="001E32DC">
              <w:rPr>
                <w:szCs w:val="22"/>
                <w:lang w:val="en-US"/>
              </w:rPr>
              <w:t>CA_n41A-n66A</w:t>
            </w:r>
          </w:p>
          <w:p w14:paraId="4402DB64" w14:textId="77777777" w:rsidR="00F72E80" w:rsidRPr="001E32DC" w:rsidRDefault="00F72E80" w:rsidP="00F72E80">
            <w:pPr>
              <w:pStyle w:val="TAC"/>
              <w:rPr>
                <w:szCs w:val="22"/>
                <w:lang w:val="en-US"/>
              </w:rPr>
            </w:pPr>
            <w:r w:rsidRPr="001E32DC">
              <w:rPr>
                <w:szCs w:val="22"/>
                <w:lang w:val="en-US"/>
              </w:rPr>
              <w:t>CA_n41A-n77A</w:t>
            </w:r>
          </w:p>
          <w:p w14:paraId="3CA76564"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E993E7"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DBF84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CD1BE0C" w14:textId="77777777" w:rsidR="00F72E80" w:rsidRPr="001E32DC" w:rsidRDefault="00F72E80" w:rsidP="00F72E80">
            <w:pPr>
              <w:pStyle w:val="TAC"/>
              <w:rPr>
                <w:szCs w:val="22"/>
                <w:lang w:val="en-US" w:eastAsia="zh-CN"/>
              </w:rPr>
            </w:pPr>
            <w:r>
              <w:rPr>
                <w:szCs w:val="22"/>
                <w:lang w:val="en-US" w:eastAsia="zh-CN"/>
              </w:rPr>
              <w:t>4 and 5</w:t>
            </w:r>
          </w:p>
        </w:tc>
      </w:tr>
      <w:tr w:rsidR="00F72E80" w14:paraId="6675A591" w14:textId="77777777" w:rsidTr="00F72E80">
        <w:trPr>
          <w:trHeight w:val="29"/>
        </w:trPr>
        <w:tc>
          <w:tcPr>
            <w:tcW w:w="1848" w:type="dxa"/>
            <w:tcBorders>
              <w:top w:val="nil"/>
              <w:left w:val="single" w:sz="4" w:space="0" w:color="auto"/>
              <w:bottom w:val="nil"/>
              <w:right w:val="single" w:sz="4" w:space="0" w:color="auto"/>
            </w:tcBorders>
            <w:vAlign w:val="center"/>
          </w:tcPr>
          <w:p w14:paraId="7A0CFA8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EF419E8"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2C5B4"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5DDC"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798A819" w14:textId="77777777" w:rsidR="00F72E80" w:rsidRPr="001E32DC" w:rsidRDefault="00F72E80" w:rsidP="00F72E80">
            <w:pPr>
              <w:pStyle w:val="TAC"/>
              <w:rPr>
                <w:szCs w:val="22"/>
                <w:lang w:val="en-US" w:eastAsia="zh-CN"/>
              </w:rPr>
            </w:pPr>
          </w:p>
        </w:tc>
      </w:tr>
      <w:tr w:rsidR="00F72E80" w14:paraId="3B69D51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5D876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1FC765"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12CC8"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FCC3F"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F9B7F26" w14:textId="77777777" w:rsidR="00F72E80" w:rsidRPr="001E32DC" w:rsidRDefault="00F72E80" w:rsidP="00F72E80">
            <w:pPr>
              <w:pStyle w:val="TAC"/>
              <w:rPr>
                <w:szCs w:val="22"/>
                <w:lang w:val="en-US" w:eastAsia="zh-CN"/>
              </w:rPr>
            </w:pPr>
          </w:p>
        </w:tc>
      </w:tr>
      <w:tr w:rsidR="00F72E80" w14:paraId="6FE67EB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6205F44" w14:textId="77777777" w:rsidR="00F72E80" w:rsidRPr="001E32DC" w:rsidRDefault="00F72E80" w:rsidP="00F72E80">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2F3AF57" w14:textId="77777777" w:rsidR="00F72E80" w:rsidRPr="001E32DC" w:rsidRDefault="00F72E80" w:rsidP="00F72E80">
            <w:pPr>
              <w:pStyle w:val="TAC"/>
              <w:rPr>
                <w:lang w:val="en-US"/>
              </w:rPr>
            </w:pPr>
            <w:r w:rsidRPr="001E32DC">
              <w:rPr>
                <w:szCs w:val="22"/>
                <w:lang w:val="en-US"/>
              </w:rPr>
              <w:t>CA_n41A-n66A</w:t>
            </w:r>
          </w:p>
          <w:p w14:paraId="599A44D7" w14:textId="77777777" w:rsidR="00F72E80" w:rsidRPr="001E32DC" w:rsidRDefault="00F72E80" w:rsidP="00F72E80">
            <w:pPr>
              <w:pStyle w:val="TAC"/>
              <w:rPr>
                <w:szCs w:val="22"/>
                <w:lang w:val="en-US"/>
              </w:rPr>
            </w:pPr>
            <w:r w:rsidRPr="001E32DC">
              <w:rPr>
                <w:szCs w:val="22"/>
                <w:lang w:val="en-US"/>
              </w:rPr>
              <w:t>CA_n41A-n77A</w:t>
            </w:r>
          </w:p>
          <w:p w14:paraId="0E4FDAB5"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85F9C4"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CBADE5" w14:textId="77777777" w:rsidR="00F72E80"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EDAEDED" w14:textId="77777777" w:rsidR="00F72E80" w:rsidRPr="001E32DC" w:rsidRDefault="00F72E80" w:rsidP="00F72E80">
            <w:pPr>
              <w:pStyle w:val="TAC"/>
              <w:rPr>
                <w:szCs w:val="22"/>
                <w:lang w:val="en-US" w:eastAsia="zh-CN"/>
              </w:rPr>
            </w:pPr>
            <w:r>
              <w:rPr>
                <w:szCs w:val="22"/>
                <w:lang w:val="en-US" w:eastAsia="zh-CN"/>
              </w:rPr>
              <w:t>4 and 5</w:t>
            </w:r>
          </w:p>
        </w:tc>
      </w:tr>
      <w:tr w:rsidR="00F72E80" w14:paraId="75A3B4AF" w14:textId="77777777" w:rsidTr="00F72E80">
        <w:trPr>
          <w:trHeight w:val="29"/>
        </w:trPr>
        <w:tc>
          <w:tcPr>
            <w:tcW w:w="1848" w:type="dxa"/>
            <w:tcBorders>
              <w:top w:val="nil"/>
              <w:left w:val="single" w:sz="4" w:space="0" w:color="auto"/>
              <w:bottom w:val="nil"/>
              <w:right w:val="single" w:sz="4" w:space="0" w:color="auto"/>
            </w:tcBorders>
            <w:vAlign w:val="center"/>
          </w:tcPr>
          <w:p w14:paraId="7898996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1422418"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F6331"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3D2AAA" w14:textId="77777777" w:rsidR="00F72E80"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9A89C2" w14:textId="77777777" w:rsidR="00F72E80" w:rsidRPr="001E32DC" w:rsidRDefault="00F72E80" w:rsidP="00F72E80">
            <w:pPr>
              <w:pStyle w:val="TAC"/>
              <w:rPr>
                <w:szCs w:val="22"/>
                <w:lang w:val="en-US" w:eastAsia="zh-CN"/>
              </w:rPr>
            </w:pPr>
          </w:p>
        </w:tc>
      </w:tr>
      <w:tr w:rsidR="00F72E80" w14:paraId="7D3CC77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579C4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32FA0"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6F32E"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7BEE53" w14:textId="77777777" w:rsidR="00F72E80"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F72ABFC" w14:textId="77777777" w:rsidR="00F72E80" w:rsidRPr="001E32DC" w:rsidRDefault="00F72E80" w:rsidP="00F72E80">
            <w:pPr>
              <w:pStyle w:val="TAC"/>
              <w:rPr>
                <w:szCs w:val="22"/>
                <w:lang w:val="en-US" w:eastAsia="zh-CN"/>
              </w:rPr>
            </w:pPr>
          </w:p>
        </w:tc>
      </w:tr>
      <w:tr w:rsidR="00F72E80" w14:paraId="119A131E" w14:textId="77777777" w:rsidTr="00F72E80">
        <w:trPr>
          <w:trHeight w:val="29"/>
        </w:trPr>
        <w:tc>
          <w:tcPr>
            <w:tcW w:w="1848" w:type="dxa"/>
            <w:tcBorders>
              <w:top w:val="nil"/>
              <w:left w:val="single" w:sz="4" w:space="0" w:color="auto"/>
              <w:bottom w:val="nil"/>
              <w:right w:val="single" w:sz="4" w:space="0" w:color="auto"/>
            </w:tcBorders>
            <w:vAlign w:val="center"/>
          </w:tcPr>
          <w:p w14:paraId="1FBD6080" w14:textId="77777777" w:rsidR="00F72E80" w:rsidRPr="001E32DC" w:rsidRDefault="00F72E80" w:rsidP="00F72E8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3F2BC593" w14:textId="77777777" w:rsidR="00F72E80" w:rsidRPr="001E32DC" w:rsidRDefault="00F72E80" w:rsidP="00F72E80">
            <w:pPr>
              <w:pStyle w:val="TAC"/>
              <w:rPr>
                <w:lang w:val="en-US"/>
              </w:rPr>
            </w:pPr>
            <w:r w:rsidRPr="001E32DC">
              <w:rPr>
                <w:szCs w:val="22"/>
                <w:lang w:val="en-US"/>
              </w:rPr>
              <w:t>CA_41C</w:t>
            </w:r>
          </w:p>
          <w:p w14:paraId="0D475F4A" w14:textId="77777777" w:rsidR="00F72E80" w:rsidRPr="001E32DC" w:rsidRDefault="00F72E80" w:rsidP="00F72E80">
            <w:pPr>
              <w:pStyle w:val="TAC"/>
              <w:rPr>
                <w:szCs w:val="22"/>
                <w:lang w:val="en-US"/>
              </w:rPr>
            </w:pPr>
            <w:r w:rsidRPr="001E32DC">
              <w:rPr>
                <w:szCs w:val="22"/>
                <w:lang w:val="en-US"/>
              </w:rPr>
              <w:t>CA_n41A-n66A</w:t>
            </w:r>
          </w:p>
          <w:p w14:paraId="061F46EB" w14:textId="77777777" w:rsidR="00F72E80" w:rsidRPr="001E32DC" w:rsidRDefault="00F72E80" w:rsidP="00F72E80">
            <w:pPr>
              <w:pStyle w:val="TAC"/>
              <w:rPr>
                <w:szCs w:val="22"/>
                <w:lang w:val="en-US"/>
              </w:rPr>
            </w:pPr>
            <w:r w:rsidRPr="001E32DC">
              <w:rPr>
                <w:szCs w:val="22"/>
                <w:lang w:val="en-US"/>
              </w:rPr>
              <w:t>CA_n41A-n77A</w:t>
            </w:r>
          </w:p>
          <w:p w14:paraId="78F05F36"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81A383" w14:textId="77777777" w:rsidR="00F72E80" w:rsidRPr="001E32DC" w:rsidRDefault="00F72E80" w:rsidP="00F72E8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6AAD08" w14:textId="77777777" w:rsidR="00F72E80" w:rsidRPr="001E32DC" w:rsidRDefault="00F72E80" w:rsidP="00F72E8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77D00F1" w14:textId="77777777" w:rsidR="00F72E80" w:rsidRPr="001E32DC" w:rsidRDefault="00F72E80" w:rsidP="00F72E80">
            <w:pPr>
              <w:pStyle w:val="TAC"/>
              <w:rPr>
                <w:szCs w:val="22"/>
                <w:lang w:val="en-US" w:eastAsia="zh-CN"/>
              </w:rPr>
            </w:pPr>
            <w:r w:rsidRPr="001E32DC">
              <w:rPr>
                <w:rFonts w:cs="Arial"/>
                <w:lang w:val="en-US" w:eastAsia="zh-CN"/>
              </w:rPr>
              <w:t>0</w:t>
            </w:r>
          </w:p>
        </w:tc>
      </w:tr>
      <w:tr w:rsidR="00F72E80" w14:paraId="60356D11" w14:textId="77777777" w:rsidTr="00F72E80">
        <w:trPr>
          <w:trHeight w:val="29"/>
        </w:trPr>
        <w:tc>
          <w:tcPr>
            <w:tcW w:w="1848" w:type="dxa"/>
            <w:tcBorders>
              <w:top w:val="nil"/>
              <w:left w:val="single" w:sz="4" w:space="0" w:color="auto"/>
              <w:bottom w:val="nil"/>
              <w:right w:val="single" w:sz="4" w:space="0" w:color="auto"/>
            </w:tcBorders>
            <w:vAlign w:val="center"/>
          </w:tcPr>
          <w:p w14:paraId="5EDC193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CC089CE"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38578" w14:textId="77777777" w:rsidR="00F72E80" w:rsidRPr="001E32DC" w:rsidRDefault="00F72E80" w:rsidP="00F72E8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41A13" w14:textId="77777777" w:rsidR="00F72E80" w:rsidRPr="001E32DC" w:rsidRDefault="00F72E80" w:rsidP="00F72E8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F8F755" w14:textId="77777777" w:rsidR="00F72E80" w:rsidRPr="001E32DC" w:rsidRDefault="00F72E80" w:rsidP="00F72E80">
            <w:pPr>
              <w:pStyle w:val="TAC"/>
              <w:rPr>
                <w:szCs w:val="22"/>
                <w:lang w:val="en-US" w:eastAsia="zh-CN"/>
              </w:rPr>
            </w:pPr>
          </w:p>
        </w:tc>
      </w:tr>
      <w:tr w:rsidR="00F72E80" w14:paraId="7B341BFE" w14:textId="77777777" w:rsidTr="00F72E80">
        <w:trPr>
          <w:trHeight w:val="29"/>
        </w:trPr>
        <w:tc>
          <w:tcPr>
            <w:tcW w:w="1848" w:type="dxa"/>
            <w:tcBorders>
              <w:top w:val="nil"/>
              <w:left w:val="single" w:sz="4" w:space="0" w:color="auto"/>
              <w:bottom w:val="nil"/>
              <w:right w:val="single" w:sz="4" w:space="0" w:color="auto"/>
            </w:tcBorders>
            <w:vAlign w:val="center"/>
          </w:tcPr>
          <w:p w14:paraId="7CA6024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38870"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5EE5B" w14:textId="77777777" w:rsidR="00F72E80" w:rsidRPr="001E32DC" w:rsidRDefault="00F72E80" w:rsidP="00F72E8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15DF57" w14:textId="77777777" w:rsidR="00F72E80" w:rsidRPr="001E32DC" w:rsidRDefault="00F72E80" w:rsidP="00F72E8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25F4FA" w14:textId="77777777" w:rsidR="00F72E80" w:rsidRPr="001E32DC" w:rsidRDefault="00F72E80" w:rsidP="00F72E80">
            <w:pPr>
              <w:pStyle w:val="TAC"/>
              <w:rPr>
                <w:szCs w:val="22"/>
                <w:lang w:val="en-US" w:eastAsia="zh-CN"/>
              </w:rPr>
            </w:pPr>
          </w:p>
        </w:tc>
      </w:tr>
      <w:tr w:rsidR="00F72E80" w14:paraId="279625B6" w14:textId="77777777" w:rsidTr="00F72E80">
        <w:trPr>
          <w:trHeight w:val="29"/>
        </w:trPr>
        <w:tc>
          <w:tcPr>
            <w:tcW w:w="1848" w:type="dxa"/>
            <w:tcBorders>
              <w:top w:val="nil"/>
              <w:left w:val="single" w:sz="4" w:space="0" w:color="auto"/>
              <w:bottom w:val="nil"/>
              <w:right w:val="single" w:sz="4" w:space="0" w:color="auto"/>
            </w:tcBorders>
            <w:vAlign w:val="center"/>
          </w:tcPr>
          <w:p w14:paraId="1922E52C"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BE933C" w14:textId="77777777" w:rsidR="00F72E80" w:rsidRPr="001E32DC" w:rsidRDefault="00F72E80" w:rsidP="00F72E80">
            <w:pPr>
              <w:pStyle w:val="TAC"/>
              <w:rPr>
                <w:lang w:val="en-US"/>
              </w:rPr>
            </w:pPr>
            <w:r w:rsidRPr="001E32DC">
              <w:rPr>
                <w:szCs w:val="22"/>
                <w:lang w:val="en-US"/>
              </w:rPr>
              <w:t>CA_41C</w:t>
            </w:r>
          </w:p>
          <w:p w14:paraId="2C23653A" w14:textId="77777777" w:rsidR="00F72E80" w:rsidRPr="001E32DC" w:rsidRDefault="00F72E80" w:rsidP="00F72E80">
            <w:pPr>
              <w:pStyle w:val="TAC"/>
              <w:rPr>
                <w:szCs w:val="22"/>
                <w:lang w:val="en-US"/>
              </w:rPr>
            </w:pPr>
            <w:r w:rsidRPr="001E32DC">
              <w:rPr>
                <w:szCs w:val="22"/>
                <w:lang w:val="en-US"/>
              </w:rPr>
              <w:t>CA_n41A-n66A</w:t>
            </w:r>
          </w:p>
          <w:p w14:paraId="64EF2248" w14:textId="77777777" w:rsidR="00F72E80" w:rsidRPr="001E32DC" w:rsidRDefault="00F72E80" w:rsidP="00F72E80">
            <w:pPr>
              <w:pStyle w:val="TAC"/>
              <w:rPr>
                <w:szCs w:val="22"/>
                <w:lang w:val="en-US"/>
              </w:rPr>
            </w:pPr>
            <w:r w:rsidRPr="001E32DC">
              <w:rPr>
                <w:szCs w:val="22"/>
                <w:lang w:val="en-US"/>
              </w:rPr>
              <w:t>CA_n41A-n77A</w:t>
            </w:r>
          </w:p>
          <w:p w14:paraId="4503178C"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AB2536"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BF49C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7F3EBA" w14:textId="77777777" w:rsidR="00F72E80" w:rsidRPr="001E32DC" w:rsidRDefault="00F72E80" w:rsidP="00F72E80">
            <w:pPr>
              <w:pStyle w:val="TAC"/>
              <w:rPr>
                <w:szCs w:val="22"/>
                <w:lang w:val="en-US" w:eastAsia="zh-CN"/>
              </w:rPr>
            </w:pPr>
            <w:r>
              <w:rPr>
                <w:szCs w:val="22"/>
                <w:lang w:val="en-US" w:eastAsia="zh-CN"/>
              </w:rPr>
              <w:t>4 and 5</w:t>
            </w:r>
          </w:p>
        </w:tc>
      </w:tr>
      <w:tr w:rsidR="00F72E80" w14:paraId="400A7E69" w14:textId="77777777" w:rsidTr="00F72E80">
        <w:trPr>
          <w:trHeight w:val="29"/>
        </w:trPr>
        <w:tc>
          <w:tcPr>
            <w:tcW w:w="1848" w:type="dxa"/>
            <w:tcBorders>
              <w:top w:val="nil"/>
              <w:left w:val="single" w:sz="4" w:space="0" w:color="auto"/>
              <w:bottom w:val="nil"/>
              <w:right w:val="single" w:sz="4" w:space="0" w:color="auto"/>
            </w:tcBorders>
            <w:vAlign w:val="center"/>
          </w:tcPr>
          <w:p w14:paraId="46317D2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39BFAD1"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20B1A"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0C2ED"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B63002D" w14:textId="77777777" w:rsidR="00F72E80" w:rsidRPr="001E32DC" w:rsidRDefault="00F72E80" w:rsidP="00F72E80">
            <w:pPr>
              <w:pStyle w:val="TAC"/>
              <w:rPr>
                <w:szCs w:val="22"/>
                <w:lang w:val="en-US" w:eastAsia="zh-CN"/>
              </w:rPr>
            </w:pPr>
          </w:p>
        </w:tc>
      </w:tr>
      <w:tr w:rsidR="00F72E80" w14:paraId="78DD00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A0679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B3302C"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BEEDD"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1756D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6A9B85" w14:textId="77777777" w:rsidR="00F72E80" w:rsidRPr="001E32DC" w:rsidRDefault="00F72E80" w:rsidP="00F72E80">
            <w:pPr>
              <w:pStyle w:val="TAC"/>
              <w:rPr>
                <w:szCs w:val="22"/>
                <w:lang w:val="en-US" w:eastAsia="zh-CN"/>
              </w:rPr>
            </w:pPr>
          </w:p>
        </w:tc>
      </w:tr>
      <w:tr w:rsidR="00F72E80" w14:paraId="3F4C413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155F32A" w14:textId="77777777" w:rsidR="00F72E80" w:rsidRPr="001E32DC" w:rsidRDefault="00F72E80" w:rsidP="00F72E8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695E7323" w14:textId="77777777" w:rsidR="00F72E80" w:rsidRPr="001E32DC" w:rsidRDefault="00F72E80" w:rsidP="00F72E80">
            <w:pPr>
              <w:pStyle w:val="TAC"/>
              <w:rPr>
                <w:lang w:val="en-US"/>
              </w:rPr>
            </w:pPr>
            <w:r w:rsidRPr="001E32DC">
              <w:rPr>
                <w:szCs w:val="22"/>
                <w:lang w:val="en-US"/>
              </w:rPr>
              <w:t>CA_41C</w:t>
            </w:r>
          </w:p>
          <w:p w14:paraId="67740098" w14:textId="77777777" w:rsidR="00F72E80" w:rsidRPr="001E32DC" w:rsidRDefault="00F72E80" w:rsidP="00F72E80">
            <w:pPr>
              <w:pStyle w:val="TAC"/>
              <w:rPr>
                <w:szCs w:val="22"/>
                <w:lang w:val="en-US"/>
              </w:rPr>
            </w:pPr>
            <w:r w:rsidRPr="001E32DC">
              <w:rPr>
                <w:szCs w:val="22"/>
                <w:lang w:val="en-US"/>
              </w:rPr>
              <w:t>CA_n41A-n66A</w:t>
            </w:r>
          </w:p>
          <w:p w14:paraId="6847C339" w14:textId="77777777" w:rsidR="00F72E80" w:rsidRPr="001E32DC" w:rsidRDefault="00F72E80" w:rsidP="00F72E80">
            <w:pPr>
              <w:pStyle w:val="TAC"/>
              <w:rPr>
                <w:szCs w:val="22"/>
                <w:lang w:val="en-US"/>
              </w:rPr>
            </w:pPr>
            <w:r w:rsidRPr="001E32DC">
              <w:rPr>
                <w:szCs w:val="22"/>
                <w:lang w:val="en-US"/>
              </w:rPr>
              <w:t>CA_n41A-n77A</w:t>
            </w:r>
          </w:p>
          <w:p w14:paraId="24195327"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97B2CA"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B2F55B"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47B7534" w14:textId="77777777" w:rsidR="00F72E80" w:rsidRPr="001E32DC" w:rsidRDefault="00F72E80" w:rsidP="00F72E80">
            <w:pPr>
              <w:pStyle w:val="TAC"/>
              <w:rPr>
                <w:szCs w:val="22"/>
                <w:lang w:val="en-US" w:eastAsia="zh-CN"/>
              </w:rPr>
            </w:pPr>
            <w:r>
              <w:rPr>
                <w:szCs w:val="22"/>
                <w:lang w:val="en-US" w:eastAsia="zh-CN"/>
              </w:rPr>
              <w:t>4 and 5</w:t>
            </w:r>
          </w:p>
        </w:tc>
      </w:tr>
      <w:tr w:rsidR="00F72E80" w14:paraId="61364669" w14:textId="77777777" w:rsidTr="00F72E80">
        <w:trPr>
          <w:trHeight w:val="29"/>
        </w:trPr>
        <w:tc>
          <w:tcPr>
            <w:tcW w:w="1848" w:type="dxa"/>
            <w:tcBorders>
              <w:top w:val="nil"/>
              <w:left w:val="single" w:sz="4" w:space="0" w:color="auto"/>
              <w:bottom w:val="nil"/>
              <w:right w:val="single" w:sz="4" w:space="0" w:color="auto"/>
            </w:tcBorders>
            <w:vAlign w:val="center"/>
          </w:tcPr>
          <w:p w14:paraId="6B6F394A"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4F5C951"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8DE9A"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C079F0"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12A44F" w14:textId="77777777" w:rsidR="00F72E80" w:rsidRPr="001E32DC" w:rsidRDefault="00F72E80" w:rsidP="00F72E80">
            <w:pPr>
              <w:pStyle w:val="TAC"/>
              <w:rPr>
                <w:szCs w:val="22"/>
                <w:lang w:val="en-US" w:eastAsia="zh-CN"/>
              </w:rPr>
            </w:pPr>
          </w:p>
        </w:tc>
      </w:tr>
      <w:tr w:rsidR="00F72E80" w14:paraId="61213DF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381091"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E0967E"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A3783"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309154"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441D34" w14:textId="77777777" w:rsidR="00F72E80" w:rsidRPr="001E32DC" w:rsidRDefault="00F72E80" w:rsidP="00F72E80">
            <w:pPr>
              <w:pStyle w:val="TAC"/>
              <w:rPr>
                <w:szCs w:val="22"/>
                <w:lang w:val="en-US" w:eastAsia="zh-CN"/>
              </w:rPr>
            </w:pPr>
          </w:p>
        </w:tc>
      </w:tr>
      <w:tr w:rsidR="00F72E80" w14:paraId="35F95558" w14:textId="77777777" w:rsidTr="00F72E80">
        <w:trPr>
          <w:trHeight w:val="29"/>
        </w:trPr>
        <w:tc>
          <w:tcPr>
            <w:tcW w:w="1848" w:type="dxa"/>
            <w:tcBorders>
              <w:top w:val="nil"/>
              <w:left w:val="single" w:sz="4" w:space="0" w:color="auto"/>
              <w:bottom w:val="nil"/>
              <w:right w:val="single" w:sz="4" w:space="0" w:color="auto"/>
            </w:tcBorders>
            <w:vAlign w:val="center"/>
          </w:tcPr>
          <w:p w14:paraId="5353F48A"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6D945F9"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85E3440"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1077071"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7155D4"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F65107"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F8F428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18B87D4A" w14:textId="77777777" w:rsidTr="00F72E80">
        <w:trPr>
          <w:trHeight w:val="29"/>
        </w:trPr>
        <w:tc>
          <w:tcPr>
            <w:tcW w:w="1848" w:type="dxa"/>
            <w:tcBorders>
              <w:top w:val="nil"/>
              <w:left w:val="single" w:sz="4" w:space="0" w:color="auto"/>
              <w:bottom w:val="nil"/>
              <w:right w:val="single" w:sz="4" w:space="0" w:color="auto"/>
            </w:tcBorders>
            <w:vAlign w:val="center"/>
          </w:tcPr>
          <w:p w14:paraId="394BF24D"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319B4BF1"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D1978"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86DDEB"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FC6B9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FAEF3F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AB35E7"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B3FDDB2"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8DC64"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9BC34B"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9FDB5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9CF38F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5D3517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6E9BF56"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05E366A"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5A30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061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7F18B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E3DE2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E80" w14:paraId="5ADA901F" w14:textId="77777777" w:rsidTr="00F72E80">
        <w:trPr>
          <w:trHeight w:val="29"/>
        </w:trPr>
        <w:tc>
          <w:tcPr>
            <w:tcW w:w="1848" w:type="dxa"/>
            <w:tcBorders>
              <w:top w:val="nil"/>
              <w:left w:val="single" w:sz="4" w:space="0" w:color="auto"/>
              <w:bottom w:val="nil"/>
              <w:right w:val="single" w:sz="4" w:space="0" w:color="auto"/>
            </w:tcBorders>
            <w:vAlign w:val="center"/>
          </w:tcPr>
          <w:p w14:paraId="1DC852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04DC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104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0800F"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8D7BFD"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08CB5D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D7E5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95031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345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A53459"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D5EA5C"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6815D2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12810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590B2F64"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25EA98"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2A585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0C3A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2F554A"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DE7F3D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E80" w14:paraId="13396B2E" w14:textId="77777777" w:rsidTr="00F72E80">
        <w:trPr>
          <w:trHeight w:val="29"/>
        </w:trPr>
        <w:tc>
          <w:tcPr>
            <w:tcW w:w="1848" w:type="dxa"/>
            <w:tcBorders>
              <w:top w:val="nil"/>
              <w:left w:val="single" w:sz="4" w:space="0" w:color="auto"/>
              <w:bottom w:val="nil"/>
              <w:right w:val="single" w:sz="4" w:space="0" w:color="auto"/>
            </w:tcBorders>
            <w:vAlign w:val="center"/>
          </w:tcPr>
          <w:p w14:paraId="5BE0C0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3A1C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8A8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04C8A"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F9506F9"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0479D18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CD18C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218D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0B2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CC49EF"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3D3728"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2B8E0AA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66D8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4894E3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289BF62"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98010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F3DF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CFD868"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EADC5E7"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E80" w14:paraId="3C11437D" w14:textId="77777777" w:rsidTr="00F72E80">
        <w:trPr>
          <w:trHeight w:val="29"/>
        </w:trPr>
        <w:tc>
          <w:tcPr>
            <w:tcW w:w="1848" w:type="dxa"/>
            <w:tcBorders>
              <w:top w:val="nil"/>
              <w:left w:val="single" w:sz="4" w:space="0" w:color="auto"/>
              <w:bottom w:val="nil"/>
              <w:right w:val="single" w:sz="4" w:space="0" w:color="auto"/>
            </w:tcBorders>
            <w:vAlign w:val="center"/>
          </w:tcPr>
          <w:p w14:paraId="033AA8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EFE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4CC7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C4A25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993899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D4BA8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56D4A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28ADA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AFF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4E08D9"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BB6579A"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2CE48A76" w14:textId="77777777" w:rsidTr="00F72E80">
        <w:trPr>
          <w:trHeight w:val="29"/>
        </w:trPr>
        <w:tc>
          <w:tcPr>
            <w:tcW w:w="1848" w:type="dxa"/>
            <w:tcBorders>
              <w:top w:val="single" w:sz="4" w:space="0" w:color="auto"/>
              <w:left w:val="single" w:sz="4" w:space="0" w:color="auto"/>
              <w:bottom w:val="nil"/>
              <w:right w:val="single" w:sz="4" w:space="0" w:color="auto"/>
            </w:tcBorders>
          </w:tcPr>
          <w:p w14:paraId="5A9C81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4115CADC" w14:textId="77777777" w:rsidR="00F72E80" w:rsidRDefault="00F72E80" w:rsidP="00F72E8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7C143661" w14:textId="77777777" w:rsidR="00F72E80" w:rsidRDefault="00F72E80" w:rsidP="00F72E8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E772C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D05A2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2D6D6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5C9E1B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E80" w14:paraId="1F078BF4" w14:textId="77777777" w:rsidTr="00F72E80">
        <w:trPr>
          <w:trHeight w:val="29"/>
        </w:trPr>
        <w:tc>
          <w:tcPr>
            <w:tcW w:w="1848" w:type="dxa"/>
            <w:tcBorders>
              <w:top w:val="nil"/>
              <w:left w:val="single" w:sz="4" w:space="0" w:color="auto"/>
              <w:bottom w:val="nil"/>
              <w:right w:val="single" w:sz="4" w:space="0" w:color="auto"/>
            </w:tcBorders>
          </w:tcPr>
          <w:p w14:paraId="56A0A31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6B9C80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DFF05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750487" w14:textId="77777777" w:rsidR="00F72E80" w:rsidRPr="001E32DC" w:rsidRDefault="00F72E80" w:rsidP="00F72E8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033B8FC8"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5EFBB32" w14:textId="77777777" w:rsidTr="00F72E80">
        <w:trPr>
          <w:trHeight w:val="29"/>
        </w:trPr>
        <w:tc>
          <w:tcPr>
            <w:tcW w:w="1848" w:type="dxa"/>
            <w:tcBorders>
              <w:top w:val="nil"/>
              <w:left w:val="single" w:sz="4" w:space="0" w:color="auto"/>
              <w:bottom w:val="single" w:sz="4" w:space="0" w:color="auto"/>
              <w:right w:val="single" w:sz="4" w:space="0" w:color="auto"/>
            </w:tcBorders>
          </w:tcPr>
          <w:p w14:paraId="7F90CE2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7140CB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DCE2B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6D858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9A7658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4DD0CDA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ED595D" w14:textId="77777777" w:rsidR="00F72E80" w:rsidRPr="001E32DC" w:rsidRDefault="00F72E80" w:rsidP="00F72E8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148A035A" w14:textId="77777777" w:rsidR="00F72E80" w:rsidRPr="001E32DC" w:rsidRDefault="00F72E80" w:rsidP="00F72E80">
            <w:pPr>
              <w:pStyle w:val="TAC"/>
              <w:rPr>
                <w:rFonts w:eastAsia="SimSun"/>
                <w:lang w:val="en-US"/>
              </w:rPr>
            </w:pPr>
            <w:r w:rsidRPr="001E32DC">
              <w:rPr>
                <w:rFonts w:eastAsia="SimSun"/>
                <w:lang w:val="en-US"/>
              </w:rPr>
              <w:t>CA_n41A-n71A</w:t>
            </w:r>
          </w:p>
          <w:p w14:paraId="0DAF60E0" w14:textId="77777777" w:rsidR="00F72E80" w:rsidRPr="001E32DC" w:rsidRDefault="00F72E80" w:rsidP="00F72E80">
            <w:pPr>
              <w:pStyle w:val="TAC"/>
              <w:rPr>
                <w:rFonts w:eastAsia="SimSun"/>
                <w:lang w:val="en-US"/>
              </w:rPr>
            </w:pPr>
            <w:r w:rsidRPr="001E32DC">
              <w:rPr>
                <w:rFonts w:eastAsia="SimSun"/>
                <w:lang w:val="en-US"/>
              </w:rPr>
              <w:t>CA_n41A-n77A</w:t>
            </w:r>
          </w:p>
          <w:p w14:paraId="1C24284D" w14:textId="77777777" w:rsidR="00F72E80" w:rsidRPr="001E32DC" w:rsidRDefault="00F72E80" w:rsidP="00F72E8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2ACAE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7750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F10AD2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791B5488" w14:textId="77777777" w:rsidTr="00F72E80">
        <w:trPr>
          <w:trHeight w:val="29"/>
        </w:trPr>
        <w:tc>
          <w:tcPr>
            <w:tcW w:w="1848" w:type="dxa"/>
            <w:tcBorders>
              <w:top w:val="nil"/>
              <w:left w:val="single" w:sz="4" w:space="0" w:color="auto"/>
              <w:bottom w:val="nil"/>
              <w:right w:val="single" w:sz="4" w:space="0" w:color="auto"/>
            </w:tcBorders>
            <w:vAlign w:val="center"/>
          </w:tcPr>
          <w:p w14:paraId="5E6E3085"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44848A4"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78B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592C3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0280F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8B27756" w14:textId="77777777" w:rsidTr="00F72E80">
        <w:trPr>
          <w:trHeight w:val="29"/>
        </w:trPr>
        <w:tc>
          <w:tcPr>
            <w:tcW w:w="1848" w:type="dxa"/>
            <w:tcBorders>
              <w:top w:val="nil"/>
              <w:left w:val="single" w:sz="4" w:space="0" w:color="auto"/>
              <w:bottom w:val="nil"/>
              <w:right w:val="single" w:sz="4" w:space="0" w:color="auto"/>
            </w:tcBorders>
            <w:vAlign w:val="center"/>
          </w:tcPr>
          <w:p w14:paraId="2886D174"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1E2648"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F7B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224E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DD9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7BAB66F" w14:textId="77777777" w:rsidTr="00F72E80">
        <w:trPr>
          <w:trHeight w:val="29"/>
        </w:trPr>
        <w:tc>
          <w:tcPr>
            <w:tcW w:w="1848" w:type="dxa"/>
            <w:tcBorders>
              <w:top w:val="nil"/>
              <w:left w:val="single" w:sz="4" w:space="0" w:color="auto"/>
              <w:bottom w:val="nil"/>
              <w:right w:val="single" w:sz="4" w:space="0" w:color="auto"/>
            </w:tcBorders>
            <w:vAlign w:val="center"/>
          </w:tcPr>
          <w:p w14:paraId="1198D0BF"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E8CF333"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AAD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C9018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74D9E31"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72E80" w14:paraId="7EBFC7B4" w14:textId="77777777" w:rsidTr="00F72E80">
        <w:trPr>
          <w:trHeight w:val="29"/>
        </w:trPr>
        <w:tc>
          <w:tcPr>
            <w:tcW w:w="1848" w:type="dxa"/>
            <w:tcBorders>
              <w:top w:val="nil"/>
              <w:left w:val="single" w:sz="4" w:space="0" w:color="auto"/>
              <w:bottom w:val="nil"/>
              <w:right w:val="single" w:sz="4" w:space="0" w:color="auto"/>
            </w:tcBorders>
            <w:vAlign w:val="center"/>
          </w:tcPr>
          <w:p w14:paraId="50F5AB3F"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B77184"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AC8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45E6B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EAFF11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6ACBFE24" w14:textId="77777777" w:rsidTr="00F72E80">
        <w:trPr>
          <w:trHeight w:val="29"/>
        </w:trPr>
        <w:tc>
          <w:tcPr>
            <w:tcW w:w="1848" w:type="dxa"/>
            <w:tcBorders>
              <w:top w:val="nil"/>
              <w:left w:val="single" w:sz="4" w:space="0" w:color="auto"/>
              <w:bottom w:val="nil"/>
              <w:right w:val="single" w:sz="4" w:space="0" w:color="auto"/>
            </w:tcBorders>
            <w:vAlign w:val="center"/>
          </w:tcPr>
          <w:p w14:paraId="1E5D3CE1"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9F53A35"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7057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A0DD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18F8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1007D93D" w14:textId="77777777" w:rsidTr="00F72E80">
        <w:trPr>
          <w:trHeight w:val="29"/>
        </w:trPr>
        <w:tc>
          <w:tcPr>
            <w:tcW w:w="1848" w:type="dxa"/>
            <w:tcBorders>
              <w:top w:val="nil"/>
              <w:left w:val="single" w:sz="4" w:space="0" w:color="auto"/>
              <w:bottom w:val="nil"/>
              <w:right w:val="single" w:sz="4" w:space="0" w:color="auto"/>
            </w:tcBorders>
            <w:vAlign w:val="center"/>
          </w:tcPr>
          <w:p w14:paraId="2EE18B9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DB4D189"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738A8"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A54E3D"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BB73F66" w14:textId="77777777" w:rsidR="00F72E80" w:rsidRPr="001E32DC" w:rsidRDefault="00F72E80" w:rsidP="00F72E80">
            <w:pPr>
              <w:pStyle w:val="TAC"/>
              <w:rPr>
                <w:rFonts w:cs="Arial"/>
                <w:lang w:val="en-US" w:eastAsia="zh-CN"/>
              </w:rPr>
            </w:pPr>
            <w:r>
              <w:rPr>
                <w:szCs w:val="22"/>
                <w:lang w:val="en-US" w:eastAsia="zh-CN"/>
              </w:rPr>
              <w:t>4 and 5</w:t>
            </w:r>
          </w:p>
        </w:tc>
      </w:tr>
      <w:tr w:rsidR="00F72E80" w14:paraId="410F4F8D" w14:textId="77777777" w:rsidTr="00F72E80">
        <w:trPr>
          <w:trHeight w:val="29"/>
        </w:trPr>
        <w:tc>
          <w:tcPr>
            <w:tcW w:w="1848" w:type="dxa"/>
            <w:tcBorders>
              <w:top w:val="nil"/>
              <w:left w:val="single" w:sz="4" w:space="0" w:color="auto"/>
              <w:bottom w:val="nil"/>
              <w:right w:val="single" w:sz="4" w:space="0" w:color="auto"/>
            </w:tcBorders>
            <w:vAlign w:val="center"/>
          </w:tcPr>
          <w:p w14:paraId="1825C0F2" w14:textId="77777777" w:rsidR="00F72E8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B67B7D6"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48839"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EAD9BC" w14:textId="77777777" w:rsidR="00F72E80" w:rsidRPr="001E32DC" w:rsidRDefault="00F72E80" w:rsidP="00F72E8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1AFD1C5" w14:textId="77777777" w:rsidR="00F72E80" w:rsidRPr="001E32DC" w:rsidRDefault="00F72E80" w:rsidP="00F72E80">
            <w:pPr>
              <w:pStyle w:val="TAC"/>
              <w:rPr>
                <w:rFonts w:cs="Arial"/>
                <w:lang w:val="en-US" w:eastAsia="zh-CN"/>
              </w:rPr>
            </w:pPr>
          </w:p>
        </w:tc>
      </w:tr>
      <w:tr w:rsidR="00F72E80" w14:paraId="37D864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36BBE07" w14:textId="77777777" w:rsidR="00F72E8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5B1F0"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82225"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2DD19"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190B6F" w14:textId="77777777" w:rsidR="00F72E80" w:rsidRPr="001E32DC" w:rsidRDefault="00F72E80" w:rsidP="00F72E80">
            <w:pPr>
              <w:pStyle w:val="TAC"/>
              <w:rPr>
                <w:rFonts w:cs="Arial"/>
                <w:lang w:val="en-US" w:eastAsia="zh-CN"/>
              </w:rPr>
            </w:pPr>
          </w:p>
        </w:tc>
      </w:tr>
      <w:tr w:rsidR="00F72E80" w14:paraId="40922A16" w14:textId="77777777" w:rsidTr="00F72E80">
        <w:trPr>
          <w:trHeight w:val="29"/>
        </w:trPr>
        <w:tc>
          <w:tcPr>
            <w:tcW w:w="1848" w:type="dxa"/>
            <w:tcBorders>
              <w:top w:val="nil"/>
              <w:left w:val="single" w:sz="4" w:space="0" w:color="auto"/>
              <w:bottom w:val="nil"/>
              <w:right w:val="single" w:sz="4" w:space="0" w:color="auto"/>
            </w:tcBorders>
            <w:vAlign w:val="center"/>
          </w:tcPr>
          <w:p w14:paraId="03A13279" w14:textId="77777777" w:rsidR="00F72E80" w:rsidRPr="001E32DC" w:rsidRDefault="00F72E80" w:rsidP="00F72E8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5A19FF6E" w14:textId="77777777" w:rsidR="00F72E80" w:rsidRPr="001E32DC" w:rsidRDefault="00F72E80" w:rsidP="00F72E80">
            <w:pPr>
              <w:pStyle w:val="TAC"/>
              <w:rPr>
                <w:rFonts w:eastAsia="SimSun"/>
                <w:lang w:val="en-US"/>
              </w:rPr>
            </w:pPr>
            <w:r w:rsidRPr="001E32DC">
              <w:rPr>
                <w:rFonts w:eastAsia="SimSun"/>
                <w:lang w:val="en-US"/>
              </w:rPr>
              <w:t>CA_n41A-n71A</w:t>
            </w:r>
          </w:p>
          <w:p w14:paraId="326916FF" w14:textId="77777777" w:rsidR="00F72E80" w:rsidRPr="001E32DC" w:rsidRDefault="00F72E80" w:rsidP="00F72E80">
            <w:pPr>
              <w:pStyle w:val="TAC"/>
              <w:rPr>
                <w:rFonts w:eastAsia="SimSun"/>
                <w:lang w:val="en-US"/>
              </w:rPr>
            </w:pPr>
            <w:r w:rsidRPr="001E32DC">
              <w:rPr>
                <w:rFonts w:eastAsia="SimSun"/>
                <w:lang w:val="en-US"/>
              </w:rPr>
              <w:t>CA_n41A-n77A</w:t>
            </w:r>
          </w:p>
          <w:p w14:paraId="04A40E08" w14:textId="77777777" w:rsidR="00F72E80" w:rsidRPr="001E32DC" w:rsidRDefault="00F72E80" w:rsidP="00F72E8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BAF0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B3815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74F2C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E80" w14:paraId="60E6F2D7" w14:textId="77777777" w:rsidTr="00F72E80">
        <w:trPr>
          <w:trHeight w:val="29"/>
        </w:trPr>
        <w:tc>
          <w:tcPr>
            <w:tcW w:w="1848" w:type="dxa"/>
            <w:tcBorders>
              <w:top w:val="nil"/>
              <w:left w:val="single" w:sz="4" w:space="0" w:color="auto"/>
              <w:bottom w:val="nil"/>
              <w:right w:val="single" w:sz="4" w:space="0" w:color="auto"/>
            </w:tcBorders>
            <w:vAlign w:val="center"/>
          </w:tcPr>
          <w:p w14:paraId="42656283"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681113C"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F5E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AB6C5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28690B6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69A342E3" w14:textId="77777777" w:rsidTr="00F72E80">
        <w:trPr>
          <w:trHeight w:val="29"/>
        </w:trPr>
        <w:tc>
          <w:tcPr>
            <w:tcW w:w="1848" w:type="dxa"/>
            <w:tcBorders>
              <w:top w:val="nil"/>
              <w:left w:val="single" w:sz="4" w:space="0" w:color="auto"/>
              <w:bottom w:val="nil"/>
              <w:right w:val="single" w:sz="4" w:space="0" w:color="auto"/>
            </w:tcBorders>
            <w:vAlign w:val="center"/>
          </w:tcPr>
          <w:p w14:paraId="16FF0816"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0E5EFA2"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0A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DF82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6A70B"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64AF6A1C" w14:textId="77777777" w:rsidTr="00F72E80">
        <w:trPr>
          <w:trHeight w:val="29"/>
        </w:trPr>
        <w:tc>
          <w:tcPr>
            <w:tcW w:w="1848" w:type="dxa"/>
            <w:tcBorders>
              <w:top w:val="nil"/>
              <w:left w:val="single" w:sz="4" w:space="0" w:color="auto"/>
              <w:bottom w:val="nil"/>
              <w:right w:val="single" w:sz="4" w:space="0" w:color="auto"/>
            </w:tcBorders>
            <w:vAlign w:val="center"/>
          </w:tcPr>
          <w:p w14:paraId="3749DBE7" w14:textId="77777777" w:rsidR="00F72E80" w:rsidRPr="001E32DC" w:rsidRDefault="00F72E80" w:rsidP="00F72E8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2785F3CD" w14:textId="77777777" w:rsidR="00F72E80" w:rsidRPr="001E32DC" w:rsidRDefault="00F72E80" w:rsidP="00F72E80">
            <w:pPr>
              <w:pStyle w:val="TAC"/>
              <w:rPr>
                <w:rFonts w:eastAsia="SimSun"/>
                <w:lang w:val="en-US"/>
              </w:rPr>
            </w:pPr>
            <w:r w:rsidRPr="001E32DC">
              <w:rPr>
                <w:rFonts w:eastAsia="SimSun"/>
                <w:lang w:val="en-US"/>
              </w:rPr>
              <w:t>CA_n41A-n71A</w:t>
            </w:r>
          </w:p>
          <w:p w14:paraId="58E6D2DE" w14:textId="77777777" w:rsidR="00F72E80" w:rsidRPr="001E32DC" w:rsidRDefault="00F72E80" w:rsidP="00F72E80">
            <w:pPr>
              <w:pStyle w:val="TAC"/>
              <w:rPr>
                <w:rFonts w:eastAsia="SimSun"/>
                <w:lang w:val="en-US"/>
              </w:rPr>
            </w:pPr>
            <w:r w:rsidRPr="001E32DC">
              <w:rPr>
                <w:rFonts w:eastAsia="SimSun"/>
                <w:lang w:val="en-US"/>
              </w:rPr>
              <w:t>CA_n41A-n77A</w:t>
            </w:r>
          </w:p>
          <w:p w14:paraId="2A346EDC" w14:textId="77777777" w:rsidR="00F72E80" w:rsidRPr="001E32DC" w:rsidRDefault="00F72E80" w:rsidP="00F72E8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DAA17"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C308BA" w14:textId="77777777" w:rsidR="00F72E80" w:rsidRPr="001E32DC" w:rsidRDefault="00F72E80" w:rsidP="00F72E8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328F47"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F72E80" w14:paraId="54955AA1" w14:textId="77777777" w:rsidTr="00F72E80">
        <w:trPr>
          <w:trHeight w:val="29"/>
        </w:trPr>
        <w:tc>
          <w:tcPr>
            <w:tcW w:w="1848" w:type="dxa"/>
            <w:tcBorders>
              <w:top w:val="nil"/>
              <w:left w:val="single" w:sz="4" w:space="0" w:color="auto"/>
              <w:bottom w:val="nil"/>
              <w:right w:val="single" w:sz="4" w:space="0" w:color="auto"/>
            </w:tcBorders>
            <w:vAlign w:val="center"/>
          </w:tcPr>
          <w:p w14:paraId="3886B3C7"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AB9995"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FBD20"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773FDA"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FD9761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BC549C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C2A48A"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62EF1A3"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8DA34"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D7AF9F" w14:textId="77777777" w:rsidR="00F72E80" w:rsidRPr="001E32DC" w:rsidRDefault="00F72E80" w:rsidP="00F72E8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79191C"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B76CE67" w14:textId="77777777" w:rsidTr="00F72E80">
        <w:trPr>
          <w:trHeight w:val="29"/>
        </w:trPr>
        <w:tc>
          <w:tcPr>
            <w:tcW w:w="1848" w:type="dxa"/>
            <w:tcBorders>
              <w:top w:val="nil"/>
              <w:left w:val="single" w:sz="4" w:space="0" w:color="auto"/>
              <w:bottom w:val="nil"/>
              <w:right w:val="single" w:sz="4" w:space="0" w:color="auto"/>
            </w:tcBorders>
            <w:vAlign w:val="center"/>
          </w:tcPr>
          <w:p w14:paraId="5AABFB7B" w14:textId="77777777" w:rsidR="00F72E80" w:rsidRPr="001E32DC" w:rsidRDefault="00F72E80" w:rsidP="00F72E8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12DB93B3" w14:textId="77777777" w:rsidR="00F72E80" w:rsidRPr="001E32DC" w:rsidRDefault="00F72E80" w:rsidP="00F72E80">
            <w:pPr>
              <w:pStyle w:val="TAC"/>
              <w:rPr>
                <w:rFonts w:eastAsia="SimSun"/>
                <w:lang w:val="en-US"/>
              </w:rPr>
            </w:pPr>
            <w:r w:rsidRPr="001E32DC">
              <w:rPr>
                <w:rFonts w:eastAsia="SimSun"/>
                <w:lang w:val="en-US"/>
              </w:rPr>
              <w:t>CA_n41A-n71A</w:t>
            </w:r>
          </w:p>
          <w:p w14:paraId="0CBDF0BA" w14:textId="77777777" w:rsidR="00F72E80" w:rsidRPr="001E32DC" w:rsidRDefault="00F72E80" w:rsidP="00F72E80">
            <w:pPr>
              <w:pStyle w:val="TAC"/>
              <w:rPr>
                <w:rFonts w:eastAsia="SimSun"/>
                <w:lang w:val="en-US"/>
              </w:rPr>
            </w:pPr>
            <w:r w:rsidRPr="001E32DC">
              <w:rPr>
                <w:rFonts w:eastAsia="SimSun"/>
                <w:lang w:val="en-US"/>
              </w:rPr>
              <w:t>CA_n41A-n77A</w:t>
            </w:r>
          </w:p>
          <w:p w14:paraId="6DC8D9F9" w14:textId="77777777" w:rsidR="00F72E80" w:rsidRPr="001E32DC" w:rsidRDefault="00F72E80" w:rsidP="00F72E8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5F0D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41FD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79648E2"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E80" w14:paraId="33A2F282" w14:textId="77777777" w:rsidTr="00F72E80">
        <w:trPr>
          <w:trHeight w:val="29"/>
        </w:trPr>
        <w:tc>
          <w:tcPr>
            <w:tcW w:w="1848" w:type="dxa"/>
            <w:tcBorders>
              <w:top w:val="nil"/>
              <w:left w:val="single" w:sz="4" w:space="0" w:color="auto"/>
              <w:bottom w:val="nil"/>
              <w:right w:val="single" w:sz="4" w:space="0" w:color="auto"/>
            </w:tcBorders>
            <w:vAlign w:val="center"/>
          </w:tcPr>
          <w:p w14:paraId="17D9507D"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6F183AF"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593D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163D1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30331B1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24CFBC43" w14:textId="77777777" w:rsidTr="00F72E80">
        <w:trPr>
          <w:trHeight w:val="29"/>
        </w:trPr>
        <w:tc>
          <w:tcPr>
            <w:tcW w:w="1848" w:type="dxa"/>
            <w:tcBorders>
              <w:top w:val="nil"/>
              <w:left w:val="single" w:sz="4" w:space="0" w:color="auto"/>
              <w:bottom w:val="nil"/>
              <w:right w:val="single" w:sz="4" w:space="0" w:color="auto"/>
            </w:tcBorders>
            <w:vAlign w:val="center"/>
          </w:tcPr>
          <w:p w14:paraId="0D3E4510"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8EC3681"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3B57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5CF2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68F019"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3EF78D03" w14:textId="77777777" w:rsidTr="00F72E80">
        <w:trPr>
          <w:trHeight w:val="29"/>
        </w:trPr>
        <w:tc>
          <w:tcPr>
            <w:tcW w:w="1848" w:type="dxa"/>
            <w:tcBorders>
              <w:top w:val="nil"/>
              <w:left w:val="single" w:sz="4" w:space="0" w:color="auto"/>
              <w:bottom w:val="nil"/>
              <w:right w:val="single" w:sz="4" w:space="0" w:color="auto"/>
            </w:tcBorders>
            <w:vAlign w:val="center"/>
          </w:tcPr>
          <w:p w14:paraId="50760D43"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BE7A2A6" w14:textId="77777777" w:rsidR="00F72E80" w:rsidRPr="001E32DC" w:rsidRDefault="00F72E80" w:rsidP="00F72E80">
            <w:pPr>
              <w:pStyle w:val="TAC"/>
              <w:rPr>
                <w:lang w:val="en-US"/>
              </w:rPr>
            </w:pPr>
            <w:r w:rsidRPr="001E32DC">
              <w:rPr>
                <w:lang w:val="en-US"/>
              </w:rPr>
              <w:t>CA_n41A-n71A</w:t>
            </w:r>
          </w:p>
          <w:p w14:paraId="605795F1" w14:textId="77777777" w:rsidR="00F72E80" w:rsidRPr="001E32DC" w:rsidRDefault="00F72E80" w:rsidP="00F72E80">
            <w:pPr>
              <w:pStyle w:val="TAC"/>
              <w:rPr>
                <w:lang w:val="en-US"/>
              </w:rPr>
            </w:pPr>
            <w:r w:rsidRPr="001E32DC">
              <w:rPr>
                <w:lang w:val="en-US"/>
              </w:rPr>
              <w:t>CA_n41A-n77A</w:t>
            </w:r>
          </w:p>
          <w:p w14:paraId="1B201E03" w14:textId="77777777" w:rsidR="00F72E80" w:rsidRPr="001E32DC" w:rsidRDefault="00F72E80" w:rsidP="00F72E8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2C1C4D" w14:textId="77777777" w:rsidR="00F72E80" w:rsidRPr="001E32DC" w:rsidRDefault="00F72E80" w:rsidP="00F72E8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468D3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2A354C3" w14:textId="77777777" w:rsidR="00F72E80" w:rsidRPr="001E32DC" w:rsidRDefault="00F72E80" w:rsidP="00F72E80">
            <w:pPr>
              <w:pStyle w:val="TAC"/>
              <w:rPr>
                <w:rFonts w:cs="Arial"/>
                <w:lang w:val="en-US" w:eastAsia="zh-CN"/>
              </w:rPr>
            </w:pPr>
            <w:r>
              <w:rPr>
                <w:szCs w:val="22"/>
                <w:lang w:val="en-US" w:eastAsia="zh-CN"/>
              </w:rPr>
              <w:t>4 and 5</w:t>
            </w:r>
          </w:p>
        </w:tc>
      </w:tr>
      <w:tr w:rsidR="00F72E80" w14:paraId="675F4B50" w14:textId="77777777" w:rsidTr="00F72E80">
        <w:trPr>
          <w:trHeight w:val="29"/>
        </w:trPr>
        <w:tc>
          <w:tcPr>
            <w:tcW w:w="1848" w:type="dxa"/>
            <w:tcBorders>
              <w:top w:val="nil"/>
              <w:left w:val="single" w:sz="4" w:space="0" w:color="auto"/>
              <w:bottom w:val="nil"/>
              <w:right w:val="single" w:sz="4" w:space="0" w:color="auto"/>
            </w:tcBorders>
            <w:vAlign w:val="center"/>
          </w:tcPr>
          <w:p w14:paraId="39E9939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0CEF598"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0B2D8" w14:textId="77777777" w:rsidR="00F72E80" w:rsidRPr="001E32DC" w:rsidRDefault="00F72E80" w:rsidP="00F72E8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C9CE27"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F6852A" w14:textId="77777777" w:rsidR="00F72E80" w:rsidRPr="001E32DC" w:rsidRDefault="00F72E80" w:rsidP="00F72E80">
            <w:pPr>
              <w:pStyle w:val="TAC"/>
              <w:rPr>
                <w:rFonts w:cs="Arial"/>
                <w:lang w:val="en-US" w:eastAsia="zh-CN"/>
              </w:rPr>
            </w:pPr>
          </w:p>
        </w:tc>
      </w:tr>
      <w:tr w:rsidR="00F72E80" w14:paraId="13CE48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D9189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918BF0"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22E50" w14:textId="77777777" w:rsidR="00F72E80" w:rsidRPr="001E32DC" w:rsidRDefault="00F72E80" w:rsidP="00F72E8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76869"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5D6A92" w14:textId="77777777" w:rsidR="00F72E80" w:rsidRPr="001E32DC" w:rsidRDefault="00F72E80" w:rsidP="00F72E80">
            <w:pPr>
              <w:pStyle w:val="TAC"/>
              <w:rPr>
                <w:rFonts w:cs="Arial"/>
                <w:lang w:val="en-US" w:eastAsia="zh-CN"/>
              </w:rPr>
            </w:pPr>
          </w:p>
        </w:tc>
      </w:tr>
      <w:tr w:rsidR="00F72E80" w14:paraId="7DDE525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BBFE15D" w14:textId="77777777" w:rsidR="00F72E80" w:rsidRPr="001E32DC" w:rsidRDefault="00F72E80" w:rsidP="00F72E8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B359396" w14:textId="77777777" w:rsidR="00F72E80" w:rsidRPr="001E32DC" w:rsidRDefault="00F72E80" w:rsidP="00F72E80">
            <w:pPr>
              <w:pStyle w:val="TAC"/>
              <w:rPr>
                <w:rFonts w:eastAsia="DengXian"/>
                <w:lang w:val="en-US" w:eastAsia="zh-CN"/>
              </w:rPr>
            </w:pPr>
            <w:r w:rsidRPr="001E32DC">
              <w:rPr>
                <w:rFonts w:eastAsia="DengXian"/>
                <w:szCs w:val="22"/>
                <w:lang w:val="en-US" w:eastAsia="zh-CN"/>
              </w:rPr>
              <w:t>CA_n41A-n71A</w:t>
            </w:r>
          </w:p>
          <w:p w14:paraId="116BC36D" w14:textId="77777777" w:rsidR="00F72E80" w:rsidRPr="001E32DC" w:rsidRDefault="00F72E80" w:rsidP="00F72E80">
            <w:pPr>
              <w:pStyle w:val="TAC"/>
              <w:rPr>
                <w:rFonts w:eastAsia="DengXian"/>
                <w:szCs w:val="22"/>
                <w:lang w:val="en-US" w:eastAsia="zh-CN"/>
              </w:rPr>
            </w:pPr>
            <w:r w:rsidRPr="001E32DC">
              <w:rPr>
                <w:rFonts w:eastAsia="DengXian"/>
                <w:szCs w:val="22"/>
                <w:lang w:val="en-US" w:eastAsia="zh-CN"/>
              </w:rPr>
              <w:t>CA_n41A-n77A</w:t>
            </w:r>
          </w:p>
          <w:p w14:paraId="6E34EF95" w14:textId="77777777" w:rsidR="00F72E80" w:rsidRPr="001E32DC" w:rsidRDefault="00F72E80" w:rsidP="00F72E8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D80FCD"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E3223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A52DE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0152165E" w14:textId="77777777" w:rsidTr="00F72E80">
        <w:trPr>
          <w:trHeight w:val="29"/>
        </w:trPr>
        <w:tc>
          <w:tcPr>
            <w:tcW w:w="1848" w:type="dxa"/>
            <w:tcBorders>
              <w:top w:val="nil"/>
              <w:left w:val="single" w:sz="4" w:space="0" w:color="auto"/>
              <w:bottom w:val="nil"/>
              <w:right w:val="single" w:sz="4" w:space="0" w:color="auto"/>
            </w:tcBorders>
            <w:vAlign w:val="center"/>
          </w:tcPr>
          <w:p w14:paraId="550A2E52"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9FE1B9" w14:textId="77777777" w:rsidR="00F72E80" w:rsidRPr="001E32DC" w:rsidRDefault="00F72E80" w:rsidP="00F72E8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33931"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D5F57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3730A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CC65FE" w14:textId="77777777" w:rsidTr="00F72E80">
        <w:trPr>
          <w:trHeight w:val="29"/>
        </w:trPr>
        <w:tc>
          <w:tcPr>
            <w:tcW w:w="1848" w:type="dxa"/>
            <w:tcBorders>
              <w:top w:val="nil"/>
              <w:left w:val="single" w:sz="4" w:space="0" w:color="auto"/>
              <w:bottom w:val="nil"/>
              <w:right w:val="single" w:sz="4" w:space="0" w:color="auto"/>
            </w:tcBorders>
            <w:vAlign w:val="center"/>
          </w:tcPr>
          <w:p w14:paraId="4530C141"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A72C1CA" w14:textId="77777777" w:rsidR="00F72E80" w:rsidRPr="001E32DC" w:rsidRDefault="00F72E80" w:rsidP="00F72E8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14C42"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74CC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294F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EEA057D" w14:textId="77777777" w:rsidTr="00F72E80">
        <w:trPr>
          <w:trHeight w:val="29"/>
        </w:trPr>
        <w:tc>
          <w:tcPr>
            <w:tcW w:w="1848" w:type="dxa"/>
            <w:tcBorders>
              <w:top w:val="nil"/>
              <w:left w:val="single" w:sz="4" w:space="0" w:color="auto"/>
              <w:bottom w:val="nil"/>
              <w:right w:val="single" w:sz="4" w:space="0" w:color="auto"/>
            </w:tcBorders>
            <w:vAlign w:val="center"/>
          </w:tcPr>
          <w:p w14:paraId="6171C166"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15571F" w14:textId="77777777" w:rsidR="00F72E80" w:rsidRPr="001E32DC" w:rsidRDefault="00F72E80" w:rsidP="00F72E80">
            <w:pPr>
              <w:pStyle w:val="TAC"/>
              <w:rPr>
                <w:rFonts w:eastAsia="DengXian"/>
                <w:lang w:val="en-US" w:eastAsia="zh-CN"/>
              </w:rPr>
            </w:pPr>
            <w:r w:rsidRPr="001E32DC">
              <w:rPr>
                <w:rFonts w:eastAsia="DengXian"/>
                <w:szCs w:val="22"/>
                <w:lang w:val="en-US" w:eastAsia="zh-CN"/>
              </w:rPr>
              <w:t>CA_n41A-n71A</w:t>
            </w:r>
          </w:p>
          <w:p w14:paraId="21BC1DC6" w14:textId="77777777" w:rsidR="00F72E80" w:rsidRPr="001E32DC" w:rsidRDefault="00F72E80" w:rsidP="00F72E80">
            <w:pPr>
              <w:pStyle w:val="TAC"/>
              <w:rPr>
                <w:rFonts w:eastAsia="DengXian"/>
                <w:szCs w:val="22"/>
                <w:lang w:val="en-US" w:eastAsia="zh-CN"/>
              </w:rPr>
            </w:pPr>
            <w:r w:rsidRPr="001E32DC">
              <w:rPr>
                <w:rFonts w:eastAsia="DengXian"/>
                <w:szCs w:val="22"/>
                <w:lang w:val="en-US" w:eastAsia="zh-CN"/>
              </w:rPr>
              <w:t>CA_n41A-n77A</w:t>
            </w:r>
          </w:p>
          <w:p w14:paraId="48CF02C8" w14:textId="77777777" w:rsidR="00F72E80" w:rsidRPr="001E32DC" w:rsidRDefault="00F72E80" w:rsidP="00F72E8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8AA81EE"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47680B"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6F4D01" w14:textId="77777777" w:rsidR="00F72E80" w:rsidRPr="001E32DC" w:rsidRDefault="00F72E80" w:rsidP="00F72E80">
            <w:pPr>
              <w:pStyle w:val="TAC"/>
              <w:rPr>
                <w:szCs w:val="22"/>
                <w:lang w:val="en-US" w:eastAsia="zh-CN"/>
              </w:rPr>
            </w:pPr>
            <w:r>
              <w:rPr>
                <w:szCs w:val="22"/>
                <w:lang w:val="en-US" w:eastAsia="zh-CN"/>
              </w:rPr>
              <w:t>4 and 5</w:t>
            </w:r>
          </w:p>
        </w:tc>
      </w:tr>
      <w:tr w:rsidR="00F72E80" w14:paraId="69B76664" w14:textId="77777777" w:rsidTr="00F72E80">
        <w:trPr>
          <w:trHeight w:val="29"/>
        </w:trPr>
        <w:tc>
          <w:tcPr>
            <w:tcW w:w="1848" w:type="dxa"/>
            <w:tcBorders>
              <w:top w:val="nil"/>
              <w:left w:val="single" w:sz="4" w:space="0" w:color="auto"/>
              <w:bottom w:val="nil"/>
              <w:right w:val="single" w:sz="4" w:space="0" w:color="auto"/>
            </w:tcBorders>
            <w:vAlign w:val="center"/>
          </w:tcPr>
          <w:p w14:paraId="22E17C5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F6C70EC"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4DA9C"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37A73"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6D5735" w14:textId="77777777" w:rsidR="00F72E80" w:rsidRPr="001E32DC" w:rsidRDefault="00F72E80" w:rsidP="00F72E80">
            <w:pPr>
              <w:pStyle w:val="TAC"/>
              <w:rPr>
                <w:szCs w:val="22"/>
                <w:lang w:val="en-US" w:eastAsia="zh-CN"/>
              </w:rPr>
            </w:pPr>
          </w:p>
        </w:tc>
      </w:tr>
      <w:tr w:rsidR="00F72E80" w14:paraId="187A8CA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DFF7E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351548"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E3AE2"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5ADC4"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0824DB" w14:textId="77777777" w:rsidR="00F72E80" w:rsidRPr="001E32DC" w:rsidRDefault="00F72E80" w:rsidP="00F72E80">
            <w:pPr>
              <w:pStyle w:val="TAC"/>
              <w:rPr>
                <w:szCs w:val="22"/>
                <w:lang w:val="en-US" w:eastAsia="zh-CN"/>
              </w:rPr>
            </w:pPr>
          </w:p>
        </w:tc>
      </w:tr>
      <w:tr w:rsidR="00F72E80" w14:paraId="5B857E71" w14:textId="77777777" w:rsidTr="00F72E80">
        <w:trPr>
          <w:trHeight w:val="29"/>
        </w:trPr>
        <w:tc>
          <w:tcPr>
            <w:tcW w:w="1848" w:type="dxa"/>
            <w:tcBorders>
              <w:top w:val="nil"/>
              <w:left w:val="single" w:sz="4" w:space="0" w:color="auto"/>
              <w:bottom w:val="nil"/>
              <w:right w:val="single" w:sz="4" w:space="0" w:color="auto"/>
            </w:tcBorders>
            <w:vAlign w:val="center"/>
          </w:tcPr>
          <w:p w14:paraId="30737548" w14:textId="77777777" w:rsidR="00F72E80" w:rsidRPr="001E32DC" w:rsidRDefault="00F72E80" w:rsidP="00F72E8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86719FB" w14:textId="77777777" w:rsidR="00F72E80" w:rsidRPr="001E32DC" w:rsidRDefault="00F72E80" w:rsidP="00F72E80">
            <w:pPr>
              <w:pStyle w:val="TAC"/>
              <w:rPr>
                <w:rFonts w:eastAsia="SimSun"/>
                <w:lang w:val="en-US"/>
              </w:rPr>
            </w:pPr>
            <w:r w:rsidRPr="001E32DC">
              <w:rPr>
                <w:rFonts w:eastAsia="SimSun"/>
                <w:lang w:val="en-US"/>
              </w:rPr>
              <w:t>CA_n41A-n71A</w:t>
            </w:r>
          </w:p>
          <w:p w14:paraId="065C8F53" w14:textId="77777777" w:rsidR="00F72E80" w:rsidRPr="001E32DC" w:rsidRDefault="00F72E80" w:rsidP="00F72E80">
            <w:pPr>
              <w:pStyle w:val="TAC"/>
              <w:rPr>
                <w:rFonts w:eastAsia="SimSun"/>
                <w:lang w:val="en-US"/>
              </w:rPr>
            </w:pPr>
            <w:r w:rsidRPr="001E32DC">
              <w:rPr>
                <w:rFonts w:eastAsia="SimSun"/>
                <w:lang w:val="en-US"/>
              </w:rPr>
              <w:t>CA_n41A-n77A</w:t>
            </w:r>
          </w:p>
          <w:p w14:paraId="27F30E2A" w14:textId="77777777" w:rsidR="00F72E80" w:rsidRPr="001E32DC" w:rsidRDefault="00F72E80" w:rsidP="00F72E8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731EC6"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070A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459E0DD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36C01C2E" w14:textId="77777777" w:rsidTr="00F72E80">
        <w:trPr>
          <w:trHeight w:val="29"/>
        </w:trPr>
        <w:tc>
          <w:tcPr>
            <w:tcW w:w="1848" w:type="dxa"/>
            <w:tcBorders>
              <w:top w:val="nil"/>
              <w:left w:val="single" w:sz="4" w:space="0" w:color="auto"/>
              <w:bottom w:val="nil"/>
              <w:right w:val="single" w:sz="4" w:space="0" w:color="auto"/>
            </w:tcBorders>
            <w:vAlign w:val="center"/>
          </w:tcPr>
          <w:p w14:paraId="2B509BA1"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E6F3C84"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1634E"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FB688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E5B79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E7A2AC" w14:textId="77777777" w:rsidTr="00F72E80">
        <w:trPr>
          <w:trHeight w:val="29"/>
        </w:trPr>
        <w:tc>
          <w:tcPr>
            <w:tcW w:w="1848" w:type="dxa"/>
            <w:tcBorders>
              <w:top w:val="nil"/>
              <w:left w:val="single" w:sz="4" w:space="0" w:color="auto"/>
              <w:bottom w:val="nil"/>
              <w:right w:val="single" w:sz="4" w:space="0" w:color="auto"/>
            </w:tcBorders>
            <w:vAlign w:val="center"/>
          </w:tcPr>
          <w:p w14:paraId="0305D6C6"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20D170A"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99B7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0D59D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3BE5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2A125AE" w14:textId="77777777" w:rsidTr="00F72E80">
        <w:trPr>
          <w:trHeight w:val="29"/>
        </w:trPr>
        <w:tc>
          <w:tcPr>
            <w:tcW w:w="1848" w:type="dxa"/>
            <w:tcBorders>
              <w:top w:val="nil"/>
              <w:left w:val="single" w:sz="4" w:space="0" w:color="auto"/>
              <w:bottom w:val="nil"/>
              <w:right w:val="single" w:sz="4" w:space="0" w:color="auto"/>
            </w:tcBorders>
            <w:vAlign w:val="center"/>
          </w:tcPr>
          <w:p w14:paraId="0458859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08C06D" w14:textId="77777777" w:rsidR="00F72E80" w:rsidRPr="001E32DC" w:rsidRDefault="00F72E80" w:rsidP="00F72E80">
            <w:pPr>
              <w:pStyle w:val="TAC"/>
              <w:rPr>
                <w:lang w:val="en-US"/>
              </w:rPr>
            </w:pPr>
            <w:r w:rsidRPr="001E32DC">
              <w:rPr>
                <w:lang w:val="en-US"/>
              </w:rPr>
              <w:t>CA_n41A-n71A</w:t>
            </w:r>
          </w:p>
          <w:p w14:paraId="11CAEAA5" w14:textId="77777777" w:rsidR="00F72E80" w:rsidRPr="001E32DC" w:rsidRDefault="00F72E80" w:rsidP="00F72E80">
            <w:pPr>
              <w:pStyle w:val="TAC"/>
              <w:rPr>
                <w:lang w:val="en-US"/>
              </w:rPr>
            </w:pPr>
            <w:r w:rsidRPr="001E32DC">
              <w:rPr>
                <w:lang w:val="en-US"/>
              </w:rPr>
              <w:t>CA_n41A-n77A</w:t>
            </w:r>
          </w:p>
          <w:p w14:paraId="309875A3"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E5C2CF"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6F5BD1"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B220185" w14:textId="77777777" w:rsidR="00F72E80" w:rsidRPr="001E32DC" w:rsidRDefault="00F72E80" w:rsidP="00F72E80">
            <w:pPr>
              <w:pStyle w:val="TAC"/>
              <w:rPr>
                <w:szCs w:val="22"/>
                <w:lang w:val="en-US" w:eastAsia="zh-CN"/>
              </w:rPr>
            </w:pPr>
            <w:r>
              <w:rPr>
                <w:szCs w:val="22"/>
                <w:lang w:val="en-US" w:eastAsia="zh-CN"/>
              </w:rPr>
              <w:t>4 and 5</w:t>
            </w:r>
          </w:p>
        </w:tc>
      </w:tr>
      <w:tr w:rsidR="00F72E80" w14:paraId="297BF587" w14:textId="77777777" w:rsidTr="00F72E80">
        <w:trPr>
          <w:trHeight w:val="29"/>
        </w:trPr>
        <w:tc>
          <w:tcPr>
            <w:tcW w:w="1848" w:type="dxa"/>
            <w:tcBorders>
              <w:top w:val="nil"/>
              <w:left w:val="single" w:sz="4" w:space="0" w:color="auto"/>
              <w:bottom w:val="nil"/>
              <w:right w:val="single" w:sz="4" w:space="0" w:color="auto"/>
            </w:tcBorders>
            <w:vAlign w:val="center"/>
          </w:tcPr>
          <w:p w14:paraId="2B2F6BC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545F2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6FCF"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562BF"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89E752" w14:textId="77777777" w:rsidR="00F72E80" w:rsidRPr="001E32DC" w:rsidRDefault="00F72E80" w:rsidP="00F72E80">
            <w:pPr>
              <w:pStyle w:val="TAC"/>
              <w:rPr>
                <w:szCs w:val="22"/>
                <w:lang w:val="en-US" w:eastAsia="zh-CN"/>
              </w:rPr>
            </w:pPr>
          </w:p>
        </w:tc>
      </w:tr>
      <w:tr w:rsidR="00F72E80" w14:paraId="5A50D2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87137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0354E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D58D1"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53286"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902E65" w14:textId="77777777" w:rsidR="00F72E80" w:rsidRPr="001E32DC" w:rsidRDefault="00F72E80" w:rsidP="00F72E80">
            <w:pPr>
              <w:pStyle w:val="TAC"/>
              <w:rPr>
                <w:szCs w:val="22"/>
                <w:lang w:val="en-US" w:eastAsia="zh-CN"/>
              </w:rPr>
            </w:pPr>
          </w:p>
        </w:tc>
      </w:tr>
      <w:tr w:rsidR="00F72E80" w14:paraId="522F7BE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9A0A651" w14:textId="77777777" w:rsidR="00F72E80" w:rsidRPr="001E32DC" w:rsidRDefault="00F72E80" w:rsidP="00F72E8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31963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E3820"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BBCC63"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9CC49D" w14:textId="77777777" w:rsidR="00F72E80" w:rsidRPr="001E32DC" w:rsidRDefault="00F72E80" w:rsidP="00F72E80">
            <w:pPr>
              <w:pStyle w:val="TAC"/>
              <w:rPr>
                <w:szCs w:val="22"/>
                <w:lang w:val="en-US" w:eastAsia="zh-CN"/>
              </w:rPr>
            </w:pPr>
            <w:r>
              <w:rPr>
                <w:szCs w:val="22"/>
                <w:lang w:val="en-US" w:eastAsia="zh-CN"/>
              </w:rPr>
              <w:t>4 and 5</w:t>
            </w:r>
          </w:p>
        </w:tc>
      </w:tr>
      <w:tr w:rsidR="00F72E80" w14:paraId="58419B1E" w14:textId="77777777" w:rsidTr="00F72E80">
        <w:trPr>
          <w:trHeight w:val="29"/>
        </w:trPr>
        <w:tc>
          <w:tcPr>
            <w:tcW w:w="1848" w:type="dxa"/>
            <w:tcBorders>
              <w:top w:val="nil"/>
              <w:left w:val="single" w:sz="4" w:space="0" w:color="auto"/>
              <w:bottom w:val="nil"/>
              <w:right w:val="single" w:sz="4" w:space="0" w:color="auto"/>
            </w:tcBorders>
            <w:vAlign w:val="center"/>
          </w:tcPr>
          <w:p w14:paraId="02B1F21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FA213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5D076"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DAEAB3"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6AB8D5" w14:textId="77777777" w:rsidR="00F72E80" w:rsidRPr="001E32DC" w:rsidRDefault="00F72E80" w:rsidP="00F72E80">
            <w:pPr>
              <w:pStyle w:val="TAC"/>
              <w:rPr>
                <w:szCs w:val="22"/>
                <w:lang w:val="en-US" w:eastAsia="zh-CN"/>
              </w:rPr>
            </w:pPr>
          </w:p>
        </w:tc>
      </w:tr>
      <w:tr w:rsidR="00F72E80" w14:paraId="71CBDE6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7E8C2A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FC0E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84805"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FA315"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705077" w14:textId="77777777" w:rsidR="00F72E80" w:rsidRPr="001E32DC" w:rsidRDefault="00F72E80" w:rsidP="00F72E80">
            <w:pPr>
              <w:pStyle w:val="TAC"/>
              <w:rPr>
                <w:szCs w:val="22"/>
                <w:lang w:val="en-US" w:eastAsia="zh-CN"/>
              </w:rPr>
            </w:pPr>
          </w:p>
        </w:tc>
      </w:tr>
      <w:tr w:rsidR="00F72E80" w14:paraId="426AC0A6" w14:textId="77777777" w:rsidTr="00F72E80">
        <w:trPr>
          <w:trHeight w:val="29"/>
        </w:trPr>
        <w:tc>
          <w:tcPr>
            <w:tcW w:w="1848" w:type="dxa"/>
            <w:tcBorders>
              <w:top w:val="nil"/>
              <w:left w:val="single" w:sz="4" w:space="0" w:color="auto"/>
              <w:bottom w:val="nil"/>
              <w:right w:val="single" w:sz="4" w:space="0" w:color="auto"/>
            </w:tcBorders>
            <w:vAlign w:val="center"/>
          </w:tcPr>
          <w:p w14:paraId="351F7127" w14:textId="77777777" w:rsidR="00F72E80" w:rsidRPr="001E32DC" w:rsidRDefault="00F72E80" w:rsidP="00F72E8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1244C24F" w14:textId="77777777" w:rsidR="00F72E80" w:rsidRPr="001E32DC" w:rsidRDefault="00F72E80" w:rsidP="00F72E80">
            <w:pPr>
              <w:pStyle w:val="TAC"/>
              <w:rPr>
                <w:rFonts w:eastAsia="SimSun"/>
                <w:lang w:val="en-US"/>
              </w:rPr>
            </w:pPr>
            <w:r w:rsidRPr="001E32DC">
              <w:rPr>
                <w:rFonts w:eastAsia="SimSun"/>
                <w:lang w:val="en-US"/>
              </w:rPr>
              <w:t>CA_41C</w:t>
            </w:r>
          </w:p>
          <w:p w14:paraId="72DEFBB5" w14:textId="77777777" w:rsidR="00F72E80" w:rsidRPr="001E32DC" w:rsidRDefault="00F72E80" w:rsidP="00F72E80">
            <w:pPr>
              <w:pStyle w:val="TAC"/>
              <w:rPr>
                <w:rFonts w:eastAsia="SimSun"/>
                <w:lang w:val="en-US"/>
              </w:rPr>
            </w:pPr>
            <w:r w:rsidRPr="001E32DC">
              <w:rPr>
                <w:rFonts w:eastAsia="SimSun"/>
                <w:lang w:val="en-US"/>
              </w:rPr>
              <w:t>CA_n41A-n71A</w:t>
            </w:r>
          </w:p>
          <w:p w14:paraId="6F6B32A1" w14:textId="77777777" w:rsidR="00F72E80" w:rsidRPr="001E32DC" w:rsidRDefault="00F72E80" w:rsidP="00F72E80">
            <w:pPr>
              <w:pStyle w:val="TAC"/>
              <w:rPr>
                <w:rFonts w:eastAsia="SimSun"/>
                <w:lang w:val="en-US"/>
              </w:rPr>
            </w:pPr>
            <w:r w:rsidRPr="001E32DC">
              <w:rPr>
                <w:rFonts w:eastAsia="SimSun"/>
                <w:lang w:val="en-US"/>
              </w:rPr>
              <w:t>CA_n41A-n77A</w:t>
            </w:r>
          </w:p>
          <w:p w14:paraId="7E824FA2" w14:textId="77777777" w:rsidR="00F72E80" w:rsidRPr="001E32DC" w:rsidRDefault="00F72E80" w:rsidP="00F72E8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35F18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7F0B9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CEBF0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2487951D" w14:textId="77777777" w:rsidTr="00F72E80">
        <w:trPr>
          <w:trHeight w:val="29"/>
        </w:trPr>
        <w:tc>
          <w:tcPr>
            <w:tcW w:w="1848" w:type="dxa"/>
            <w:tcBorders>
              <w:top w:val="nil"/>
              <w:left w:val="single" w:sz="4" w:space="0" w:color="auto"/>
              <w:bottom w:val="nil"/>
              <w:right w:val="single" w:sz="4" w:space="0" w:color="auto"/>
            </w:tcBorders>
            <w:vAlign w:val="center"/>
          </w:tcPr>
          <w:p w14:paraId="146D7E45"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91C800"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284E9"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A1C17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882F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6BD576" w14:textId="77777777" w:rsidTr="00F72E80">
        <w:trPr>
          <w:trHeight w:val="29"/>
        </w:trPr>
        <w:tc>
          <w:tcPr>
            <w:tcW w:w="1848" w:type="dxa"/>
            <w:tcBorders>
              <w:top w:val="nil"/>
              <w:left w:val="single" w:sz="4" w:space="0" w:color="auto"/>
              <w:bottom w:val="nil"/>
              <w:right w:val="single" w:sz="4" w:space="0" w:color="auto"/>
            </w:tcBorders>
            <w:vAlign w:val="center"/>
          </w:tcPr>
          <w:p w14:paraId="00704E5C"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F7AC436"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62C9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8EA6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364E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FA20819" w14:textId="77777777" w:rsidTr="00F72E80">
        <w:trPr>
          <w:trHeight w:val="29"/>
        </w:trPr>
        <w:tc>
          <w:tcPr>
            <w:tcW w:w="1848" w:type="dxa"/>
            <w:tcBorders>
              <w:top w:val="nil"/>
              <w:left w:val="single" w:sz="4" w:space="0" w:color="auto"/>
              <w:bottom w:val="nil"/>
              <w:right w:val="single" w:sz="4" w:space="0" w:color="auto"/>
            </w:tcBorders>
            <w:vAlign w:val="center"/>
          </w:tcPr>
          <w:p w14:paraId="10E8E13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15C50A" w14:textId="77777777" w:rsidR="00F72E80" w:rsidRPr="001E32DC" w:rsidRDefault="00F72E80" w:rsidP="00F72E80">
            <w:pPr>
              <w:pStyle w:val="TAC"/>
              <w:rPr>
                <w:lang w:val="en-US"/>
              </w:rPr>
            </w:pPr>
            <w:r w:rsidRPr="001E32DC">
              <w:rPr>
                <w:lang w:val="en-US"/>
              </w:rPr>
              <w:t>CA_41C</w:t>
            </w:r>
          </w:p>
          <w:p w14:paraId="4B34EF58" w14:textId="77777777" w:rsidR="00F72E80" w:rsidRPr="001E32DC" w:rsidRDefault="00F72E80" w:rsidP="00F72E80">
            <w:pPr>
              <w:pStyle w:val="TAC"/>
              <w:rPr>
                <w:lang w:val="en-US"/>
              </w:rPr>
            </w:pPr>
            <w:r w:rsidRPr="001E32DC">
              <w:rPr>
                <w:lang w:val="en-US"/>
              </w:rPr>
              <w:t>CA_n41A-n71A</w:t>
            </w:r>
          </w:p>
          <w:p w14:paraId="48CECD39" w14:textId="77777777" w:rsidR="00F72E80" w:rsidRPr="001E32DC" w:rsidRDefault="00F72E80" w:rsidP="00F72E80">
            <w:pPr>
              <w:pStyle w:val="TAC"/>
              <w:rPr>
                <w:lang w:val="en-US"/>
              </w:rPr>
            </w:pPr>
            <w:r w:rsidRPr="001E32DC">
              <w:rPr>
                <w:lang w:val="en-US"/>
              </w:rPr>
              <w:t>CA_n41A-n77A</w:t>
            </w:r>
          </w:p>
          <w:p w14:paraId="40A3DDC5"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7FB524"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551977"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BEDFF1" w14:textId="77777777" w:rsidR="00F72E80" w:rsidRPr="001E32DC" w:rsidRDefault="00F72E80" w:rsidP="00F72E80">
            <w:pPr>
              <w:pStyle w:val="TAC"/>
              <w:rPr>
                <w:szCs w:val="22"/>
                <w:lang w:val="en-US" w:eastAsia="zh-CN"/>
              </w:rPr>
            </w:pPr>
            <w:r>
              <w:rPr>
                <w:szCs w:val="22"/>
                <w:lang w:val="en-US" w:eastAsia="zh-CN"/>
              </w:rPr>
              <w:t>4 and 5</w:t>
            </w:r>
          </w:p>
        </w:tc>
      </w:tr>
      <w:tr w:rsidR="00F72E80" w14:paraId="067FEFA6" w14:textId="77777777" w:rsidTr="00F72E80">
        <w:trPr>
          <w:trHeight w:val="29"/>
        </w:trPr>
        <w:tc>
          <w:tcPr>
            <w:tcW w:w="1848" w:type="dxa"/>
            <w:tcBorders>
              <w:top w:val="nil"/>
              <w:left w:val="single" w:sz="4" w:space="0" w:color="auto"/>
              <w:bottom w:val="nil"/>
              <w:right w:val="single" w:sz="4" w:space="0" w:color="auto"/>
            </w:tcBorders>
            <w:vAlign w:val="center"/>
          </w:tcPr>
          <w:p w14:paraId="061DA85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ACFAB7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17488"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1054C2"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29057AA" w14:textId="77777777" w:rsidR="00F72E80" w:rsidRPr="001E32DC" w:rsidRDefault="00F72E80" w:rsidP="00F72E80">
            <w:pPr>
              <w:pStyle w:val="TAC"/>
              <w:rPr>
                <w:szCs w:val="22"/>
                <w:lang w:val="en-US" w:eastAsia="zh-CN"/>
              </w:rPr>
            </w:pPr>
          </w:p>
        </w:tc>
      </w:tr>
      <w:tr w:rsidR="00F72E80" w14:paraId="4E62C15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197371"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6EA27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BCF80"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344FB8"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E3272D" w14:textId="77777777" w:rsidR="00F72E80" w:rsidRPr="001E32DC" w:rsidRDefault="00F72E80" w:rsidP="00F72E80">
            <w:pPr>
              <w:pStyle w:val="TAC"/>
              <w:rPr>
                <w:szCs w:val="22"/>
                <w:lang w:val="en-US" w:eastAsia="zh-CN"/>
              </w:rPr>
            </w:pPr>
          </w:p>
        </w:tc>
      </w:tr>
      <w:tr w:rsidR="00F72E80" w14:paraId="0ED52B3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9EFD58" w14:textId="77777777" w:rsidR="00F72E80" w:rsidRPr="001E32DC" w:rsidRDefault="00F72E80" w:rsidP="00F72E8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769E64C" w14:textId="77777777" w:rsidR="00F72E80" w:rsidRPr="001E32DC" w:rsidRDefault="00F72E80" w:rsidP="00F72E80">
            <w:pPr>
              <w:pStyle w:val="TAC"/>
              <w:rPr>
                <w:lang w:val="en-US"/>
              </w:rPr>
            </w:pPr>
            <w:r w:rsidRPr="001E32DC">
              <w:rPr>
                <w:lang w:val="en-US"/>
              </w:rPr>
              <w:t>CA_41C</w:t>
            </w:r>
          </w:p>
          <w:p w14:paraId="54B4B678" w14:textId="77777777" w:rsidR="00F72E80" w:rsidRPr="001E32DC" w:rsidRDefault="00F72E80" w:rsidP="00F72E80">
            <w:pPr>
              <w:pStyle w:val="TAC"/>
              <w:rPr>
                <w:lang w:val="en-US"/>
              </w:rPr>
            </w:pPr>
            <w:r w:rsidRPr="001E32DC">
              <w:rPr>
                <w:lang w:val="en-US"/>
              </w:rPr>
              <w:t>CA_n41A-n71A</w:t>
            </w:r>
          </w:p>
          <w:p w14:paraId="33C8F0A9" w14:textId="77777777" w:rsidR="00F72E80" w:rsidRPr="001E32DC" w:rsidRDefault="00F72E80" w:rsidP="00F72E80">
            <w:pPr>
              <w:pStyle w:val="TAC"/>
              <w:rPr>
                <w:lang w:val="en-US"/>
              </w:rPr>
            </w:pPr>
            <w:r w:rsidRPr="001E32DC">
              <w:rPr>
                <w:lang w:val="en-US"/>
              </w:rPr>
              <w:t>CA_n41A-n77A</w:t>
            </w:r>
          </w:p>
          <w:p w14:paraId="3EC55FC8"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F85413"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BE1D44" w14:textId="77777777" w:rsidR="00F72E80"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97594AA" w14:textId="77777777" w:rsidR="00F72E80" w:rsidRPr="001E32DC" w:rsidRDefault="00F72E80" w:rsidP="00F72E80">
            <w:pPr>
              <w:pStyle w:val="TAC"/>
              <w:rPr>
                <w:szCs w:val="22"/>
                <w:lang w:val="en-US" w:eastAsia="zh-CN"/>
              </w:rPr>
            </w:pPr>
            <w:r>
              <w:rPr>
                <w:szCs w:val="22"/>
                <w:lang w:val="en-US" w:eastAsia="zh-CN"/>
              </w:rPr>
              <w:t>4 and 5</w:t>
            </w:r>
          </w:p>
        </w:tc>
      </w:tr>
      <w:tr w:rsidR="00F72E80" w14:paraId="67884EA7" w14:textId="77777777" w:rsidTr="00F72E80">
        <w:trPr>
          <w:trHeight w:val="29"/>
        </w:trPr>
        <w:tc>
          <w:tcPr>
            <w:tcW w:w="1848" w:type="dxa"/>
            <w:tcBorders>
              <w:top w:val="nil"/>
              <w:left w:val="single" w:sz="4" w:space="0" w:color="auto"/>
              <w:bottom w:val="nil"/>
              <w:right w:val="single" w:sz="4" w:space="0" w:color="auto"/>
            </w:tcBorders>
            <w:vAlign w:val="center"/>
          </w:tcPr>
          <w:p w14:paraId="22E8385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1C768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B4EB7"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078C49" w14:textId="77777777" w:rsidR="00F72E80"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9DA324" w14:textId="77777777" w:rsidR="00F72E80" w:rsidRPr="001E32DC" w:rsidRDefault="00F72E80" w:rsidP="00F72E80">
            <w:pPr>
              <w:pStyle w:val="TAC"/>
              <w:rPr>
                <w:szCs w:val="22"/>
                <w:lang w:val="en-US" w:eastAsia="zh-CN"/>
              </w:rPr>
            </w:pPr>
          </w:p>
        </w:tc>
      </w:tr>
      <w:tr w:rsidR="00F72E80" w14:paraId="43DF7B7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3E4DC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E2A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3F703"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D82B12" w14:textId="77777777" w:rsidR="00F72E80" w:rsidRDefault="00F72E80" w:rsidP="00F72E80">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F92A7A" w14:textId="77777777" w:rsidR="00F72E80" w:rsidRPr="001E32DC" w:rsidRDefault="00F72E80" w:rsidP="00F72E80">
            <w:pPr>
              <w:pStyle w:val="TAC"/>
              <w:rPr>
                <w:szCs w:val="22"/>
                <w:lang w:val="en-US" w:eastAsia="zh-CN"/>
              </w:rPr>
            </w:pPr>
          </w:p>
        </w:tc>
      </w:tr>
      <w:tr w:rsidR="00F72E80" w14:paraId="1159CEE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F90427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0C53D9CE"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7D77B65"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A597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BA195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ECB695"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4252D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DC3C720" w14:textId="77777777" w:rsidTr="00F72E80">
        <w:trPr>
          <w:trHeight w:val="29"/>
        </w:trPr>
        <w:tc>
          <w:tcPr>
            <w:tcW w:w="1848" w:type="dxa"/>
            <w:tcBorders>
              <w:top w:val="nil"/>
              <w:left w:val="single" w:sz="4" w:space="0" w:color="auto"/>
              <w:bottom w:val="nil"/>
              <w:right w:val="single" w:sz="4" w:space="0" w:color="auto"/>
            </w:tcBorders>
            <w:vAlign w:val="center"/>
          </w:tcPr>
          <w:p w14:paraId="3D6298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8735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512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42164E"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75E753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0140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BAF2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E4343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E5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087A2F"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4437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626E0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E11406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6DFBEA7"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0A1D859"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BF5935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72255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3B15D2"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4C0CC1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F674120" w14:textId="77777777" w:rsidTr="00F72E80">
        <w:trPr>
          <w:trHeight w:val="29"/>
        </w:trPr>
        <w:tc>
          <w:tcPr>
            <w:tcW w:w="1848" w:type="dxa"/>
            <w:tcBorders>
              <w:top w:val="nil"/>
              <w:left w:val="single" w:sz="4" w:space="0" w:color="auto"/>
              <w:bottom w:val="nil"/>
              <w:right w:val="single" w:sz="4" w:space="0" w:color="auto"/>
            </w:tcBorders>
            <w:vAlign w:val="center"/>
          </w:tcPr>
          <w:p w14:paraId="62244D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789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6C46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D91C4C"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71F861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E96CD4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3A21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1B3A3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459B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3B640"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B3823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82AEF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4DBBB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28332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40264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A59F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2A84EB"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39EE9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6626F74" w14:textId="77777777" w:rsidTr="00F72E80">
        <w:trPr>
          <w:trHeight w:val="29"/>
        </w:trPr>
        <w:tc>
          <w:tcPr>
            <w:tcW w:w="1848" w:type="dxa"/>
            <w:tcBorders>
              <w:top w:val="nil"/>
              <w:left w:val="single" w:sz="4" w:space="0" w:color="auto"/>
              <w:bottom w:val="nil"/>
              <w:right w:val="single" w:sz="4" w:space="0" w:color="auto"/>
            </w:tcBorders>
            <w:vAlign w:val="center"/>
          </w:tcPr>
          <w:p w14:paraId="477FBFC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EC478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80598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F7BAA8"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C0895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6BCB59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5A97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7695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4B0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CF25D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EAC60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B8F4552"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9040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9080B2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A0B3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0113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50F8B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61FF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288628F" w14:textId="77777777" w:rsidTr="00F72E80">
        <w:trPr>
          <w:trHeight w:val="29"/>
        </w:trPr>
        <w:tc>
          <w:tcPr>
            <w:tcW w:w="1848" w:type="dxa"/>
            <w:tcBorders>
              <w:top w:val="nil"/>
              <w:left w:val="single" w:sz="4" w:space="0" w:color="auto"/>
              <w:bottom w:val="nil"/>
              <w:right w:val="single" w:sz="4" w:space="0" w:color="auto"/>
            </w:tcBorders>
            <w:vAlign w:val="center"/>
          </w:tcPr>
          <w:p w14:paraId="126311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AE32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CC652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505C76"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F7DA8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52A0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39F4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AF43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8B79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87866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B3CDF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F87DE9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0DA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6D341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7306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6014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FB2C3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DB779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FFD0EBF" w14:textId="77777777" w:rsidTr="00F72E80">
        <w:trPr>
          <w:trHeight w:val="29"/>
        </w:trPr>
        <w:tc>
          <w:tcPr>
            <w:tcW w:w="1848" w:type="dxa"/>
            <w:tcBorders>
              <w:top w:val="nil"/>
              <w:left w:val="single" w:sz="4" w:space="0" w:color="auto"/>
              <w:bottom w:val="nil"/>
              <w:right w:val="single" w:sz="4" w:space="0" w:color="auto"/>
            </w:tcBorders>
            <w:vAlign w:val="center"/>
          </w:tcPr>
          <w:p w14:paraId="6A73B8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8277E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FE6C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859AA4"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8A55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D8802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2B736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F81C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72D66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98D8C1"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C0570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6BBAAFE"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B8A6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DAD91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C683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FBC4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A74EA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8057F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A2084D4" w14:textId="77777777" w:rsidTr="00F72E80">
        <w:trPr>
          <w:trHeight w:val="29"/>
        </w:trPr>
        <w:tc>
          <w:tcPr>
            <w:tcW w:w="1848" w:type="dxa"/>
            <w:tcBorders>
              <w:top w:val="nil"/>
              <w:left w:val="single" w:sz="4" w:space="0" w:color="auto"/>
              <w:bottom w:val="nil"/>
              <w:right w:val="single" w:sz="4" w:space="0" w:color="auto"/>
            </w:tcBorders>
            <w:vAlign w:val="center"/>
          </w:tcPr>
          <w:p w14:paraId="189BD3A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462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05EC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41151E"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400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53A8A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9473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2CA2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B1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E67DEF"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7A05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EA19CA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DF8FB1" w14:textId="77777777" w:rsidR="00F72E80" w:rsidRPr="001E32DC" w:rsidRDefault="00F72E80" w:rsidP="00F72E8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8982835"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4B47D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1064CA"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F7771F" w14:textId="77777777" w:rsidR="00F72E80" w:rsidRPr="001E32DC" w:rsidRDefault="00F72E80" w:rsidP="00F72E80">
            <w:pPr>
              <w:pStyle w:val="TAC"/>
              <w:rPr>
                <w:kern w:val="2"/>
                <w:szCs w:val="22"/>
                <w:lang w:val="en-US" w:eastAsia="zh-CN"/>
              </w:rPr>
            </w:pPr>
            <w:r>
              <w:rPr>
                <w:lang w:val="en-US" w:eastAsia="zh-CN"/>
              </w:rPr>
              <w:t>0</w:t>
            </w:r>
          </w:p>
        </w:tc>
      </w:tr>
      <w:tr w:rsidR="00F72E80" w14:paraId="157A5816" w14:textId="77777777" w:rsidTr="00F72E80">
        <w:trPr>
          <w:trHeight w:val="29"/>
        </w:trPr>
        <w:tc>
          <w:tcPr>
            <w:tcW w:w="1848" w:type="dxa"/>
            <w:tcBorders>
              <w:top w:val="nil"/>
              <w:left w:val="single" w:sz="4" w:space="0" w:color="auto"/>
              <w:bottom w:val="nil"/>
              <w:right w:val="single" w:sz="4" w:space="0" w:color="auto"/>
            </w:tcBorders>
            <w:vAlign w:val="center"/>
          </w:tcPr>
          <w:p w14:paraId="09039BF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824E4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10E6C"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313E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6FA0D8" w14:textId="77777777" w:rsidR="00F72E80" w:rsidRPr="001E32DC" w:rsidRDefault="00F72E80" w:rsidP="00F72E80">
            <w:pPr>
              <w:pStyle w:val="TAC"/>
              <w:rPr>
                <w:kern w:val="2"/>
                <w:szCs w:val="22"/>
                <w:lang w:val="en-US" w:eastAsia="zh-CN"/>
              </w:rPr>
            </w:pPr>
          </w:p>
        </w:tc>
      </w:tr>
      <w:tr w:rsidR="00F72E80" w14:paraId="1052978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9200C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33F83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6BC8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3BAA16"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F8F16C" w14:textId="77777777" w:rsidR="00F72E80" w:rsidRPr="001E32DC" w:rsidRDefault="00F72E80" w:rsidP="00F72E80">
            <w:pPr>
              <w:pStyle w:val="TAC"/>
              <w:rPr>
                <w:kern w:val="2"/>
                <w:szCs w:val="22"/>
                <w:lang w:val="en-US" w:eastAsia="zh-CN"/>
              </w:rPr>
            </w:pPr>
          </w:p>
        </w:tc>
      </w:tr>
      <w:tr w:rsidR="00F72E80" w14:paraId="5567FBB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8AC6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DF44B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5BF5D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F2753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87CFD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3C6E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4FE6057" w14:textId="77777777" w:rsidTr="00F72E80">
        <w:trPr>
          <w:trHeight w:val="29"/>
        </w:trPr>
        <w:tc>
          <w:tcPr>
            <w:tcW w:w="1848" w:type="dxa"/>
            <w:tcBorders>
              <w:top w:val="nil"/>
              <w:left w:val="single" w:sz="4" w:space="0" w:color="auto"/>
              <w:bottom w:val="nil"/>
              <w:right w:val="single" w:sz="4" w:space="0" w:color="auto"/>
            </w:tcBorders>
            <w:vAlign w:val="center"/>
          </w:tcPr>
          <w:p w14:paraId="113085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A00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F34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F282CF"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9129D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42B0F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C2B7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07B2A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5D66C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3C4C9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52F91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3B5A5A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FB65D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7DFCF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95F255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28539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01CCC8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DE77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E7F9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1DC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CCFA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25EE4B7" w14:textId="77777777" w:rsidTr="00F72E80">
        <w:trPr>
          <w:trHeight w:val="29"/>
        </w:trPr>
        <w:tc>
          <w:tcPr>
            <w:tcW w:w="1848" w:type="dxa"/>
            <w:tcBorders>
              <w:top w:val="nil"/>
              <w:left w:val="single" w:sz="4" w:space="0" w:color="auto"/>
              <w:bottom w:val="nil"/>
              <w:right w:val="single" w:sz="4" w:space="0" w:color="auto"/>
            </w:tcBorders>
            <w:vAlign w:val="center"/>
          </w:tcPr>
          <w:p w14:paraId="1AA1DA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4C30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EA56F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17BA6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1576F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8EA2E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D79035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81152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5C4D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2CA0F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2783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A7B9583"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0A149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C4FE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C7115A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57C30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E232A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BDBFE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76EFC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9AB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9D601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AB6C8CC" w14:textId="77777777" w:rsidTr="00F72E80">
        <w:trPr>
          <w:trHeight w:val="29"/>
        </w:trPr>
        <w:tc>
          <w:tcPr>
            <w:tcW w:w="1848" w:type="dxa"/>
            <w:tcBorders>
              <w:top w:val="nil"/>
              <w:left w:val="single" w:sz="4" w:space="0" w:color="auto"/>
              <w:bottom w:val="nil"/>
              <w:right w:val="single" w:sz="4" w:space="0" w:color="auto"/>
            </w:tcBorders>
            <w:vAlign w:val="center"/>
          </w:tcPr>
          <w:p w14:paraId="2223AF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06F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F991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1AA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7F630B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82F48E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422A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627C2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1B4D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C4742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A9BFC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808199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0C997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68320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F53776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7995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631F1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AC5F8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DA151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7D2D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0F965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12F2809" w14:textId="77777777" w:rsidTr="00F72E80">
        <w:trPr>
          <w:trHeight w:val="29"/>
        </w:trPr>
        <w:tc>
          <w:tcPr>
            <w:tcW w:w="1848" w:type="dxa"/>
            <w:tcBorders>
              <w:top w:val="nil"/>
              <w:left w:val="single" w:sz="4" w:space="0" w:color="auto"/>
              <w:bottom w:val="nil"/>
              <w:right w:val="single" w:sz="4" w:space="0" w:color="auto"/>
            </w:tcBorders>
            <w:vAlign w:val="center"/>
          </w:tcPr>
          <w:p w14:paraId="69CBA6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B3F0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23453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239B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1B4B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C439E5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91FAE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FA82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3E1E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DE11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5984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54E80B4"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1F34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2DB664"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BAF46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3E86E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CA3F4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6EB890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F578E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2C5D8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0D10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3766FDB" w14:textId="77777777" w:rsidTr="00F72E80">
        <w:trPr>
          <w:trHeight w:val="29"/>
        </w:trPr>
        <w:tc>
          <w:tcPr>
            <w:tcW w:w="1848" w:type="dxa"/>
            <w:tcBorders>
              <w:top w:val="nil"/>
              <w:left w:val="single" w:sz="4" w:space="0" w:color="auto"/>
              <w:bottom w:val="nil"/>
              <w:right w:val="single" w:sz="4" w:space="0" w:color="auto"/>
            </w:tcBorders>
            <w:vAlign w:val="center"/>
          </w:tcPr>
          <w:p w14:paraId="6FAC4C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0D7B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384C9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DE326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93FE66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6A07C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AE03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BA78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0A81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CB75D"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8326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CCD1C5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B80A26" w14:textId="77777777" w:rsidR="00F72E80" w:rsidRPr="001E32DC" w:rsidRDefault="00F72E80" w:rsidP="00F72E8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506A0C8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6F5DC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6D60C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258E34" w14:textId="77777777" w:rsidR="00F72E80" w:rsidRPr="001E32DC" w:rsidRDefault="00F72E80" w:rsidP="00F72E80">
            <w:pPr>
              <w:pStyle w:val="TAC"/>
              <w:rPr>
                <w:kern w:val="2"/>
                <w:szCs w:val="22"/>
                <w:lang w:val="en-US" w:eastAsia="zh-CN"/>
              </w:rPr>
            </w:pPr>
            <w:r>
              <w:rPr>
                <w:lang w:val="en-US" w:eastAsia="zh-CN"/>
              </w:rPr>
              <w:t>0</w:t>
            </w:r>
          </w:p>
        </w:tc>
      </w:tr>
      <w:tr w:rsidR="00F72E80" w14:paraId="5C60C994" w14:textId="77777777" w:rsidTr="00F72E80">
        <w:trPr>
          <w:trHeight w:val="29"/>
        </w:trPr>
        <w:tc>
          <w:tcPr>
            <w:tcW w:w="1848" w:type="dxa"/>
            <w:tcBorders>
              <w:top w:val="nil"/>
              <w:left w:val="single" w:sz="4" w:space="0" w:color="auto"/>
              <w:bottom w:val="nil"/>
              <w:right w:val="single" w:sz="4" w:space="0" w:color="auto"/>
            </w:tcBorders>
            <w:vAlign w:val="center"/>
          </w:tcPr>
          <w:p w14:paraId="33C3DE1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2CC91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B46E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CEEB4" w14:textId="77777777" w:rsidR="00F72E80" w:rsidRPr="001E32DC" w:rsidRDefault="00F72E80" w:rsidP="00F72E8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26E4BDB" w14:textId="77777777" w:rsidR="00F72E80" w:rsidRPr="001E32DC" w:rsidRDefault="00F72E80" w:rsidP="00F72E80">
            <w:pPr>
              <w:pStyle w:val="TAC"/>
              <w:rPr>
                <w:kern w:val="2"/>
                <w:szCs w:val="22"/>
                <w:lang w:val="en-US" w:eastAsia="zh-CN"/>
              </w:rPr>
            </w:pPr>
          </w:p>
        </w:tc>
      </w:tr>
      <w:tr w:rsidR="00F72E80" w14:paraId="5C1C4E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22156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9ACFD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4BF14"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336CA"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1992A9" w14:textId="77777777" w:rsidR="00F72E80" w:rsidRPr="001E32DC" w:rsidRDefault="00F72E80" w:rsidP="00F72E80">
            <w:pPr>
              <w:pStyle w:val="TAC"/>
              <w:rPr>
                <w:kern w:val="2"/>
                <w:szCs w:val="22"/>
                <w:lang w:val="en-US" w:eastAsia="zh-CN"/>
              </w:rPr>
            </w:pPr>
          </w:p>
        </w:tc>
      </w:tr>
      <w:tr w:rsidR="00F72E80" w14:paraId="15D6BA6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094D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E34EC2"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5128E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B7AF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8329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4A7A6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6218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7FF6C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2C05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AE86382" w14:textId="77777777" w:rsidTr="00F72E80">
        <w:trPr>
          <w:trHeight w:val="29"/>
        </w:trPr>
        <w:tc>
          <w:tcPr>
            <w:tcW w:w="1848" w:type="dxa"/>
            <w:tcBorders>
              <w:top w:val="nil"/>
              <w:left w:val="single" w:sz="4" w:space="0" w:color="auto"/>
              <w:bottom w:val="nil"/>
              <w:right w:val="single" w:sz="4" w:space="0" w:color="auto"/>
            </w:tcBorders>
            <w:vAlign w:val="center"/>
          </w:tcPr>
          <w:p w14:paraId="69B986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7B762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016B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39FC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0B56B7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14A10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3E63A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82711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A1EC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BBAFC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5440E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D5E40A"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5A20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9BC0C8"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73F8CC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096DA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0BFE5E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E380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EF1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86595"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2DCB1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7D4D2E9" w14:textId="77777777" w:rsidTr="00F72E80">
        <w:trPr>
          <w:trHeight w:val="29"/>
        </w:trPr>
        <w:tc>
          <w:tcPr>
            <w:tcW w:w="1848" w:type="dxa"/>
            <w:tcBorders>
              <w:top w:val="nil"/>
              <w:left w:val="single" w:sz="4" w:space="0" w:color="auto"/>
              <w:bottom w:val="nil"/>
              <w:right w:val="single" w:sz="4" w:space="0" w:color="auto"/>
            </w:tcBorders>
            <w:vAlign w:val="center"/>
          </w:tcPr>
          <w:p w14:paraId="3C9A18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D50B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E2E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463E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CDA254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AE3CE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ABFE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4A78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FE89B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F7086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0B259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2AB9BFB"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63D1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5E46F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D5EBC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C29D3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1606B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0D96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569C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98E92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34D3B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3A2B9CF" w14:textId="77777777" w:rsidTr="00F72E80">
        <w:trPr>
          <w:trHeight w:val="29"/>
        </w:trPr>
        <w:tc>
          <w:tcPr>
            <w:tcW w:w="1848" w:type="dxa"/>
            <w:tcBorders>
              <w:top w:val="nil"/>
              <w:left w:val="single" w:sz="4" w:space="0" w:color="auto"/>
              <w:bottom w:val="nil"/>
              <w:right w:val="single" w:sz="4" w:space="0" w:color="auto"/>
            </w:tcBorders>
            <w:vAlign w:val="center"/>
          </w:tcPr>
          <w:p w14:paraId="0C8BA7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929B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04DD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97320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68341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BD3691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BF0C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42C2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3C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818A81"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AB5B1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FAC33D3"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734D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5DFB4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7E8E0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B0F9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31C90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1FB0D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44CB6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3BB9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42C5D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0ABBC7B" w14:textId="77777777" w:rsidTr="00F72E80">
        <w:trPr>
          <w:trHeight w:val="29"/>
        </w:trPr>
        <w:tc>
          <w:tcPr>
            <w:tcW w:w="1848" w:type="dxa"/>
            <w:tcBorders>
              <w:top w:val="nil"/>
              <w:left w:val="single" w:sz="4" w:space="0" w:color="auto"/>
              <w:bottom w:val="nil"/>
              <w:right w:val="single" w:sz="4" w:space="0" w:color="auto"/>
            </w:tcBorders>
            <w:vAlign w:val="center"/>
          </w:tcPr>
          <w:p w14:paraId="0C4D0F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53BB1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3DBD7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9B7DF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3B58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05321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6ABB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AD26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AE2E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9EC5F4"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1CF0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97373E"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C7CF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91F049"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BBE5F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72904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1588D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2FC85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4C35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59F8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A5616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85AB185" w14:textId="77777777" w:rsidTr="00F72E80">
        <w:trPr>
          <w:trHeight w:val="29"/>
        </w:trPr>
        <w:tc>
          <w:tcPr>
            <w:tcW w:w="1848" w:type="dxa"/>
            <w:tcBorders>
              <w:top w:val="nil"/>
              <w:left w:val="single" w:sz="4" w:space="0" w:color="auto"/>
              <w:bottom w:val="nil"/>
              <w:right w:val="single" w:sz="4" w:space="0" w:color="auto"/>
            </w:tcBorders>
            <w:vAlign w:val="center"/>
          </w:tcPr>
          <w:p w14:paraId="5B2EF2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0DB2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369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F962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CB0091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96D28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A590B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F22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7ADD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C43A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01C84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050BAC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BB6C49C" w14:textId="77777777" w:rsidR="00F72E80" w:rsidRPr="001E32DC" w:rsidRDefault="00F72E80" w:rsidP="00F72E8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3DA16AE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8F6F7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B42DFA"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454B280" w14:textId="77777777" w:rsidR="00F72E80" w:rsidRPr="001E32DC" w:rsidRDefault="00F72E80" w:rsidP="00F72E80">
            <w:pPr>
              <w:pStyle w:val="TAC"/>
              <w:rPr>
                <w:kern w:val="2"/>
                <w:szCs w:val="22"/>
                <w:lang w:val="en-US" w:eastAsia="zh-CN"/>
              </w:rPr>
            </w:pPr>
            <w:r>
              <w:rPr>
                <w:lang w:val="en-US" w:eastAsia="zh-CN"/>
              </w:rPr>
              <w:t>0</w:t>
            </w:r>
          </w:p>
        </w:tc>
      </w:tr>
      <w:tr w:rsidR="00F72E80" w14:paraId="0D331B21" w14:textId="77777777" w:rsidTr="00F72E80">
        <w:trPr>
          <w:trHeight w:val="29"/>
        </w:trPr>
        <w:tc>
          <w:tcPr>
            <w:tcW w:w="1848" w:type="dxa"/>
            <w:tcBorders>
              <w:top w:val="nil"/>
              <w:left w:val="single" w:sz="4" w:space="0" w:color="auto"/>
              <w:bottom w:val="nil"/>
              <w:right w:val="single" w:sz="4" w:space="0" w:color="auto"/>
            </w:tcBorders>
            <w:vAlign w:val="center"/>
          </w:tcPr>
          <w:p w14:paraId="341B56A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7D88BD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9249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7DE097"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31DE6FB" w14:textId="77777777" w:rsidR="00F72E80" w:rsidRPr="001E32DC" w:rsidRDefault="00F72E80" w:rsidP="00F72E80">
            <w:pPr>
              <w:pStyle w:val="TAC"/>
              <w:rPr>
                <w:kern w:val="2"/>
                <w:szCs w:val="22"/>
                <w:lang w:val="en-US" w:eastAsia="zh-CN"/>
              </w:rPr>
            </w:pPr>
          </w:p>
        </w:tc>
      </w:tr>
      <w:tr w:rsidR="00F72E80" w14:paraId="22EAD3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A482B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36F25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FB708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190073"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331CF5" w14:textId="77777777" w:rsidR="00F72E80" w:rsidRPr="001E32DC" w:rsidRDefault="00F72E80" w:rsidP="00F72E80">
            <w:pPr>
              <w:pStyle w:val="TAC"/>
              <w:rPr>
                <w:kern w:val="2"/>
                <w:szCs w:val="22"/>
                <w:lang w:val="en-US" w:eastAsia="zh-CN"/>
              </w:rPr>
            </w:pPr>
          </w:p>
        </w:tc>
      </w:tr>
      <w:tr w:rsidR="00F72E80" w14:paraId="1FCB6E4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BCB5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80CB8E"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0DF8D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109D1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6813C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1CCE7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E6A4F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53F9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4353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501D0B6" w14:textId="77777777" w:rsidTr="00F72E80">
        <w:trPr>
          <w:trHeight w:val="29"/>
        </w:trPr>
        <w:tc>
          <w:tcPr>
            <w:tcW w:w="1848" w:type="dxa"/>
            <w:tcBorders>
              <w:top w:val="nil"/>
              <w:left w:val="single" w:sz="4" w:space="0" w:color="auto"/>
              <w:bottom w:val="nil"/>
              <w:right w:val="single" w:sz="4" w:space="0" w:color="auto"/>
            </w:tcBorders>
            <w:vAlign w:val="center"/>
          </w:tcPr>
          <w:p w14:paraId="5A5283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7B04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7268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0E978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D831F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AF5F2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B092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FFCD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8917A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5D84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B91D8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1E6EFA1"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E10B3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79215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00DB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02CED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C61EF2"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9DE1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118F623" w14:textId="77777777" w:rsidTr="00F72E80">
        <w:trPr>
          <w:trHeight w:val="29"/>
        </w:trPr>
        <w:tc>
          <w:tcPr>
            <w:tcW w:w="1848" w:type="dxa"/>
            <w:tcBorders>
              <w:top w:val="nil"/>
              <w:left w:val="single" w:sz="4" w:space="0" w:color="auto"/>
              <w:bottom w:val="nil"/>
              <w:right w:val="single" w:sz="4" w:space="0" w:color="auto"/>
            </w:tcBorders>
            <w:vAlign w:val="center"/>
          </w:tcPr>
          <w:p w14:paraId="3383C8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A569F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FA74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209075"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52873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718D1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A74AF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302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4C77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4F29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EAE32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813FE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3AD9A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BD947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F68D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8D048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F4B29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7375F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AFEF31D" w14:textId="77777777" w:rsidTr="00F72E80">
        <w:trPr>
          <w:trHeight w:val="29"/>
        </w:trPr>
        <w:tc>
          <w:tcPr>
            <w:tcW w:w="1848" w:type="dxa"/>
            <w:tcBorders>
              <w:top w:val="nil"/>
              <w:left w:val="single" w:sz="4" w:space="0" w:color="auto"/>
              <w:bottom w:val="nil"/>
              <w:right w:val="single" w:sz="4" w:space="0" w:color="auto"/>
            </w:tcBorders>
            <w:vAlign w:val="center"/>
          </w:tcPr>
          <w:p w14:paraId="097E2D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86A3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0018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2BFA"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6ED5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69B85F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C1A0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2566E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908B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FFACF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29C70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6CF062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6F75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F10EC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CFF6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CA3A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8F66D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69BEF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95AD928" w14:textId="77777777" w:rsidTr="00F72E80">
        <w:trPr>
          <w:trHeight w:val="29"/>
        </w:trPr>
        <w:tc>
          <w:tcPr>
            <w:tcW w:w="1848" w:type="dxa"/>
            <w:tcBorders>
              <w:top w:val="nil"/>
              <w:left w:val="single" w:sz="4" w:space="0" w:color="auto"/>
              <w:bottom w:val="nil"/>
              <w:right w:val="single" w:sz="4" w:space="0" w:color="auto"/>
            </w:tcBorders>
            <w:vAlign w:val="center"/>
          </w:tcPr>
          <w:p w14:paraId="3F2C07D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36B9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AF64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46D782"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68EA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5FD6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49BA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83F0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0325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87A9F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8F4B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216C3CB"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B2EB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FF3CF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D1E3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46E2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032C0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BD028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6DC15A9" w14:textId="77777777" w:rsidTr="00F72E80">
        <w:trPr>
          <w:trHeight w:val="29"/>
        </w:trPr>
        <w:tc>
          <w:tcPr>
            <w:tcW w:w="1848" w:type="dxa"/>
            <w:tcBorders>
              <w:top w:val="nil"/>
              <w:left w:val="single" w:sz="4" w:space="0" w:color="auto"/>
              <w:bottom w:val="nil"/>
              <w:right w:val="single" w:sz="4" w:space="0" w:color="auto"/>
            </w:tcBorders>
            <w:vAlign w:val="center"/>
          </w:tcPr>
          <w:p w14:paraId="7E6218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629E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7781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768076"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B2FF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BDB2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37C2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34F9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012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EEE3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9C42D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A05C28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875451" w14:textId="77777777" w:rsidR="00F72E80" w:rsidRPr="001E32DC" w:rsidRDefault="00F72E80" w:rsidP="00F72E8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DBA963F"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22BB2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7310A6"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529AB3" w14:textId="77777777" w:rsidR="00F72E80" w:rsidRPr="001E32DC" w:rsidRDefault="00F72E80" w:rsidP="00F72E80">
            <w:pPr>
              <w:pStyle w:val="TAC"/>
              <w:rPr>
                <w:kern w:val="2"/>
                <w:szCs w:val="22"/>
                <w:lang w:val="en-US" w:eastAsia="zh-CN"/>
              </w:rPr>
            </w:pPr>
            <w:r>
              <w:rPr>
                <w:lang w:val="en-US" w:eastAsia="zh-CN"/>
              </w:rPr>
              <w:t>0</w:t>
            </w:r>
          </w:p>
        </w:tc>
      </w:tr>
      <w:tr w:rsidR="00F72E80" w14:paraId="035F359A" w14:textId="77777777" w:rsidTr="00F72E80">
        <w:trPr>
          <w:trHeight w:val="29"/>
        </w:trPr>
        <w:tc>
          <w:tcPr>
            <w:tcW w:w="1848" w:type="dxa"/>
            <w:tcBorders>
              <w:top w:val="nil"/>
              <w:left w:val="single" w:sz="4" w:space="0" w:color="auto"/>
              <w:bottom w:val="nil"/>
              <w:right w:val="single" w:sz="4" w:space="0" w:color="auto"/>
            </w:tcBorders>
            <w:vAlign w:val="center"/>
          </w:tcPr>
          <w:p w14:paraId="1A04BEC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17132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5E67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A6C794"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4377FF" w14:textId="77777777" w:rsidR="00F72E80" w:rsidRPr="001E32DC" w:rsidRDefault="00F72E80" w:rsidP="00F72E80">
            <w:pPr>
              <w:pStyle w:val="TAC"/>
              <w:rPr>
                <w:kern w:val="2"/>
                <w:szCs w:val="22"/>
                <w:lang w:val="en-US" w:eastAsia="zh-CN"/>
              </w:rPr>
            </w:pPr>
          </w:p>
        </w:tc>
      </w:tr>
      <w:tr w:rsidR="00F72E80" w14:paraId="7B77AA4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697FEC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15199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389D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4C3B6C"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90862A" w14:textId="77777777" w:rsidR="00F72E80" w:rsidRPr="001E32DC" w:rsidRDefault="00F72E80" w:rsidP="00F72E80">
            <w:pPr>
              <w:pStyle w:val="TAC"/>
              <w:rPr>
                <w:kern w:val="2"/>
                <w:szCs w:val="22"/>
                <w:lang w:val="en-US" w:eastAsia="zh-CN"/>
              </w:rPr>
            </w:pPr>
          </w:p>
        </w:tc>
      </w:tr>
      <w:tr w:rsidR="00F72E80" w14:paraId="0028217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CB9E3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82522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704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29EE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E69F5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7BC45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BA981CB" w14:textId="77777777" w:rsidTr="00F72E80">
        <w:trPr>
          <w:trHeight w:val="29"/>
        </w:trPr>
        <w:tc>
          <w:tcPr>
            <w:tcW w:w="1848" w:type="dxa"/>
            <w:tcBorders>
              <w:top w:val="nil"/>
              <w:left w:val="single" w:sz="4" w:space="0" w:color="auto"/>
              <w:bottom w:val="nil"/>
              <w:right w:val="single" w:sz="4" w:space="0" w:color="auto"/>
            </w:tcBorders>
            <w:vAlign w:val="center"/>
          </w:tcPr>
          <w:p w14:paraId="1E9970C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878C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ECA6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6F389"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8991C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811AC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E4F2C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42B8A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38C6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1E42A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EEF3F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FA1C3A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205560" w14:textId="77777777" w:rsidR="00F72E80" w:rsidRPr="001E32DC" w:rsidRDefault="00F72E80" w:rsidP="00F72E8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5878103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135E6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1A883D"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7E963AE" w14:textId="77777777" w:rsidR="00F72E80" w:rsidRPr="001E32DC" w:rsidRDefault="00F72E80" w:rsidP="00F72E80">
            <w:pPr>
              <w:pStyle w:val="TAC"/>
              <w:rPr>
                <w:kern w:val="2"/>
                <w:szCs w:val="22"/>
                <w:lang w:val="en-US" w:eastAsia="zh-CN"/>
              </w:rPr>
            </w:pPr>
            <w:r>
              <w:rPr>
                <w:lang w:val="en-US" w:eastAsia="zh-CN"/>
              </w:rPr>
              <w:t>0</w:t>
            </w:r>
          </w:p>
        </w:tc>
      </w:tr>
      <w:tr w:rsidR="00F72E80" w14:paraId="0FA99ACB" w14:textId="77777777" w:rsidTr="00F72E80">
        <w:trPr>
          <w:trHeight w:val="29"/>
        </w:trPr>
        <w:tc>
          <w:tcPr>
            <w:tcW w:w="1848" w:type="dxa"/>
            <w:tcBorders>
              <w:top w:val="nil"/>
              <w:left w:val="single" w:sz="4" w:space="0" w:color="auto"/>
              <w:bottom w:val="nil"/>
              <w:right w:val="single" w:sz="4" w:space="0" w:color="auto"/>
            </w:tcBorders>
            <w:vAlign w:val="center"/>
          </w:tcPr>
          <w:p w14:paraId="3BDCD04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E835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0804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548E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FAB975" w14:textId="77777777" w:rsidR="00F72E80" w:rsidRPr="001E32DC" w:rsidRDefault="00F72E80" w:rsidP="00F72E80">
            <w:pPr>
              <w:pStyle w:val="TAC"/>
              <w:rPr>
                <w:kern w:val="2"/>
                <w:szCs w:val="22"/>
                <w:lang w:val="en-US" w:eastAsia="zh-CN"/>
              </w:rPr>
            </w:pPr>
          </w:p>
        </w:tc>
      </w:tr>
      <w:tr w:rsidR="00F72E80" w14:paraId="601927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A416B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075FF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F859B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96D863"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F82110" w14:textId="77777777" w:rsidR="00F72E80" w:rsidRPr="001E32DC" w:rsidRDefault="00F72E80" w:rsidP="00F72E80">
            <w:pPr>
              <w:pStyle w:val="TAC"/>
              <w:rPr>
                <w:kern w:val="2"/>
                <w:szCs w:val="22"/>
                <w:lang w:val="en-US" w:eastAsia="zh-CN"/>
              </w:rPr>
            </w:pPr>
          </w:p>
        </w:tc>
      </w:tr>
      <w:tr w:rsidR="00F72E80" w14:paraId="2A11383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FFA975" w14:textId="77777777" w:rsidR="00F72E80" w:rsidRPr="001E32DC" w:rsidRDefault="00F72E80" w:rsidP="00F72E8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E14C06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24F8A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649122"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320BD76" w14:textId="77777777" w:rsidR="00F72E80" w:rsidRPr="001E32DC" w:rsidRDefault="00F72E80" w:rsidP="00F72E80">
            <w:pPr>
              <w:pStyle w:val="TAC"/>
              <w:rPr>
                <w:kern w:val="2"/>
                <w:szCs w:val="22"/>
                <w:lang w:val="en-US" w:eastAsia="zh-CN"/>
              </w:rPr>
            </w:pPr>
            <w:r>
              <w:rPr>
                <w:lang w:val="en-US" w:eastAsia="zh-CN"/>
              </w:rPr>
              <w:t>0</w:t>
            </w:r>
          </w:p>
        </w:tc>
      </w:tr>
      <w:tr w:rsidR="00F72E80" w14:paraId="22FA405C" w14:textId="77777777" w:rsidTr="00F72E80">
        <w:trPr>
          <w:trHeight w:val="29"/>
        </w:trPr>
        <w:tc>
          <w:tcPr>
            <w:tcW w:w="1848" w:type="dxa"/>
            <w:tcBorders>
              <w:top w:val="nil"/>
              <w:left w:val="single" w:sz="4" w:space="0" w:color="auto"/>
              <w:bottom w:val="nil"/>
              <w:right w:val="single" w:sz="4" w:space="0" w:color="auto"/>
            </w:tcBorders>
            <w:vAlign w:val="center"/>
          </w:tcPr>
          <w:p w14:paraId="71A6D32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00317A"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6DDC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26E792"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8EA26E" w14:textId="77777777" w:rsidR="00F72E80" w:rsidRPr="001E32DC" w:rsidRDefault="00F72E80" w:rsidP="00F72E80">
            <w:pPr>
              <w:pStyle w:val="TAC"/>
              <w:rPr>
                <w:kern w:val="2"/>
                <w:szCs w:val="22"/>
                <w:lang w:val="en-US" w:eastAsia="zh-CN"/>
              </w:rPr>
            </w:pPr>
          </w:p>
        </w:tc>
      </w:tr>
      <w:tr w:rsidR="00F72E80" w14:paraId="561BC5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83E08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4AD7AA"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08F9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D07C5A"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3F57E5" w14:textId="77777777" w:rsidR="00F72E80" w:rsidRPr="001E32DC" w:rsidRDefault="00F72E80" w:rsidP="00F72E80">
            <w:pPr>
              <w:pStyle w:val="TAC"/>
              <w:rPr>
                <w:kern w:val="2"/>
                <w:szCs w:val="22"/>
                <w:lang w:val="en-US" w:eastAsia="zh-CN"/>
              </w:rPr>
            </w:pPr>
          </w:p>
        </w:tc>
      </w:tr>
      <w:tr w:rsidR="00F72E80" w14:paraId="34CA9AF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8052F8" w14:textId="77777777" w:rsidR="00F72E80" w:rsidRPr="001E32DC" w:rsidRDefault="00F72E80" w:rsidP="00F72E8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FBB37D"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216926"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CBC421"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2FD9FD" w14:textId="77777777" w:rsidR="00F72E80" w:rsidRPr="001E32DC" w:rsidRDefault="00F72E80" w:rsidP="00F72E80">
            <w:pPr>
              <w:pStyle w:val="TAC"/>
              <w:rPr>
                <w:kern w:val="2"/>
                <w:szCs w:val="22"/>
                <w:lang w:val="en-US" w:eastAsia="zh-CN"/>
              </w:rPr>
            </w:pPr>
            <w:r>
              <w:rPr>
                <w:lang w:val="en-US" w:eastAsia="zh-CN"/>
              </w:rPr>
              <w:t>0</w:t>
            </w:r>
          </w:p>
        </w:tc>
      </w:tr>
      <w:tr w:rsidR="00F72E80" w14:paraId="14762B5C" w14:textId="77777777" w:rsidTr="00F72E80">
        <w:trPr>
          <w:trHeight w:val="29"/>
        </w:trPr>
        <w:tc>
          <w:tcPr>
            <w:tcW w:w="1848" w:type="dxa"/>
            <w:tcBorders>
              <w:top w:val="nil"/>
              <w:left w:val="single" w:sz="4" w:space="0" w:color="auto"/>
              <w:bottom w:val="nil"/>
              <w:right w:val="single" w:sz="4" w:space="0" w:color="auto"/>
            </w:tcBorders>
            <w:vAlign w:val="center"/>
          </w:tcPr>
          <w:p w14:paraId="5BA90B8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2CA45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99D6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980A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99F5C4" w14:textId="77777777" w:rsidR="00F72E80" w:rsidRPr="001E32DC" w:rsidRDefault="00F72E80" w:rsidP="00F72E80">
            <w:pPr>
              <w:pStyle w:val="TAC"/>
              <w:rPr>
                <w:kern w:val="2"/>
                <w:szCs w:val="22"/>
                <w:lang w:val="en-US" w:eastAsia="zh-CN"/>
              </w:rPr>
            </w:pPr>
          </w:p>
        </w:tc>
      </w:tr>
      <w:tr w:rsidR="00F72E80" w14:paraId="6A5E64E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6A230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CE2BF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88E12"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EF3A5B"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9E8B99" w14:textId="77777777" w:rsidR="00F72E80" w:rsidRPr="001E32DC" w:rsidRDefault="00F72E80" w:rsidP="00F72E80">
            <w:pPr>
              <w:pStyle w:val="TAC"/>
              <w:rPr>
                <w:kern w:val="2"/>
                <w:szCs w:val="22"/>
                <w:lang w:val="en-US" w:eastAsia="zh-CN"/>
              </w:rPr>
            </w:pPr>
          </w:p>
        </w:tc>
      </w:tr>
      <w:tr w:rsidR="00F72E80" w14:paraId="7B6C175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2525A6C" w14:textId="77777777" w:rsidR="00F72E80" w:rsidRPr="001E32DC" w:rsidRDefault="00F72E80" w:rsidP="00F72E8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C63ACE9"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D520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704889"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39B6486" w14:textId="77777777" w:rsidR="00F72E80" w:rsidRPr="001E32DC" w:rsidRDefault="00F72E80" w:rsidP="00F72E80">
            <w:pPr>
              <w:pStyle w:val="TAC"/>
              <w:rPr>
                <w:kern w:val="2"/>
                <w:szCs w:val="22"/>
                <w:lang w:val="en-US" w:eastAsia="zh-CN"/>
              </w:rPr>
            </w:pPr>
            <w:r>
              <w:rPr>
                <w:lang w:val="en-US" w:eastAsia="zh-CN"/>
              </w:rPr>
              <w:t>0</w:t>
            </w:r>
          </w:p>
        </w:tc>
      </w:tr>
      <w:tr w:rsidR="00F72E80" w14:paraId="5C6DFD06" w14:textId="77777777" w:rsidTr="00F72E80">
        <w:trPr>
          <w:trHeight w:val="29"/>
        </w:trPr>
        <w:tc>
          <w:tcPr>
            <w:tcW w:w="1848" w:type="dxa"/>
            <w:tcBorders>
              <w:top w:val="nil"/>
              <w:left w:val="single" w:sz="4" w:space="0" w:color="auto"/>
              <w:bottom w:val="nil"/>
              <w:right w:val="single" w:sz="4" w:space="0" w:color="auto"/>
            </w:tcBorders>
            <w:vAlign w:val="center"/>
          </w:tcPr>
          <w:p w14:paraId="7CC9047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BDB76D"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2BB38"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53F63"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9DB679" w14:textId="77777777" w:rsidR="00F72E80" w:rsidRPr="001E32DC" w:rsidRDefault="00F72E80" w:rsidP="00F72E80">
            <w:pPr>
              <w:pStyle w:val="TAC"/>
              <w:rPr>
                <w:kern w:val="2"/>
                <w:szCs w:val="22"/>
                <w:lang w:val="en-US" w:eastAsia="zh-CN"/>
              </w:rPr>
            </w:pPr>
          </w:p>
        </w:tc>
      </w:tr>
      <w:tr w:rsidR="00F72E80" w14:paraId="36F1D5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290AA7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E7940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6CEBA"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D57B8D"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F1951B" w14:textId="77777777" w:rsidR="00F72E80" w:rsidRPr="001E32DC" w:rsidRDefault="00F72E80" w:rsidP="00F72E80">
            <w:pPr>
              <w:pStyle w:val="TAC"/>
              <w:rPr>
                <w:kern w:val="2"/>
                <w:szCs w:val="22"/>
                <w:lang w:val="en-US" w:eastAsia="zh-CN"/>
              </w:rPr>
            </w:pPr>
          </w:p>
        </w:tc>
      </w:tr>
      <w:tr w:rsidR="00F72E80" w14:paraId="7F63F9A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9DF48D" w14:textId="77777777" w:rsidR="00F72E80" w:rsidRPr="001E32DC" w:rsidRDefault="00F72E80" w:rsidP="00F72E8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24BBCEB8"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F6284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7532C5"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2981C4" w14:textId="77777777" w:rsidR="00F72E80" w:rsidRPr="001E32DC" w:rsidRDefault="00F72E80" w:rsidP="00F72E80">
            <w:pPr>
              <w:pStyle w:val="TAC"/>
              <w:rPr>
                <w:kern w:val="2"/>
                <w:szCs w:val="22"/>
                <w:lang w:val="en-US" w:eastAsia="zh-CN"/>
              </w:rPr>
            </w:pPr>
            <w:r>
              <w:rPr>
                <w:lang w:val="en-US" w:eastAsia="zh-CN"/>
              </w:rPr>
              <w:t>0</w:t>
            </w:r>
          </w:p>
        </w:tc>
      </w:tr>
      <w:tr w:rsidR="00F72E80" w14:paraId="75217C26" w14:textId="77777777" w:rsidTr="00F72E80">
        <w:trPr>
          <w:trHeight w:val="29"/>
        </w:trPr>
        <w:tc>
          <w:tcPr>
            <w:tcW w:w="1848" w:type="dxa"/>
            <w:tcBorders>
              <w:top w:val="nil"/>
              <w:left w:val="single" w:sz="4" w:space="0" w:color="auto"/>
              <w:bottom w:val="nil"/>
              <w:right w:val="single" w:sz="4" w:space="0" w:color="auto"/>
            </w:tcBorders>
            <w:vAlign w:val="center"/>
          </w:tcPr>
          <w:p w14:paraId="396D06A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A6360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364D6"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F04BB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95B3D9" w14:textId="77777777" w:rsidR="00F72E80" w:rsidRPr="001E32DC" w:rsidRDefault="00F72E80" w:rsidP="00F72E80">
            <w:pPr>
              <w:pStyle w:val="TAC"/>
              <w:rPr>
                <w:kern w:val="2"/>
                <w:szCs w:val="22"/>
                <w:lang w:val="en-US" w:eastAsia="zh-CN"/>
              </w:rPr>
            </w:pPr>
          </w:p>
        </w:tc>
      </w:tr>
      <w:tr w:rsidR="00F72E80" w14:paraId="6AA3731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A4A25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F5744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A5487"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09BA99"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486DA6" w14:textId="77777777" w:rsidR="00F72E80" w:rsidRPr="001E32DC" w:rsidRDefault="00F72E80" w:rsidP="00F72E80">
            <w:pPr>
              <w:pStyle w:val="TAC"/>
              <w:rPr>
                <w:kern w:val="2"/>
                <w:szCs w:val="22"/>
                <w:lang w:val="en-US" w:eastAsia="zh-CN"/>
              </w:rPr>
            </w:pPr>
          </w:p>
        </w:tc>
      </w:tr>
      <w:tr w:rsidR="00F72E80" w14:paraId="107B3B9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820D19" w14:textId="77777777" w:rsidR="00F72E80" w:rsidRPr="001E32DC" w:rsidRDefault="00F72E80" w:rsidP="00F72E8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673D3B37"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15A39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1C64C"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09147C5" w14:textId="77777777" w:rsidR="00F72E80" w:rsidRPr="001E32DC" w:rsidRDefault="00F72E80" w:rsidP="00F72E80">
            <w:pPr>
              <w:pStyle w:val="TAC"/>
              <w:rPr>
                <w:kern w:val="2"/>
                <w:szCs w:val="22"/>
                <w:lang w:val="en-US" w:eastAsia="zh-CN"/>
              </w:rPr>
            </w:pPr>
            <w:r>
              <w:rPr>
                <w:lang w:val="en-US" w:eastAsia="zh-CN"/>
              </w:rPr>
              <w:t>0</w:t>
            </w:r>
          </w:p>
        </w:tc>
      </w:tr>
      <w:tr w:rsidR="00F72E80" w14:paraId="5BE68FC5" w14:textId="77777777" w:rsidTr="00F72E80">
        <w:trPr>
          <w:trHeight w:val="29"/>
        </w:trPr>
        <w:tc>
          <w:tcPr>
            <w:tcW w:w="1848" w:type="dxa"/>
            <w:tcBorders>
              <w:top w:val="nil"/>
              <w:left w:val="single" w:sz="4" w:space="0" w:color="auto"/>
              <w:bottom w:val="nil"/>
              <w:right w:val="single" w:sz="4" w:space="0" w:color="auto"/>
            </w:tcBorders>
            <w:vAlign w:val="center"/>
          </w:tcPr>
          <w:p w14:paraId="62A8EBD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6C597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B20E11"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D26D1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B070DD" w14:textId="77777777" w:rsidR="00F72E80" w:rsidRPr="001E32DC" w:rsidRDefault="00F72E80" w:rsidP="00F72E80">
            <w:pPr>
              <w:pStyle w:val="TAC"/>
              <w:rPr>
                <w:kern w:val="2"/>
                <w:szCs w:val="22"/>
                <w:lang w:val="en-US" w:eastAsia="zh-CN"/>
              </w:rPr>
            </w:pPr>
          </w:p>
        </w:tc>
      </w:tr>
      <w:tr w:rsidR="00F72E80" w14:paraId="253B812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266F5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89BF88"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5B254"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1705E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4A2A09" w14:textId="77777777" w:rsidR="00F72E80" w:rsidRPr="001E32DC" w:rsidRDefault="00F72E80" w:rsidP="00F72E80">
            <w:pPr>
              <w:pStyle w:val="TAC"/>
              <w:rPr>
                <w:kern w:val="2"/>
                <w:szCs w:val="22"/>
                <w:lang w:val="en-US" w:eastAsia="zh-CN"/>
              </w:rPr>
            </w:pPr>
          </w:p>
        </w:tc>
      </w:tr>
      <w:tr w:rsidR="00F72E80" w14:paraId="73A7985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D7500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5C441"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E6D5F1"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AA60B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4CD7C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3FF711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18FB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132097"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D63B2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CCEC6A6" w14:textId="77777777" w:rsidTr="00F72E80">
        <w:trPr>
          <w:trHeight w:val="29"/>
        </w:trPr>
        <w:tc>
          <w:tcPr>
            <w:tcW w:w="1848" w:type="dxa"/>
            <w:tcBorders>
              <w:top w:val="nil"/>
              <w:left w:val="single" w:sz="4" w:space="0" w:color="auto"/>
              <w:bottom w:val="nil"/>
              <w:right w:val="single" w:sz="4" w:space="0" w:color="auto"/>
            </w:tcBorders>
            <w:vAlign w:val="center"/>
          </w:tcPr>
          <w:p w14:paraId="7F8C074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0790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E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B041F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DE50C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862C45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A7CA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FDAA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8BB96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5371D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440AE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2399E70"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30C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D674F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2E4F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2734F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28DCD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AE46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C472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A381F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BE651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A85AE86" w14:textId="77777777" w:rsidTr="00F72E80">
        <w:trPr>
          <w:trHeight w:val="29"/>
        </w:trPr>
        <w:tc>
          <w:tcPr>
            <w:tcW w:w="1848" w:type="dxa"/>
            <w:tcBorders>
              <w:top w:val="nil"/>
              <w:left w:val="single" w:sz="4" w:space="0" w:color="auto"/>
              <w:bottom w:val="nil"/>
              <w:right w:val="single" w:sz="4" w:space="0" w:color="auto"/>
            </w:tcBorders>
            <w:vAlign w:val="center"/>
          </w:tcPr>
          <w:p w14:paraId="578022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B967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D171E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C949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D82F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479C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8503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D1ED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9C852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ADCF8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00945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75B2DDF"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D24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452690"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E51E7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CF290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66C5F1"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C48F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DC93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AC6A9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8109A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A93CFBC" w14:textId="77777777" w:rsidTr="00F72E80">
        <w:trPr>
          <w:trHeight w:val="29"/>
        </w:trPr>
        <w:tc>
          <w:tcPr>
            <w:tcW w:w="1848" w:type="dxa"/>
            <w:tcBorders>
              <w:top w:val="nil"/>
              <w:left w:val="single" w:sz="4" w:space="0" w:color="auto"/>
              <w:bottom w:val="nil"/>
              <w:right w:val="single" w:sz="4" w:space="0" w:color="auto"/>
            </w:tcBorders>
            <w:vAlign w:val="center"/>
          </w:tcPr>
          <w:p w14:paraId="0FFBA0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4261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A7156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DF7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C3EA6D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D5ED5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9557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4FB0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C99D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E733C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BB707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77A6869"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E8B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3B95FA"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F5932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1B186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84346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DC5A5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1C71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BFAC3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3FE67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7754822" w14:textId="77777777" w:rsidTr="00F72E80">
        <w:trPr>
          <w:trHeight w:val="29"/>
        </w:trPr>
        <w:tc>
          <w:tcPr>
            <w:tcW w:w="1848" w:type="dxa"/>
            <w:tcBorders>
              <w:top w:val="nil"/>
              <w:left w:val="single" w:sz="4" w:space="0" w:color="auto"/>
              <w:bottom w:val="nil"/>
              <w:right w:val="single" w:sz="4" w:space="0" w:color="auto"/>
            </w:tcBorders>
            <w:vAlign w:val="center"/>
          </w:tcPr>
          <w:p w14:paraId="6E0448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043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F170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2578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984D1E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FAC43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95D29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0FE0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615E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4402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4CDE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67038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4546B3" w14:textId="77777777" w:rsidR="00F72E80" w:rsidRPr="001E32DC" w:rsidRDefault="00F72E80" w:rsidP="00F72E8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36B5EBD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245989"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8BDED9"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F0EAE6" w14:textId="77777777" w:rsidR="00F72E80" w:rsidRPr="001E32DC" w:rsidRDefault="00F72E80" w:rsidP="00F72E80">
            <w:pPr>
              <w:pStyle w:val="TAC"/>
              <w:rPr>
                <w:kern w:val="2"/>
                <w:szCs w:val="22"/>
                <w:lang w:val="en-US" w:eastAsia="zh-CN"/>
              </w:rPr>
            </w:pPr>
            <w:r>
              <w:rPr>
                <w:lang w:val="en-US" w:eastAsia="zh-CN"/>
              </w:rPr>
              <w:t>0</w:t>
            </w:r>
          </w:p>
        </w:tc>
      </w:tr>
      <w:tr w:rsidR="00F72E80" w14:paraId="5C1645F7" w14:textId="77777777" w:rsidTr="00F72E80">
        <w:trPr>
          <w:trHeight w:val="29"/>
        </w:trPr>
        <w:tc>
          <w:tcPr>
            <w:tcW w:w="1848" w:type="dxa"/>
            <w:tcBorders>
              <w:top w:val="nil"/>
              <w:left w:val="single" w:sz="4" w:space="0" w:color="auto"/>
              <w:bottom w:val="nil"/>
              <w:right w:val="single" w:sz="4" w:space="0" w:color="auto"/>
            </w:tcBorders>
            <w:vAlign w:val="center"/>
          </w:tcPr>
          <w:p w14:paraId="3A39E989"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C0ED3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8EC30"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9B06D" w14:textId="77777777" w:rsidR="00F72E80" w:rsidRPr="001E32DC" w:rsidRDefault="00F72E80" w:rsidP="00F72E8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DA207E9" w14:textId="77777777" w:rsidR="00F72E80" w:rsidRPr="001E32DC" w:rsidRDefault="00F72E80" w:rsidP="00F72E80">
            <w:pPr>
              <w:pStyle w:val="TAC"/>
              <w:rPr>
                <w:kern w:val="2"/>
                <w:szCs w:val="22"/>
                <w:lang w:val="en-US" w:eastAsia="zh-CN"/>
              </w:rPr>
            </w:pPr>
          </w:p>
        </w:tc>
      </w:tr>
      <w:tr w:rsidR="00F72E80" w14:paraId="56B637B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870A2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9CF91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DDF4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B3F12"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F69B0" w14:textId="77777777" w:rsidR="00F72E80" w:rsidRPr="001E32DC" w:rsidRDefault="00F72E80" w:rsidP="00F72E80">
            <w:pPr>
              <w:pStyle w:val="TAC"/>
              <w:rPr>
                <w:kern w:val="2"/>
                <w:szCs w:val="22"/>
                <w:lang w:val="en-US" w:eastAsia="zh-CN"/>
              </w:rPr>
            </w:pPr>
          </w:p>
        </w:tc>
      </w:tr>
      <w:tr w:rsidR="00F72E80" w14:paraId="490EEB42"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852D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296116"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7E53D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370E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BEFACF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4CBE9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BE6FC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39A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EAA02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2421E7F" w14:textId="77777777" w:rsidTr="00F72E80">
        <w:trPr>
          <w:trHeight w:val="29"/>
        </w:trPr>
        <w:tc>
          <w:tcPr>
            <w:tcW w:w="1848" w:type="dxa"/>
            <w:tcBorders>
              <w:top w:val="nil"/>
              <w:left w:val="single" w:sz="4" w:space="0" w:color="auto"/>
              <w:bottom w:val="nil"/>
              <w:right w:val="single" w:sz="4" w:space="0" w:color="auto"/>
            </w:tcBorders>
            <w:vAlign w:val="center"/>
          </w:tcPr>
          <w:p w14:paraId="5C641CD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B24F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479F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813A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47EC5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667F65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98A8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90C9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870FA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01F2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672E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0AF848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636F68" w14:textId="77777777" w:rsidR="00F72E80" w:rsidRPr="001E32DC" w:rsidRDefault="00F72E80" w:rsidP="00F72E8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2AB5BAE7"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D00CC2"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8623FB"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51EFBD2" w14:textId="77777777" w:rsidR="00F72E80" w:rsidRPr="001E32DC" w:rsidRDefault="00F72E80" w:rsidP="00F72E80">
            <w:pPr>
              <w:pStyle w:val="TAC"/>
              <w:rPr>
                <w:kern w:val="2"/>
                <w:szCs w:val="22"/>
                <w:lang w:val="en-US" w:eastAsia="zh-CN"/>
              </w:rPr>
            </w:pPr>
            <w:r>
              <w:rPr>
                <w:lang w:val="en-US" w:eastAsia="zh-CN"/>
              </w:rPr>
              <w:t>0</w:t>
            </w:r>
          </w:p>
        </w:tc>
      </w:tr>
      <w:tr w:rsidR="00F72E80" w14:paraId="7E3F70D4" w14:textId="77777777" w:rsidTr="00F72E80">
        <w:trPr>
          <w:trHeight w:val="29"/>
        </w:trPr>
        <w:tc>
          <w:tcPr>
            <w:tcW w:w="1848" w:type="dxa"/>
            <w:tcBorders>
              <w:top w:val="nil"/>
              <w:left w:val="single" w:sz="4" w:space="0" w:color="auto"/>
              <w:bottom w:val="nil"/>
              <w:right w:val="single" w:sz="4" w:space="0" w:color="auto"/>
            </w:tcBorders>
            <w:vAlign w:val="center"/>
          </w:tcPr>
          <w:p w14:paraId="687B065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AF260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22C1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723083"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BC20B4" w14:textId="77777777" w:rsidR="00F72E80" w:rsidRPr="001E32DC" w:rsidRDefault="00F72E80" w:rsidP="00F72E80">
            <w:pPr>
              <w:pStyle w:val="TAC"/>
              <w:rPr>
                <w:kern w:val="2"/>
                <w:szCs w:val="22"/>
                <w:lang w:val="en-US" w:eastAsia="zh-CN"/>
              </w:rPr>
            </w:pPr>
          </w:p>
        </w:tc>
      </w:tr>
      <w:tr w:rsidR="00F72E80" w14:paraId="19F5E2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D8743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F058D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D4D02"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D006D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A33A07" w14:textId="77777777" w:rsidR="00F72E80" w:rsidRPr="001E32DC" w:rsidRDefault="00F72E80" w:rsidP="00F72E80">
            <w:pPr>
              <w:pStyle w:val="TAC"/>
              <w:rPr>
                <w:kern w:val="2"/>
                <w:szCs w:val="22"/>
                <w:lang w:val="en-US" w:eastAsia="zh-CN"/>
              </w:rPr>
            </w:pPr>
          </w:p>
        </w:tc>
      </w:tr>
      <w:tr w:rsidR="00F72E80" w14:paraId="3A39BD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90ABE86" w14:textId="77777777" w:rsidR="00F72E80" w:rsidRPr="001E32DC" w:rsidRDefault="00F72E80" w:rsidP="00F72E8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7C3BCB4E"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F36B1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613A6F"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A0B9AAD" w14:textId="77777777" w:rsidR="00F72E80" w:rsidRPr="001E32DC" w:rsidRDefault="00F72E80" w:rsidP="00F72E80">
            <w:pPr>
              <w:pStyle w:val="TAC"/>
              <w:rPr>
                <w:kern w:val="2"/>
                <w:szCs w:val="22"/>
                <w:lang w:val="en-US" w:eastAsia="zh-CN"/>
              </w:rPr>
            </w:pPr>
            <w:r>
              <w:rPr>
                <w:lang w:val="en-US" w:eastAsia="zh-CN"/>
              </w:rPr>
              <w:t>0</w:t>
            </w:r>
          </w:p>
        </w:tc>
      </w:tr>
      <w:tr w:rsidR="00F72E80" w14:paraId="43FB9B02" w14:textId="77777777" w:rsidTr="00F72E80">
        <w:trPr>
          <w:trHeight w:val="29"/>
        </w:trPr>
        <w:tc>
          <w:tcPr>
            <w:tcW w:w="1848" w:type="dxa"/>
            <w:tcBorders>
              <w:top w:val="nil"/>
              <w:left w:val="single" w:sz="4" w:space="0" w:color="auto"/>
              <w:bottom w:val="nil"/>
              <w:right w:val="single" w:sz="4" w:space="0" w:color="auto"/>
            </w:tcBorders>
            <w:vAlign w:val="center"/>
          </w:tcPr>
          <w:p w14:paraId="5421419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DE244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2C39C"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B70F43"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16424" w14:textId="77777777" w:rsidR="00F72E80" w:rsidRPr="001E32DC" w:rsidRDefault="00F72E80" w:rsidP="00F72E80">
            <w:pPr>
              <w:pStyle w:val="TAC"/>
              <w:rPr>
                <w:kern w:val="2"/>
                <w:szCs w:val="22"/>
                <w:lang w:val="en-US" w:eastAsia="zh-CN"/>
              </w:rPr>
            </w:pPr>
          </w:p>
        </w:tc>
      </w:tr>
      <w:tr w:rsidR="00F72E80" w14:paraId="3B9B62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76851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DC129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18817"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8EA96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05C676" w14:textId="77777777" w:rsidR="00F72E80" w:rsidRPr="001E32DC" w:rsidRDefault="00F72E80" w:rsidP="00F72E80">
            <w:pPr>
              <w:pStyle w:val="TAC"/>
              <w:rPr>
                <w:kern w:val="2"/>
                <w:szCs w:val="22"/>
                <w:lang w:val="en-US" w:eastAsia="zh-CN"/>
              </w:rPr>
            </w:pPr>
          </w:p>
        </w:tc>
      </w:tr>
      <w:tr w:rsidR="00F72E80" w14:paraId="041E854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30C731E" w14:textId="77777777" w:rsidR="00F72E80" w:rsidRPr="001E32DC" w:rsidRDefault="00F72E80" w:rsidP="00F72E8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FA9382B"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DC7D2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BAD9A0"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D3BA465" w14:textId="77777777" w:rsidR="00F72E80" w:rsidRPr="001E32DC" w:rsidRDefault="00F72E80" w:rsidP="00F72E80">
            <w:pPr>
              <w:pStyle w:val="TAC"/>
              <w:rPr>
                <w:kern w:val="2"/>
                <w:szCs w:val="22"/>
                <w:lang w:val="en-US" w:eastAsia="zh-CN"/>
              </w:rPr>
            </w:pPr>
            <w:r>
              <w:rPr>
                <w:lang w:val="en-US" w:eastAsia="zh-CN"/>
              </w:rPr>
              <w:t>0</w:t>
            </w:r>
          </w:p>
        </w:tc>
      </w:tr>
      <w:tr w:rsidR="00F72E80" w14:paraId="442F86BB" w14:textId="77777777" w:rsidTr="00F72E80">
        <w:trPr>
          <w:trHeight w:val="29"/>
        </w:trPr>
        <w:tc>
          <w:tcPr>
            <w:tcW w:w="1848" w:type="dxa"/>
            <w:tcBorders>
              <w:top w:val="nil"/>
              <w:left w:val="single" w:sz="4" w:space="0" w:color="auto"/>
              <w:bottom w:val="nil"/>
              <w:right w:val="single" w:sz="4" w:space="0" w:color="auto"/>
            </w:tcBorders>
            <w:vAlign w:val="center"/>
          </w:tcPr>
          <w:p w14:paraId="21EC567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BE640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14FD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0D461"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85085F2" w14:textId="77777777" w:rsidR="00F72E80" w:rsidRPr="001E32DC" w:rsidRDefault="00F72E80" w:rsidP="00F72E80">
            <w:pPr>
              <w:pStyle w:val="TAC"/>
              <w:rPr>
                <w:kern w:val="2"/>
                <w:szCs w:val="22"/>
                <w:lang w:val="en-US" w:eastAsia="zh-CN"/>
              </w:rPr>
            </w:pPr>
          </w:p>
        </w:tc>
      </w:tr>
      <w:tr w:rsidR="00F72E80" w14:paraId="5DA5BDE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E508A79"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DD3C4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ED84C"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9CA749"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CA86E3" w14:textId="77777777" w:rsidR="00F72E80" w:rsidRPr="001E32DC" w:rsidRDefault="00F72E80" w:rsidP="00F72E80">
            <w:pPr>
              <w:pStyle w:val="TAC"/>
              <w:rPr>
                <w:kern w:val="2"/>
                <w:szCs w:val="22"/>
                <w:lang w:val="en-US" w:eastAsia="zh-CN"/>
              </w:rPr>
            </w:pPr>
          </w:p>
        </w:tc>
      </w:tr>
      <w:tr w:rsidR="00F72E80" w14:paraId="5DD8AEE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A734878" w14:textId="77777777" w:rsidR="00F72E80" w:rsidRPr="001E32DC" w:rsidRDefault="00F72E80" w:rsidP="00F72E8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73AFFF9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DB93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E87AEE"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CC0DC86" w14:textId="77777777" w:rsidR="00F72E80" w:rsidRPr="001E32DC" w:rsidRDefault="00F72E80" w:rsidP="00F72E80">
            <w:pPr>
              <w:pStyle w:val="TAC"/>
              <w:rPr>
                <w:kern w:val="2"/>
                <w:szCs w:val="22"/>
                <w:lang w:val="en-US" w:eastAsia="zh-CN"/>
              </w:rPr>
            </w:pPr>
            <w:r>
              <w:rPr>
                <w:lang w:val="en-US" w:eastAsia="zh-CN"/>
              </w:rPr>
              <w:t>0</w:t>
            </w:r>
          </w:p>
        </w:tc>
      </w:tr>
      <w:tr w:rsidR="00F72E80" w14:paraId="397B7549" w14:textId="77777777" w:rsidTr="00F72E80">
        <w:trPr>
          <w:trHeight w:val="29"/>
        </w:trPr>
        <w:tc>
          <w:tcPr>
            <w:tcW w:w="1848" w:type="dxa"/>
            <w:tcBorders>
              <w:top w:val="nil"/>
              <w:left w:val="single" w:sz="4" w:space="0" w:color="auto"/>
              <w:bottom w:val="nil"/>
              <w:right w:val="single" w:sz="4" w:space="0" w:color="auto"/>
            </w:tcBorders>
            <w:vAlign w:val="center"/>
          </w:tcPr>
          <w:p w14:paraId="5CBAFD4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9293F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2122F"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9785"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81D2A9" w14:textId="77777777" w:rsidR="00F72E80" w:rsidRPr="001E32DC" w:rsidRDefault="00F72E80" w:rsidP="00F72E80">
            <w:pPr>
              <w:pStyle w:val="TAC"/>
              <w:rPr>
                <w:kern w:val="2"/>
                <w:szCs w:val="22"/>
                <w:lang w:val="en-US" w:eastAsia="zh-CN"/>
              </w:rPr>
            </w:pPr>
          </w:p>
        </w:tc>
      </w:tr>
      <w:tr w:rsidR="00F72E80" w14:paraId="5BD2E91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04F4DD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69B5D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14A8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3EB1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9E9BFC" w14:textId="77777777" w:rsidR="00F72E80" w:rsidRPr="001E32DC" w:rsidRDefault="00F72E80" w:rsidP="00F72E80">
            <w:pPr>
              <w:pStyle w:val="TAC"/>
              <w:rPr>
                <w:kern w:val="2"/>
                <w:szCs w:val="22"/>
                <w:lang w:val="en-US" w:eastAsia="zh-CN"/>
              </w:rPr>
            </w:pPr>
          </w:p>
        </w:tc>
      </w:tr>
      <w:tr w:rsidR="00F72E80" w14:paraId="0F5A871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44E954" w14:textId="77777777" w:rsidR="00F72E80" w:rsidRPr="001E32DC" w:rsidRDefault="00F72E80" w:rsidP="00F72E8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FB80A69"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74689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DE1C49"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F000C7" w14:textId="77777777" w:rsidR="00F72E80" w:rsidRPr="001E32DC" w:rsidRDefault="00F72E80" w:rsidP="00F72E80">
            <w:pPr>
              <w:pStyle w:val="TAC"/>
              <w:rPr>
                <w:kern w:val="2"/>
                <w:szCs w:val="22"/>
                <w:lang w:val="en-US" w:eastAsia="zh-CN"/>
              </w:rPr>
            </w:pPr>
            <w:r>
              <w:rPr>
                <w:lang w:val="en-US" w:eastAsia="zh-CN"/>
              </w:rPr>
              <w:t>0</w:t>
            </w:r>
          </w:p>
        </w:tc>
      </w:tr>
      <w:tr w:rsidR="00F72E80" w14:paraId="5B28AB43" w14:textId="77777777" w:rsidTr="00F72E80">
        <w:trPr>
          <w:trHeight w:val="29"/>
        </w:trPr>
        <w:tc>
          <w:tcPr>
            <w:tcW w:w="1848" w:type="dxa"/>
            <w:tcBorders>
              <w:top w:val="nil"/>
              <w:left w:val="single" w:sz="4" w:space="0" w:color="auto"/>
              <w:bottom w:val="nil"/>
              <w:right w:val="single" w:sz="4" w:space="0" w:color="auto"/>
            </w:tcBorders>
            <w:vAlign w:val="center"/>
          </w:tcPr>
          <w:p w14:paraId="1EFE65E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98779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0641A"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CEC2D"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67D2CB4" w14:textId="77777777" w:rsidR="00F72E80" w:rsidRPr="001E32DC" w:rsidRDefault="00F72E80" w:rsidP="00F72E80">
            <w:pPr>
              <w:pStyle w:val="TAC"/>
              <w:rPr>
                <w:kern w:val="2"/>
                <w:szCs w:val="22"/>
                <w:lang w:val="en-US" w:eastAsia="zh-CN"/>
              </w:rPr>
            </w:pPr>
          </w:p>
        </w:tc>
      </w:tr>
      <w:tr w:rsidR="00F72E80" w14:paraId="21EDEAD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3F1A2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DC45A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9FE6C"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269C0"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AFAF89" w14:textId="77777777" w:rsidR="00F72E80" w:rsidRPr="001E32DC" w:rsidRDefault="00F72E80" w:rsidP="00F72E80">
            <w:pPr>
              <w:pStyle w:val="TAC"/>
              <w:rPr>
                <w:kern w:val="2"/>
                <w:szCs w:val="22"/>
                <w:lang w:val="en-US" w:eastAsia="zh-CN"/>
              </w:rPr>
            </w:pPr>
          </w:p>
        </w:tc>
      </w:tr>
      <w:tr w:rsidR="00F72E80" w14:paraId="3751176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582728" w14:textId="77777777" w:rsidR="00F72E80" w:rsidRPr="001E32DC" w:rsidRDefault="00F72E80" w:rsidP="00F72E8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3E30193"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C0284A"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D66817"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63FF97" w14:textId="77777777" w:rsidR="00F72E80" w:rsidRPr="001E32DC" w:rsidRDefault="00F72E80" w:rsidP="00F72E80">
            <w:pPr>
              <w:pStyle w:val="TAC"/>
              <w:rPr>
                <w:kern w:val="2"/>
                <w:szCs w:val="22"/>
                <w:lang w:val="en-US" w:eastAsia="zh-CN"/>
              </w:rPr>
            </w:pPr>
            <w:r>
              <w:rPr>
                <w:lang w:val="en-US" w:eastAsia="zh-CN"/>
              </w:rPr>
              <w:t>0</w:t>
            </w:r>
          </w:p>
        </w:tc>
      </w:tr>
      <w:tr w:rsidR="00F72E80" w14:paraId="5D8A81CD" w14:textId="77777777" w:rsidTr="00F72E80">
        <w:trPr>
          <w:trHeight w:val="29"/>
        </w:trPr>
        <w:tc>
          <w:tcPr>
            <w:tcW w:w="1848" w:type="dxa"/>
            <w:tcBorders>
              <w:top w:val="nil"/>
              <w:left w:val="single" w:sz="4" w:space="0" w:color="auto"/>
              <w:bottom w:val="nil"/>
              <w:right w:val="single" w:sz="4" w:space="0" w:color="auto"/>
            </w:tcBorders>
            <w:vAlign w:val="center"/>
          </w:tcPr>
          <w:p w14:paraId="3CFB923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2488D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18F0C"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F98005"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B136A7" w14:textId="77777777" w:rsidR="00F72E80" w:rsidRPr="001E32DC" w:rsidRDefault="00F72E80" w:rsidP="00F72E80">
            <w:pPr>
              <w:pStyle w:val="TAC"/>
              <w:rPr>
                <w:kern w:val="2"/>
                <w:szCs w:val="22"/>
                <w:lang w:val="en-US" w:eastAsia="zh-CN"/>
              </w:rPr>
            </w:pPr>
          </w:p>
        </w:tc>
      </w:tr>
      <w:tr w:rsidR="00F72E80" w14:paraId="4E3E09B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A28D3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00E2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B0D1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30E912"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6A0B3E" w14:textId="77777777" w:rsidR="00F72E80" w:rsidRPr="001E32DC" w:rsidRDefault="00F72E80" w:rsidP="00F72E80">
            <w:pPr>
              <w:pStyle w:val="TAC"/>
              <w:rPr>
                <w:kern w:val="2"/>
                <w:szCs w:val="22"/>
                <w:lang w:val="en-US" w:eastAsia="zh-CN"/>
              </w:rPr>
            </w:pPr>
          </w:p>
        </w:tc>
      </w:tr>
      <w:tr w:rsidR="00F72E80" w14:paraId="5A386E9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0864B0" w14:textId="77777777" w:rsidR="00F72E80" w:rsidRPr="001E32DC" w:rsidRDefault="00F72E80" w:rsidP="00F72E8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60B834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B86F13"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89E06D"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C739C1A" w14:textId="77777777" w:rsidR="00F72E80" w:rsidRPr="001E32DC" w:rsidRDefault="00F72E80" w:rsidP="00F72E80">
            <w:pPr>
              <w:pStyle w:val="TAC"/>
              <w:rPr>
                <w:kern w:val="2"/>
                <w:szCs w:val="22"/>
                <w:lang w:val="en-US" w:eastAsia="zh-CN"/>
              </w:rPr>
            </w:pPr>
            <w:r>
              <w:rPr>
                <w:lang w:val="en-US" w:eastAsia="zh-CN"/>
              </w:rPr>
              <w:t>0</w:t>
            </w:r>
          </w:p>
        </w:tc>
      </w:tr>
      <w:tr w:rsidR="00F72E80" w14:paraId="62FED92B" w14:textId="77777777" w:rsidTr="00F72E80">
        <w:trPr>
          <w:trHeight w:val="29"/>
        </w:trPr>
        <w:tc>
          <w:tcPr>
            <w:tcW w:w="1848" w:type="dxa"/>
            <w:tcBorders>
              <w:top w:val="nil"/>
              <w:left w:val="single" w:sz="4" w:space="0" w:color="auto"/>
              <w:bottom w:val="nil"/>
              <w:right w:val="single" w:sz="4" w:space="0" w:color="auto"/>
            </w:tcBorders>
            <w:vAlign w:val="center"/>
          </w:tcPr>
          <w:p w14:paraId="41F71B8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E6E16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124F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D34889"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926379" w14:textId="77777777" w:rsidR="00F72E80" w:rsidRPr="001E32DC" w:rsidRDefault="00F72E80" w:rsidP="00F72E80">
            <w:pPr>
              <w:pStyle w:val="TAC"/>
              <w:rPr>
                <w:kern w:val="2"/>
                <w:szCs w:val="22"/>
                <w:lang w:val="en-US" w:eastAsia="zh-CN"/>
              </w:rPr>
            </w:pPr>
          </w:p>
        </w:tc>
      </w:tr>
      <w:tr w:rsidR="00F72E80" w14:paraId="4241C95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DE3A0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64547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8343D"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8E30D"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BB29DC" w14:textId="77777777" w:rsidR="00F72E80" w:rsidRPr="001E32DC" w:rsidRDefault="00F72E80" w:rsidP="00F72E80">
            <w:pPr>
              <w:pStyle w:val="TAC"/>
              <w:rPr>
                <w:kern w:val="2"/>
                <w:szCs w:val="22"/>
                <w:lang w:val="en-US" w:eastAsia="zh-CN"/>
              </w:rPr>
            </w:pPr>
          </w:p>
        </w:tc>
      </w:tr>
      <w:tr w:rsidR="00F72E80" w14:paraId="1F71C7C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D60870" w14:textId="77777777" w:rsidR="00F72E80" w:rsidRPr="001E32DC" w:rsidRDefault="00F72E80" w:rsidP="00F72E8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5E0E97DD"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4D7C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367C48"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34A9638" w14:textId="77777777" w:rsidR="00F72E80" w:rsidRPr="001E32DC" w:rsidRDefault="00F72E80" w:rsidP="00F72E80">
            <w:pPr>
              <w:pStyle w:val="TAC"/>
              <w:rPr>
                <w:kern w:val="2"/>
                <w:szCs w:val="22"/>
                <w:lang w:val="en-US" w:eastAsia="zh-CN"/>
              </w:rPr>
            </w:pPr>
            <w:r>
              <w:rPr>
                <w:lang w:val="en-US" w:eastAsia="zh-CN"/>
              </w:rPr>
              <w:t>0</w:t>
            </w:r>
          </w:p>
        </w:tc>
      </w:tr>
      <w:tr w:rsidR="00F72E80" w14:paraId="64CFF0C6" w14:textId="77777777" w:rsidTr="00F72E80">
        <w:trPr>
          <w:trHeight w:val="29"/>
        </w:trPr>
        <w:tc>
          <w:tcPr>
            <w:tcW w:w="1848" w:type="dxa"/>
            <w:tcBorders>
              <w:top w:val="nil"/>
              <w:left w:val="single" w:sz="4" w:space="0" w:color="auto"/>
              <w:bottom w:val="nil"/>
              <w:right w:val="single" w:sz="4" w:space="0" w:color="auto"/>
            </w:tcBorders>
            <w:vAlign w:val="center"/>
          </w:tcPr>
          <w:p w14:paraId="6B0AB4B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C31DD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C2FF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A84044"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B63304" w14:textId="77777777" w:rsidR="00F72E80" w:rsidRPr="001E32DC" w:rsidRDefault="00F72E80" w:rsidP="00F72E80">
            <w:pPr>
              <w:pStyle w:val="TAC"/>
              <w:rPr>
                <w:kern w:val="2"/>
                <w:szCs w:val="22"/>
                <w:lang w:val="en-US" w:eastAsia="zh-CN"/>
              </w:rPr>
            </w:pPr>
          </w:p>
        </w:tc>
      </w:tr>
      <w:tr w:rsidR="00F72E80" w14:paraId="3D2B15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54D15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EFE8A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CED5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E8FB11"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F48F52" w14:textId="77777777" w:rsidR="00F72E80" w:rsidRPr="001E32DC" w:rsidRDefault="00F72E80" w:rsidP="00F72E80">
            <w:pPr>
              <w:pStyle w:val="TAC"/>
              <w:rPr>
                <w:kern w:val="2"/>
                <w:szCs w:val="22"/>
                <w:lang w:val="en-US" w:eastAsia="zh-CN"/>
              </w:rPr>
            </w:pPr>
          </w:p>
        </w:tc>
      </w:tr>
      <w:tr w:rsidR="00F72E80" w14:paraId="61554C9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F61153" w14:textId="77777777" w:rsidR="00F72E80" w:rsidRPr="001E32DC" w:rsidRDefault="00F72E80" w:rsidP="00F72E8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3037544"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B6A2E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94FCD1"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9B3C9E5" w14:textId="77777777" w:rsidR="00F72E80" w:rsidRPr="001E32DC" w:rsidRDefault="00F72E80" w:rsidP="00F72E80">
            <w:pPr>
              <w:pStyle w:val="TAC"/>
              <w:rPr>
                <w:kern w:val="2"/>
                <w:szCs w:val="22"/>
                <w:lang w:val="en-US" w:eastAsia="zh-CN"/>
              </w:rPr>
            </w:pPr>
            <w:r>
              <w:rPr>
                <w:lang w:val="en-US" w:eastAsia="zh-CN"/>
              </w:rPr>
              <w:t>0</w:t>
            </w:r>
          </w:p>
        </w:tc>
      </w:tr>
      <w:tr w:rsidR="00F72E80" w14:paraId="663533F3" w14:textId="77777777" w:rsidTr="00F72E80">
        <w:trPr>
          <w:trHeight w:val="29"/>
        </w:trPr>
        <w:tc>
          <w:tcPr>
            <w:tcW w:w="1848" w:type="dxa"/>
            <w:tcBorders>
              <w:top w:val="nil"/>
              <w:left w:val="single" w:sz="4" w:space="0" w:color="auto"/>
              <w:bottom w:val="nil"/>
              <w:right w:val="single" w:sz="4" w:space="0" w:color="auto"/>
            </w:tcBorders>
            <w:vAlign w:val="center"/>
          </w:tcPr>
          <w:p w14:paraId="2067A34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F0C37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8C90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444D0"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20DFC3" w14:textId="77777777" w:rsidR="00F72E80" w:rsidRPr="001E32DC" w:rsidRDefault="00F72E80" w:rsidP="00F72E80">
            <w:pPr>
              <w:pStyle w:val="TAC"/>
              <w:rPr>
                <w:kern w:val="2"/>
                <w:szCs w:val="22"/>
                <w:lang w:val="en-US" w:eastAsia="zh-CN"/>
              </w:rPr>
            </w:pPr>
          </w:p>
        </w:tc>
      </w:tr>
      <w:tr w:rsidR="00F72E80" w14:paraId="392B078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16D1B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78043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593CE"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443508"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B33CAA" w14:textId="77777777" w:rsidR="00F72E80" w:rsidRPr="001E32DC" w:rsidRDefault="00F72E80" w:rsidP="00F72E80">
            <w:pPr>
              <w:pStyle w:val="TAC"/>
              <w:rPr>
                <w:kern w:val="2"/>
                <w:szCs w:val="22"/>
                <w:lang w:val="en-US" w:eastAsia="zh-CN"/>
              </w:rPr>
            </w:pPr>
          </w:p>
        </w:tc>
      </w:tr>
      <w:tr w:rsidR="00F72E80" w14:paraId="4C2D7CA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2CD4BC5" w14:textId="77777777" w:rsidR="00F72E80" w:rsidRPr="001E32DC" w:rsidRDefault="00F72E80" w:rsidP="00F72E8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58E08A19"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ED080"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319C28"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040ACB0" w14:textId="77777777" w:rsidR="00F72E80" w:rsidRPr="001E32DC" w:rsidRDefault="00F72E80" w:rsidP="00F72E80">
            <w:pPr>
              <w:pStyle w:val="TAC"/>
              <w:rPr>
                <w:kern w:val="2"/>
                <w:szCs w:val="22"/>
                <w:lang w:val="en-US" w:eastAsia="zh-CN"/>
              </w:rPr>
            </w:pPr>
            <w:r>
              <w:rPr>
                <w:lang w:val="en-US" w:eastAsia="zh-CN"/>
              </w:rPr>
              <w:t>0</w:t>
            </w:r>
          </w:p>
        </w:tc>
      </w:tr>
      <w:tr w:rsidR="00F72E80" w14:paraId="613C09D4" w14:textId="77777777" w:rsidTr="00F72E80">
        <w:trPr>
          <w:trHeight w:val="29"/>
        </w:trPr>
        <w:tc>
          <w:tcPr>
            <w:tcW w:w="1848" w:type="dxa"/>
            <w:tcBorders>
              <w:top w:val="nil"/>
              <w:left w:val="single" w:sz="4" w:space="0" w:color="auto"/>
              <w:bottom w:val="nil"/>
              <w:right w:val="single" w:sz="4" w:space="0" w:color="auto"/>
            </w:tcBorders>
            <w:vAlign w:val="center"/>
          </w:tcPr>
          <w:p w14:paraId="0815078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CE0ED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B6D26"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3722FE"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466276" w14:textId="77777777" w:rsidR="00F72E80" w:rsidRPr="001E32DC" w:rsidRDefault="00F72E80" w:rsidP="00F72E80">
            <w:pPr>
              <w:pStyle w:val="TAC"/>
              <w:rPr>
                <w:kern w:val="2"/>
                <w:szCs w:val="22"/>
                <w:lang w:val="en-US" w:eastAsia="zh-CN"/>
              </w:rPr>
            </w:pPr>
          </w:p>
        </w:tc>
      </w:tr>
      <w:tr w:rsidR="00F72E80" w14:paraId="0D2DF8D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51F65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65314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0C61E"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2579"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734BC1" w14:textId="77777777" w:rsidR="00F72E80" w:rsidRPr="001E32DC" w:rsidRDefault="00F72E80" w:rsidP="00F72E80">
            <w:pPr>
              <w:pStyle w:val="TAC"/>
              <w:rPr>
                <w:kern w:val="2"/>
                <w:szCs w:val="22"/>
                <w:lang w:val="en-US" w:eastAsia="zh-CN"/>
              </w:rPr>
            </w:pPr>
          </w:p>
        </w:tc>
      </w:tr>
      <w:tr w:rsidR="00F72E80" w14:paraId="78FD0AE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7AF2B44" w14:textId="77777777" w:rsidR="00F72E80" w:rsidRPr="001E32DC" w:rsidRDefault="00F72E80" w:rsidP="00F72E8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61B922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C3338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9C3C2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BB6420" w14:textId="77777777" w:rsidR="00F72E80" w:rsidRPr="001E32DC" w:rsidRDefault="00F72E80" w:rsidP="00F72E80">
            <w:pPr>
              <w:pStyle w:val="TAC"/>
              <w:rPr>
                <w:kern w:val="2"/>
                <w:szCs w:val="22"/>
                <w:lang w:val="en-US" w:eastAsia="zh-CN"/>
              </w:rPr>
            </w:pPr>
            <w:r>
              <w:rPr>
                <w:lang w:val="en-US" w:eastAsia="zh-CN"/>
              </w:rPr>
              <w:t>0</w:t>
            </w:r>
          </w:p>
        </w:tc>
      </w:tr>
      <w:tr w:rsidR="00F72E80" w14:paraId="028ED03A" w14:textId="77777777" w:rsidTr="00F72E80">
        <w:trPr>
          <w:trHeight w:val="29"/>
        </w:trPr>
        <w:tc>
          <w:tcPr>
            <w:tcW w:w="1848" w:type="dxa"/>
            <w:tcBorders>
              <w:top w:val="nil"/>
              <w:left w:val="single" w:sz="4" w:space="0" w:color="auto"/>
              <w:bottom w:val="nil"/>
              <w:right w:val="single" w:sz="4" w:space="0" w:color="auto"/>
            </w:tcBorders>
            <w:vAlign w:val="center"/>
          </w:tcPr>
          <w:p w14:paraId="1E98DDC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0A6E8"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FF20B"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548B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038193" w14:textId="77777777" w:rsidR="00F72E80" w:rsidRPr="001E32DC" w:rsidRDefault="00F72E80" w:rsidP="00F72E80">
            <w:pPr>
              <w:pStyle w:val="TAC"/>
              <w:rPr>
                <w:kern w:val="2"/>
                <w:szCs w:val="22"/>
                <w:lang w:val="en-US" w:eastAsia="zh-CN"/>
              </w:rPr>
            </w:pPr>
          </w:p>
        </w:tc>
      </w:tr>
      <w:tr w:rsidR="00F72E80" w14:paraId="7C844F9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D7032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A0F75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CAA7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4F22C"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9AB5262" w14:textId="77777777" w:rsidR="00F72E80" w:rsidRPr="001E32DC" w:rsidRDefault="00F72E80" w:rsidP="00F72E80">
            <w:pPr>
              <w:pStyle w:val="TAC"/>
              <w:rPr>
                <w:kern w:val="2"/>
                <w:szCs w:val="22"/>
                <w:lang w:val="en-US" w:eastAsia="zh-CN"/>
              </w:rPr>
            </w:pPr>
          </w:p>
        </w:tc>
      </w:tr>
      <w:tr w:rsidR="00F72E80" w14:paraId="430ADDF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EF4E51" w14:textId="77777777" w:rsidR="00F72E80" w:rsidRPr="001E32DC" w:rsidRDefault="00F72E80" w:rsidP="00F72E8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499C653F"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E50A6A"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CD46E5"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E25967C" w14:textId="77777777" w:rsidR="00F72E80" w:rsidRPr="001E32DC" w:rsidRDefault="00F72E80" w:rsidP="00F72E80">
            <w:pPr>
              <w:pStyle w:val="TAC"/>
              <w:rPr>
                <w:kern w:val="2"/>
                <w:szCs w:val="22"/>
                <w:lang w:val="en-US" w:eastAsia="zh-CN"/>
              </w:rPr>
            </w:pPr>
            <w:r>
              <w:rPr>
                <w:lang w:val="en-US" w:eastAsia="zh-CN"/>
              </w:rPr>
              <w:t>0</w:t>
            </w:r>
          </w:p>
        </w:tc>
      </w:tr>
      <w:tr w:rsidR="00F72E80" w14:paraId="4F70B11B" w14:textId="77777777" w:rsidTr="00F72E80">
        <w:trPr>
          <w:trHeight w:val="29"/>
        </w:trPr>
        <w:tc>
          <w:tcPr>
            <w:tcW w:w="1848" w:type="dxa"/>
            <w:tcBorders>
              <w:top w:val="nil"/>
              <w:left w:val="single" w:sz="4" w:space="0" w:color="auto"/>
              <w:bottom w:val="nil"/>
              <w:right w:val="single" w:sz="4" w:space="0" w:color="auto"/>
            </w:tcBorders>
            <w:vAlign w:val="center"/>
          </w:tcPr>
          <w:p w14:paraId="12F28BE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ECD1DC"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BDBB0"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679EA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3ED4A5" w14:textId="77777777" w:rsidR="00F72E80" w:rsidRPr="001E32DC" w:rsidRDefault="00F72E80" w:rsidP="00F72E80">
            <w:pPr>
              <w:pStyle w:val="TAC"/>
              <w:rPr>
                <w:kern w:val="2"/>
                <w:szCs w:val="22"/>
                <w:lang w:val="en-US" w:eastAsia="zh-CN"/>
              </w:rPr>
            </w:pPr>
          </w:p>
        </w:tc>
      </w:tr>
      <w:tr w:rsidR="00F72E80" w14:paraId="25720E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47399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7A2FF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E570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E0BB4"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03AF8A" w14:textId="77777777" w:rsidR="00F72E80" w:rsidRPr="001E32DC" w:rsidRDefault="00F72E80" w:rsidP="00F72E80">
            <w:pPr>
              <w:pStyle w:val="TAC"/>
              <w:rPr>
                <w:kern w:val="2"/>
                <w:szCs w:val="22"/>
                <w:lang w:val="en-US" w:eastAsia="zh-CN"/>
              </w:rPr>
            </w:pPr>
          </w:p>
        </w:tc>
      </w:tr>
      <w:tr w:rsidR="00F72E80" w14:paraId="0ACB14F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B5A8D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1A60E0"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032A0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6FE7F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21F87F" w14:textId="77777777" w:rsidR="00F72E80" w:rsidRDefault="00F72E80" w:rsidP="00F72E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46E1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3272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11335F"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EC8C3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8E22C67" w14:textId="77777777" w:rsidTr="00F72E80">
        <w:trPr>
          <w:trHeight w:val="29"/>
        </w:trPr>
        <w:tc>
          <w:tcPr>
            <w:tcW w:w="1848" w:type="dxa"/>
            <w:tcBorders>
              <w:top w:val="nil"/>
              <w:left w:val="single" w:sz="4" w:space="0" w:color="auto"/>
              <w:bottom w:val="nil"/>
              <w:right w:val="single" w:sz="4" w:space="0" w:color="auto"/>
            </w:tcBorders>
            <w:vAlign w:val="center"/>
          </w:tcPr>
          <w:p w14:paraId="2BF0D1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A4DF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F53A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9DFC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F9A2A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26C9B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CE1A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D4B0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8DA45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E6A1B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D6592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6C8981"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1553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252CE2"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37A8C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2A97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D206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1059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6D37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5B960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9893D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6535A17" w14:textId="77777777" w:rsidTr="00F72E80">
        <w:trPr>
          <w:trHeight w:val="29"/>
        </w:trPr>
        <w:tc>
          <w:tcPr>
            <w:tcW w:w="1848" w:type="dxa"/>
            <w:tcBorders>
              <w:top w:val="nil"/>
              <w:left w:val="single" w:sz="4" w:space="0" w:color="auto"/>
              <w:bottom w:val="nil"/>
              <w:right w:val="single" w:sz="4" w:space="0" w:color="auto"/>
            </w:tcBorders>
            <w:vAlign w:val="center"/>
          </w:tcPr>
          <w:p w14:paraId="09E3F1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A196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1FE52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656D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C5D67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05C791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B3EF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9CF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6E81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349D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83DA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749399"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9E9C2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D98FD5"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6FCE6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4DE7D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C2D85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AF2BA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D91E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03B46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2C603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DEBE2AF" w14:textId="77777777" w:rsidTr="00F72E80">
        <w:trPr>
          <w:trHeight w:val="29"/>
        </w:trPr>
        <w:tc>
          <w:tcPr>
            <w:tcW w:w="1848" w:type="dxa"/>
            <w:tcBorders>
              <w:top w:val="nil"/>
              <w:left w:val="single" w:sz="4" w:space="0" w:color="auto"/>
              <w:bottom w:val="nil"/>
              <w:right w:val="single" w:sz="4" w:space="0" w:color="auto"/>
            </w:tcBorders>
            <w:vAlign w:val="center"/>
          </w:tcPr>
          <w:p w14:paraId="564F183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61DD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F4C0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C4C7B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C2DA3A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62C4CD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6423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81E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135F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70531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309E0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D42AF8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8D82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D7BF8F"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DCAF9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8D0D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81205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C2D86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5426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0273B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1D1F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18C7972" w14:textId="77777777" w:rsidTr="00F72E80">
        <w:trPr>
          <w:trHeight w:val="29"/>
        </w:trPr>
        <w:tc>
          <w:tcPr>
            <w:tcW w:w="1848" w:type="dxa"/>
            <w:tcBorders>
              <w:top w:val="nil"/>
              <w:left w:val="single" w:sz="4" w:space="0" w:color="auto"/>
              <w:bottom w:val="nil"/>
              <w:right w:val="single" w:sz="4" w:space="0" w:color="auto"/>
            </w:tcBorders>
            <w:vAlign w:val="center"/>
          </w:tcPr>
          <w:p w14:paraId="6254E3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C53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3E22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D8C4C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018D0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959F27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1BE8D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FBB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4FC3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D953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E320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14B30C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B7F77B" w14:textId="77777777" w:rsidR="00F72E80" w:rsidRPr="001E32DC" w:rsidRDefault="00F72E80" w:rsidP="00F72E8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E9DF643"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D343E"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CA0871"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28954" w14:textId="77777777" w:rsidR="00F72E80" w:rsidRPr="001E32DC" w:rsidRDefault="00F72E80" w:rsidP="00F72E80">
            <w:pPr>
              <w:pStyle w:val="TAC"/>
              <w:rPr>
                <w:kern w:val="2"/>
                <w:szCs w:val="22"/>
                <w:lang w:val="en-US" w:eastAsia="zh-CN"/>
              </w:rPr>
            </w:pPr>
            <w:r>
              <w:rPr>
                <w:lang w:val="en-US" w:eastAsia="zh-CN"/>
              </w:rPr>
              <w:t>0</w:t>
            </w:r>
          </w:p>
        </w:tc>
      </w:tr>
      <w:tr w:rsidR="00F72E80" w14:paraId="2FE02474" w14:textId="77777777" w:rsidTr="00F72E80">
        <w:trPr>
          <w:trHeight w:val="29"/>
        </w:trPr>
        <w:tc>
          <w:tcPr>
            <w:tcW w:w="1848" w:type="dxa"/>
            <w:tcBorders>
              <w:top w:val="nil"/>
              <w:left w:val="single" w:sz="4" w:space="0" w:color="auto"/>
              <w:bottom w:val="nil"/>
              <w:right w:val="single" w:sz="4" w:space="0" w:color="auto"/>
            </w:tcBorders>
            <w:vAlign w:val="center"/>
          </w:tcPr>
          <w:p w14:paraId="1C9B5D9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364F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264202"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F297C"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9A73D1C" w14:textId="77777777" w:rsidR="00F72E80" w:rsidRPr="001E32DC" w:rsidRDefault="00F72E80" w:rsidP="00F72E80">
            <w:pPr>
              <w:pStyle w:val="TAC"/>
              <w:rPr>
                <w:kern w:val="2"/>
                <w:szCs w:val="22"/>
                <w:lang w:val="en-US" w:eastAsia="zh-CN"/>
              </w:rPr>
            </w:pPr>
          </w:p>
        </w:tc>
      </w:tr>
      <w:tr w:rsidR="00F72E80" w14:paraId="317583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4E3425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74F96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05FD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B9DE9A"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9D7A9C" w14:textId="77777777" w:rsidR="00F72E80" w:rsidRPr="001E32DC" w:rsidRDefault="00F72E80" w:rsidP="00F72E80">
            <w:pPr>
              <w:pStyle w:val="TAC"/>
              <w:rPr>
                <w:kern w:val="2"/>
                <w:szCs w:val="22"/>
                <w:lang w:val="en-US" w:eastAsia="zh-CN"/>
              </w:rPr>
            </w:pPr>
          </w:p>
        </w:tc>
      </w:tr>
      <w:tr w:rsidR="00F72E80" w14:paraId="75A7BD94"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34FF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37E267"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F528C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2B918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7AA15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8D44E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991CC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19D0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21683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9C69964" w14:textId="77777777" w:rsidTr="00F72E80">
        <w:trPr>
          <w:trHeight w:val="29"/>
        </w:trPr>
        <w:tc>
          <w:tcPr>
            <w:tcW w:w="1848" w:type="dxa"/>
            <w:tcBorders>
              <w:top w:val="nil"/>
              <w:left w:val="single" w:sz="4" w:space="0" w:color="auto"/>
              <w:bottom w:val="nil"/>
              <w:right w:val="single" w:sz="4" w:space="0" w:color="auto"/>
            </w:tcBorders>
            <w:vAlign w:val="center"/>
          </w:tcPr>
          <w:p w14:paraId="3F20BF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4EC30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9C7A7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133D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93538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83B261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F75EF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2975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76047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95DA6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E7F8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E404F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301644" w14:textId="77777777" w:rsidR="00F72E80" w:rsidRPr="001E32DC" w:rsidRDefault="00F72E80" w:rsidP="00F72E8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FD32277"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DE217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B7DF21"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5F7AE3C" w14:textId="77777777" w:rsidR="00F72E80" w:rsidRPr="001E32DC" w:rsidRDefault="00F72E80" w:rsidP="00F72E80">
            <w:pPr>
              <w:pStyle w:val="TAC"/>
              <w:rPr>
                <w:kern w:val="2"/>
                <w:szCs w:val="22"/>
                <w:lang w:val="en-US" w:eastAsia="zh-CN"/>
              </w:rPr>
            </w:pPr>
            <w:r>
              <w:rPr>
                <w:lang w:val="en-US" w:eastAsia="zh-CN"/>
              </w:rPr>
              <w:t>0</w:t>
            </w:r>
          </w:p>
        </w:tc>
      </w:tr>
      <w:tr w:rsidR="00F72E80" w14:paraId="4274BB3F" w14:textId="77777777" w:rsidTr="00F72E80">
        <w:trPr>
          <w:trHeight w:val="29"/>
        </w:trPr>
        <w:tc>
          <w:tcPr>
            <w:tcW w:w="1848" w:type="dxa"/>
            <w:tcBorders>
              <w:top w:val="nil"/>
              <w:left w:val="single" w:sz="4" w:space="0" w:color="auto"/>
              <w:bottom w:val="nil"/>
              <w:right w:val="single" w:sz="4" w:space="0" w:color="auto"/>
            </w:tcBorders>
            <w:vAlign w:val="center"/>
          </w:tcPr>
          <w:p w14:paraId="2B9E86E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A99D8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0D8044"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E6EF7"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F3F7C2" w14:textId="77777777" w:rsidR="00F72E80" w:rsidRPr="001E32DC" w:rsidRDefault="00F72E80" w:rsidP="00F72E80">
            <w:pPr>
              <w:pStyle w:val="TAC"/>
              <w:rPr>
                <w:kern w:val="2"/>
                <w:szCs w:val="22"/>
                <w:lang w:val="en-US" w:eastAsia="zh-CN"/>
              </w:rPr>
            </w:pPr>
          </w:p>
        </w:tc>
      </w:tr>
      <w:tr w:rsidR="00F72E80" w14:paraId="16341B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403DC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8E9F4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08802"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EE972E"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2AB37A" w14:textId="77777777" w:rsidR="00F72E80" w:rsidRPr="001E32DC" w:rsidRDefault="00F72E80" w:rsidP="00F72E80">
            <w:pPr>
              <w:pStyle w:val="TAC"/>
              <w:rPr>
                <w:kern w:val="2"/>
                <w:szCs w:val="22"/>
                <w:lang w:val="en-US" w:eastAsia="zh-CN"/>
              </w:rPr>
            </w:pPr>
          </w:p>
        </w:tc>
      </w:tr>
      <w:tr w:rsidR="00F72E80" w14:paraId="5E81007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0253C0" w14:textId="77777777" w:rsidR="00F72E80" w:rsidRPr="001E32DC" w:rsidRDefault="00F72E80" w:rsidP="00F72E8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C53C983"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667B7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9C162A"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A0B4C75" w14:textId="77777777" w:rsidR="00F72E80" w:rsidRPr="001E32DC" w:rsidRDefault="00F72E80" w:rsidP="00F72E80">
            <w:pPr>
              <w:pStyle w:val="TAC"/>
              <w:rPr>
                <w:kern w:val="2"/>
                <w:szCs w:val="22"/>
                <w:lang w:val="en-US" w:eastAsia="zh-CN"/>
              </w:rPr>
            </w:pPr>
            <w:r>
              <w:rPr>
                <w:lang w:val="en-US" w:eastAsia="zh-CN"/>
              </w:rPr>
              <w:t>0</w:t>
            </w:r>
          </w:p>
        </w:tc>
      </w:tr>
      <w:tr w:rsidR="00F72E80" w14:paraId="6F106329" w14:textId="77777777" w:rsidTr="00F72E80">
        <w:trPr>
          <w:trHeight w:val="29"/>
        </w:trPr>
        <w:tc>
          <w:tcPr>
            <w:tcW w:w="1848" w:type="dxa"/>
            <w:tcBorders>
              <w:top w:val="nil"/>
              <w:left w:val="single" w:sz="4" w:space="0" w:color="auto"/>
              <w:bottom w:val="nil"/>
              <w:right w:val="single" w:sz="4" w:space="0" w:color="auto"/>
            </w:tcBorders>
            <w:vAlign w:val="center"/>
          </w:tcPr>
          <w:p w14:paraId="15FAC40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3ECCE8"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7B900"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0EAE0"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8F5DDB" w14:textId="77777777" w:rsidR="00F72E80" w:rsidRPr="001E32DC" w:rsidRDefault="00F72E80" w:rsidP="00F72E80">
            <w:pPr>
              <w:pStyle w:val="TAC"/>
              <w:rPr>
                <w:kern w:val="2"/>
                <w:szCs w:val="22"/>
                <w:lang w:val="en-US" w:eastAsia="zh-CN"/>
              </w:rPr>
            </w:pPr>
          </w:p>
        </w:tc>
      </w:tr>
      <w:tr w:rsidR="00F72E80" w14:paraId="6BE7767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B91C7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861C1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122F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6E141"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8C42B2" w14:textId="77777777" w:rsidR="00F72E80" w:rsidRPr="001E32DC" w:rsidRDefault="00F72E80" w:rsidP="00F72E80">
            <w:pPr>
              <w:pStyle w:val="TAC"/>
              <w:rPr>
                <w:kern w:val="2"/>
                <w:szCs w:val="22"/>
                <w:lang w:val="en-US" w:eastAsia="zh-CN"/>
              </w:rPr>
            </w:pPr>
          </w:p>
        </w:tc>
      </w:tr>
      <w:tr w:rsidR="00F72E80" w14:paraId="6FFFD02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B877DE" w14:textId="77777777" w:rsidR="00F72E80" w:rsidRPr="001E32DC" w:rsidRDefault="00F72E80" w:rsidP="00F72E8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24DB41D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788AF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776391"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833A2F7" w14:textId="77777777" w:rsidR="00F72E80" w:rsidRPr="001E32DC" w:rsidRDefault="00F72E80" w:rsidP="00F72E80">
            <w:pPr>
              <w:pStyle w:val="TAC"/>
              <w:rPr>
                <w:kern w:val="2"/>
                <w:szCs w:val="22"/>
                <w:lang w:val="en-US" w:eastAsia="zh-CN"/>
              </w:rPr>
            </w:pPr>
            <w:r>
              <w:rPr>
                <w:lang w:val="en-US" w:eastAsia="zh-CN"/>
              </w:rPr>
              <w:t>0</w:t>
            </w:r>
          </w:p>
        </w:tc>
      </w:tr>
      <w:tr w:rsidR="00F72E80" w14:paraId="1969E272" w14:textId="77777777" w:rsidTr="00F72E80">
        <w:trPr>
          <w:trHeight w:val="29"/>
        </w:trPr>
        <w:tc>
          <w:tcPr>
            <w:tcW w:w="1848" w:type="dxa"/>
            <w:tcBorders>
              <w:top w:val="nil"/>
              <w:left w:val="single" w:sz="4" w:space="0" w:color="auto"/>
              <w:bottom w:val="nil"/>
              <w:right w:val="single" w:sz="4" w:space="0" w:color="auto"/>
            </w:tcBorders>
            <w:vAlign w:val="center"/>
          </w:tcPr>
          <w:p w14:paraId="43E1035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4B049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BEDB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DB9604"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17000D" w14:textId="77777777" w:rsidR="00F72E80" w:rsidRPr="001E32DC" w:rsidRDefault="00F72E80" w:rsidP="00F72E80">
            <w:pPr>
              <w:pStyle w:val="TAC"/>
              <w:rPr>
                <w:kern w:val="2"/>
                <w:szCs w:val="22"/>
                <w:lang w:val="en-US" w:eastAsia="zh-CN"/>
              </w:rPr>
            </w:pPr>
          </w:p>
        </w:tc>
      </w:tr>
      <w:tr w:rsidR="00F72E80" w14:paraId="503E725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20DC4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B021E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109F84"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C43835"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AD3E5E" w14:textId="77777777" w:rsidR="00F72E80" w:rsidRPr="001E32DC" w:rsidRDefault="00F72E80" w:rsidP="00F72E80">
            <w:pPr>
              <w:pStyle w:val="TAC"/>
              <w:rPr>
                <w:kern w:val="2"/>
                <w:szCs w:val="22"/>
                <w:lang w:val="en-US" w:eastAsia="zh-CN"/>
              </w:rPr>
            </w:pPr>
          </w:p>
        </w:tc>
      </w:tr>
      <w:tr w:rsidR="00F72E80" w14:paraId="1B42567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B462EC" w14:textId="77777777" w:rsidR="00F72E80" w:rsidRPr="001E32DC" w:rsidRDefault="00F72E80" w:rsidP="00F72E8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5143B4E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7ED79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22342A"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9382DD0" w14:textId="77777777" w:rsidR="00F72E80" w:rsidRPr="001E32DC" w:rsidRDefault="00F72E80" w:rsidP="00F72E80">
            <w:pPr>
              <w:pStyle w:val="TAC"/>
              <w:rPr>
                <w:kern w:val="2"/>
                <w:szCs w:val="22"/>
                <w:lang w:val="en-US" w:eastAsia="zh-CN"/>
              </w:rPr>
            </w:pPr>
            <w:r>
              <w:rPr>
                <w:lang w:val="en-US" w:eastAsia="zh-CN"/>
              </w:rPr>
              <w:t>0</w:t>
            </w:r>
          </w:p>
        </w:tc>
      </w:tr>
      <w:tr w:rsidR="00F72E80" w14:paraId="6AF03FE0" w14:textId="77777777" w:rsidTr="00F72E80">
        <w:trPr>
          <w:trHeight w:val="29"/>
        </w:trPr>
        <w:tc>
          <w:tcPr>
            <w:tcW w:w="1848" w:type="dxa"/>
            <w:tcBorders>
              <w:top w:val="nil"/>
              <w:left w:val="single" w:sz="4" w:space="0" w:color="auto"/>
              <w:bottom w:val="nil"/>
              <w:right w:val="single" w:sz="4" w:space="0" w:color="auto"/>
            </w:tcBorders>
            <w:vAlign w:val="center"/>
          </w:tcPr>
          <w:p w14:paraId="5AFBB4C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53DE5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85561D"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5A4AC"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CB4A5B" w14:textId="77777777" w:rsidR="00F72E80" w:rsidRPr="001E32DC" w:rsidRDefault="00F72E80" w:rsidP="00F72E80">
            <w:pPr>
              <w:pStyle w:val="TAC"/>
              <w:rPr>
                <w:kern w:val="2"/>
                <w:szCs w:val="22"/>
                <w:lang w:val="en-US" w:eastAsia="zh-CN"/>
              </w:rPr>
            </w:pPr>
          </w:p>
        </w:tc>
      </w:tr>
      <w:tr w:rsidR="00F72E80" w14:paraId="74566CC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DCF64C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599EBA"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2B122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407B5"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8884AB" w14:textId="77777777" w:rsidR="00F72E80" w:rsidRPr="001E32DC" w:rsidRDefault="00F72E80" w:rsidP="00F72E80">
            <w:pPr>
              <w:pStyle w:val="TAC"/>
              <w:rPr>
                <w:kern w:val="2"/>
                <w:szCs w:val="22"/>
                <w:lang w:val="en-US" w:eastAsia="zh-CN"/>
              </w:rPr>
            </w:pPr>
          </w:p>
        </w:tc>
      </w:tr>
      <w:tr w:rsidR="00F72E80" w14:paraId="22EC25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2974A1C" w14:textId="77777777" w:rsidR="00F72E80" w:rsidRPr="001E32DC" w:rsidRDefault="00F72E80" w:rsidP="00F72E8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7102E2EB"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C84DE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16C9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8E9B64" w14:textId="77777777" w:rsidR="00F72E80" w:rsidRPr="001E32DC" w:rsidRDefault="00F72E80" w:rsidP="00F72E80">
            <w:pPr>
              <w:pStyle w:val="TAC"/>
              <w:rPr>
                <w:kern w:val="2"/>
                <w:szCs w:val="22"/>
                <w:lang w:val="en-US" w:eastAsia="zh-CN"/>
              </w:rPr>
            </w:pPr>
            <w:r>
              <w:rPr>
                <w:lang w:val="en-US" w:eastAsia="zh-CN"/>
              </w:rPr>
              <w:t>0</w:t>
            </w:r>
          </w:p>
        </w:tc>
      </w:tr>
      <w:tr w:rsidR="00F72E80" w14:paraId="7C9619C0" w14:textId="77777777" w:rsidTr="00F72E80">
        <w:trPr>
          <w:trHeight w:val="29"/>
        </w:trPr>
        <w:tc>
          <w:tcPr>
            <w:tcW w:w="1848" w:type="dxa"/>
            <w:tcBorders>
              <w:top w:val="nil"/>
              <w:left w:val="single" w:sz="4" w:space="0" w:color="auto"/>
              <w:bottom w:val="nil"/>
              <w:right w:val="single" w:sz="4" w:space="0" w:color="auto"/>
            </w:tcBorders>
            <w:vAlign w:val="center"/>
          </w:tcPr>
          <w:p w14:paraId="5860740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504E6C"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D2DD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34A28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4C77A0" w14:textId="77777777" w:rsidR="00F72E80" w:rsidRPr="001E32DC" w:rsidRDefault="00F72E80" w:rsidP="00F72E80">
            <w:pPr>
              <w:pStyle w:val="TAC"/>
              <w:rPr>
                <w:kern w:val="2"/>
                <w:szCs w:val="22"/>
                <w:lang w:val="en-US" w:eastAsia="zh-CN"/>
              </w:rPr>
            </w:pPr>
          </w:p>
        </w:tc>
      </w:tr>
      <w:tr w:rsidR="00F72E80" w14:paraId="0270C7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66D8C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7383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45B5D"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41E06B"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4B365A" w14:textId="77777777" w:rsidR="00F72E80" w:rsidRPr="001E32DC" w:rsidRDefault="00F72E80" w:rsidP="00F72E80">
            <w:pPr>
              <w:pStyle w:val="TAC"/>
              <w:rPr>
                <w:kern w:val="2"/>
                <w:szCs w:val="22"/>
                <w:lang w:val="en-US" w:eastAsia="zh-CN"/>
              </w:rPr>
            </w:pPr>
          </w:p>
        </w:tc>
      </w:tr>
      <w:tr w:rsidR="00F72E80" w14:paraId="001C8A4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940BD0" w14:textId="77777777" w:rsidR="00F72E80" w:rsidRPr="001E32DC" w:rsidRDefault="00F72E80" w:rsidP="00F72E8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99607B4"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B2466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43B83C"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DFF8EF7" w14:textId="77777777" w:rsidR="00F72E80" w:rsidRPr="001E32DC" w:rsidRDefault="00F72E80" w:rsidP="00F72E80">
            <w:pPr>
              <w:pStyle w:val="TAC"/>
              <w:rPr>
                <w:kern w:val="2"/>
                <w:szCs w:val="22"/>
                <w:lang w:val="en-US" w:eastAsia="zh-CN"/>
              </w:rPr>
            </w:pPr>
            <w:r>
              <w:rPr>
                <w:lang w:val="en-US" w:eastAsia="zh-CN"/>
              </w:rPr>
              <w:t>0</w:t>
            </w:r>
          </w:p>
        </w:tc>
      </w:tr>
      <w:tr w:rsidR="00F72E80" w14:paraId="66F30D1F" w14:textId="77777777" w:rsidTr="00F72E80">
        <w:trPr>
          <w:trHeight w:val="29"/>
        </w:trPr>
        <w:tc>
          <w:tcPr>
            <w:tcW w:w="1848" w:type="dxa"/>
            <w:tcBorders>
              <w:top w:val="nil"/>
              <w:left w:val="single" w:sz="4" w:space="0" w:color="auto"/>
              <w:bottom w:val="nil"/>
              <w:right w:val="single" w:sz="4" w:space="0" w:color="auto"/>
            </w:tcBorders>
            <w:vAlign w:val="center"/>
          </w:tcPr>
          <w:p w14:paraId="61F172A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C9292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B5D0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6DD745"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E87590" w14:textId="77777777" w:rsidR="00F72E80" w:rsidRPr="001E32DC" w:rsidRDefault="00F72E80" w:rsidP="00F72E80">
            <w:pPr>
              <w:pStyle w:val="TAC"/>
              <w:rPr>
                <w:kern w:val="2"/>
                <w:szCs w:val="22"/>
                <w:lang w:val="en-US" w:eastAsia="zh-CN"/>
              </w:rPr>
            </w:pPr>
          </w:p>
        </w:tc>
      </w:tr>
      <w:tr w:rsidR="00F72E80" w14:paraId="07F193B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4B493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4371A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6B1A5C"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DF1256"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CF620F" w14:textId="77777777" w:rsidR="00F72E80" w:rsidRPr="001E32DC" w:rsidRDefault="00F72E80" w:rsidP="00F72E80">
            <w:pPr>
              <w:pStyle w:val="TAC"/>
              <w:rPr>
                <w:kern w:val="2"/>
                <w:szCs w:val="22"/>
                <w:lang w:val="en-US" w:eastAsia="zh-CN"/>
              </w:rPr>
            </w:pPr>
          </w:p>
        </w:tc>
      </w:tr>
      <w:tr w:rsidR="00F72E80" w14:paraId="751489F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BDC6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61D001"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75A6A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8845C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E940E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6BA9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337B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8D76F9"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19DBD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152C03D" w14:textId="77777777" w:rsidTr="00F72E80">
        <w:trPr>
          <w:trHeight w:val="29"/>
        </w:trPr>
        <w:tc>
          <w:tcPr>
            <w:tcW w:w="1848" w:type="dxa"/>
            <w:tcBorders>
              <w:top w:val="nil"/>
              <w:left w:val="single" w:sz="4" w:space="0" w:color="auto"/>
              <w:bottom w:val="nil"/>
              <w:right w:val="single" w:sz="4" w:space="0" w:color="auto"/>
            </w:tcBorders>
            <w:vAlign w:val="center"/>
          </w:tcPr>
          <w:p w14:paraId="2FFDE3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8FC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8C6E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5477D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B867C1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6370B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A5CE1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0DB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5FA95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F14D3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2B4D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6162FC5"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CFF7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54FDE0"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9C40F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74D4E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7F92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BE54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BEFAD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AA04E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8B53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B911A72" w14:textId="77777777" w:rsidTr="00F72E80">
        <w:trPr>
          <w:trHeight w:val="29"/>
        </w:trPr>
        <w:tc>
          <w:tcPr>
            <w:tcW w:w="1848" w:type="dxa"/>
            <w:tcBorders>
              <w:top w:val="nil"/>
              <w:left w:val="single" w:sz="4" w:space="0" w:color="auto"/>
              <w:bottom w:val="nil"/>
              <w:right w:val="single" w:sz="4" w:space="0" w:color="auto"/>
            </w:tcBorders>
            <w:vAlign w:val="center"/>
          </w:tcPr>
          <w:p w14:paraId="4C33988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6FEF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48B2E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032EF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82E842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73B916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B063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E608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D4EA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E4FF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EE18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1A5854A"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44DC3B" w14:textId="77777777" w:rsidR="00F72E80" w:rsidRPr="001E32DC" w:rsidRDefault="00F72E80" w:rsidP="00F72E8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C17A6F"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CA_n48B</w:t>
            </w:r>
          </w:p>
          <w:p w14:paraId="3082B43E" w14:textId="77777777" w:rsidR="00F72E80" w:rsidRDefault="00F72E80" w:rsidP="00F72E80">
            <w:pPr>
              <w:pStyle w:val="TAC"/>
              <w:rPr>
                <w:lang w:val="en-US"/>
              </w:rPr>
            </w:pPr>
            <w:r w:rsidRPr="001E32DC">
              <w:rPr>
                <w:lang w:val="en-US"/>
              </w:rPr>
              <w:t>CA_n46A-n48A</w:t>
            </w:r>
          </w:p>
          <w:p w14:paraId="214976AC" w14:textId="77777777" w:rsidR="00F72E80" w:rsidRDefault="00F72E80" w:rsidP="00F72E80">
            <w:pPr>
              <w:pStyle w:val="TAC"/>
              <w:rPr>
                <w:lang w:val="en-US"/>
              </w:rPr>
            </w:pPr>
            <w:r w:rsidRPr="001E32DC">
              <w:rPr>
                <w:lang w:val="en-US"/>
              </w:rPr>
              <w:t>CA_n48A-n96A</w:t>
            </w:r>
          </w:p>
          <w:p w14:paraId="1A5A6C02" w14:textId="77777777" w:rsidR="00F72E80" w:rsidRDefault="00F72E80" w:rsidP="00F72E80">
            <w:pPr>
              <w:pStyle w:val="TAC"/>
              <w:rPr>
                <w:lang w:val="en-US"/>
              </w:rPr>
            </w:pPr>
            <w:r w:rsidRPr="001E32DC">
              <w:rPr>
                <w:lang w:val="en-US"/>
              </w:rPr>
              <w:t>CA_n46A-n48B</w:t>
            </w:r>
          </w:p>
          <w:p w14:paraId="19EE3772" w14:textId="77777777" w:rsidR="00F72E80" w:rsidRPr="001E32DC" w:rsidRDefault="00F72E80" w:rsidP="00F72E8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1E0C6" w14:textId="77777777" w:rsidR="00F72E80" w:rsidRPr="001E32DC" w:rsidRDefault="00F72E80" w:rsidP="00F72E8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A8F1A6" w14:textId="77777777" w:rsidR="00F72E80" w:rsidRPr="001E32DC" w:rsidRDefault="00F72E80" w:rsidP="00F72E8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4B23B3" w14:textId="77777777" w:rsidR="00F72E80" w:rsidRPr="001E32DC" w:rsidRDefault="00F72E80" w:rsidP="00F72E80">
            <w:pPr>
              <w:pStyle w:val="TAC"/>
              <w:rPr>
                <w:lang w:val="en-US" w:eastAsia="zh-CN"/>
              </w:rPr>
            </w:pPr>
            <w:r w:rsidRPr="001E32DC">
              <w:rPr>
                <w:lang w:val="en-US" w:eastAsia="zh-CN"/>
              </w:rPr>
              <w:t>0</w:t>
            </w:r>
          </w:p>
        </w:tc>
      </w:tr>
      <w:tr w:rsidR="00F72E80" w14:paraId="2F9FFF9D" w14:textId="77777777" w:rsidTr="00F72E80">
        <w:trPr>
          <w:trHeight w:val="29"/>
        </w:trPr>
        <w:tc>
          <w:tcPr>
            <w:tcW w:w="1848" w:type="dxa"/>
            <w:tcBorders>
              <w:top w:val="nil"/>
              <w:left w:val="single" w:sz="4" w:space="0" w:color="auto"/>
              <w:bottom w:val="nil"/>
              <w:right w:val="single" w:sz="4" w:space="0" w:color="auto"/>
            </w:tcBorders>
            <w:vAlign w:val="center"/>
          </w:tcPr>
          <w:p w14:paraId="45F713B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2BC374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A1CEB9" w14:textId="77777777" w:rsidR="00F72E80" w:rsidRPr="001E32DC" w:rsidRDefault="00F72E80" w:rsidP="00F72E8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47BED" w14:textId="77777777" w:rsidR="00F72E80" w:rsidRPr="001E32DC" w:rsidRDefault="00F72E80" w:rsidP="00F72E8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8932285" w14:textId="77777777" w:rsidR="00F72E80" w:rsidRPr="001E32DC" w:rsidRDefault="00F72E80" w:rsidP="00F72E80">
            <w:pPr>
              <w:pStyle w:val="TAC"/>
              <w:rPr>
                <w:lang w:val="en-US" w:eastAsia="zh-CN"/>
              </w:rPr>
            </w:pPr>
          </w:p>
        </w:tc>
      </w:tr>
      <w:tr w:rsidR="00F72E80" w14:paraId="68A696B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1E05D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D236B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8B8E7" w14:textId="77777777" w:rsidR="00F72E80" w:rsidRPr="001E32DC" w:rsidRDefault="00F72E80" w:rsidP="00F72E8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2A7440" w14:textId="77777777" w:rsidR="00F72E80" w:rsidRPr="001E32DC" w:rsidRDefault="00F72E80" w:rsidP="00F72E8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BA7852" w14:textId="77777777" w:rsidR="00F72E80" w:rsidRPr="001E32DC" w:rsidRDefault="00F72E80" w:rsidP="00F72E80">
            <w:pPr>
              <w:pStyle w:val="TAC"/>
              <w:rPr>
                <w:lang w:val="en-US" w:eastAsia="zh-CN"/>
              </w:rPr>
            </w:pPr>
          </w:p>
        </w:tc>
      </w:tr>
      <w:tr w:rsidR="00F72E80" w14:paraId="1EA230A9"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EFC0EB" w14:textId="77777777" w:rsidR="00F72E80" w:rsidRPr="001E32DC" w:rsidRDefault="00F72E80" w:rsidP="00F72E8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C8CF30"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CA_n48B</w:t>
            </w:r>
          </w:p>
          <w:p w14:paraId="7BC139C7" w14:textId="77777777" w:rsidR="00F72E80" w:rsidRDefault="00F72E80" w:rsidP="00F72E80">
            <w:pPr>
              <w:pStyle w:val="TAC"/>
              <w:rPr>
                <w:lang w:val="en-US"/>
              </w:rPr>
            </w:pPr>
            <w:r w:rsidRPr="001E32DC">
              <w:rPr>
                <w:lang w:val="en-US"/>
              </w:rPr>
              <w:t>CA_n46A-n48A</w:t>
            </w:r>
          </w:p>
          <w:p w14:paraId="3ED2833A" w14:textId="77777777" w:rsidR="00F72E80" w:rsidRDefault="00F72E80" w:rsidP="00F72E80">
            <w:pPr>
              <w:pStyle w:val="TAC"/>
              <w:rPr>
                <w:lang w:val="en-US"/>
              </w:rPr>
            </w:pPr>
            <w:r w:rsidRPr="001E32DC">
              <w:rPr>
                <w:lang w:val="en-US"/>
              </w:rPr>
              <w:t>CA_n48A-n96A</w:t>
            </w:r>
          </w:p>
          <w:p w14:paraId="2D010C55" w14:textId="77777777" w:rsidR="00F72E80" w:rsidRDefault="00F72E80" w:rsidP="00F72E80">
            <w:pPr>
              <w:pStyle w:val="TAC"/>
              <w:rPr>
                <w:lang w:val="en-US"/>
              </w:rPr>
            </w:pPr>
            <w:r w:rsidRPr="001E32DC">
              <w:rPr>
                <w:lang w:val="en-US"/>
              </w:rPr>
              <w:t>CA_n46A-n48B</w:t>
            </w:r>
          </w:p>
          <w:p w14:paraId="1C42DE91" w14:textId="77777777" w:rsidR="00F72E80" w:rsidRPr="001E32DC" w:rsidRDefault="00F72E80" w:rsidP="00F72E8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1114E" w14:textId="77777777" w:rsidR="00F72E80" w:rsidRPr="001E32DC" w:rsidRDefault="00F72E80" w:rsidP="00F72E8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E1B2C1" w14:textId="77777777" w:rsidR="00F72E80" w:rsidRPr="001E32DC" w:rsidRDefault="00F72E80" w:rsidP="00F72E8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9372A6" w14:textId="77777777" w:rsidR="00F72E80" w:rsidRPr="001E32DC" w:rsidRDefault="00F72E80" w:rsidP="00F72E80">
            <w:pPr>
              <w:pStyle w:val="TAC"/>
              <w:rPr>
                <w:lang w:val="en-US" w:eastAsia="zh-CN"/>
              </w:rPr>
            </w:pPr>
            <w:r w:rsidRPr="001E32DC">
              <w:rPr>
                <w:lang w:val="en-US" w:eastAsia="zh-CN"/>
              </w:rPr>
              <w:t>0</w:t>
            </w:r>
          </w:p>
        </w:tc>
      </w:tr>
      <w:tr w:rsidR="00F72E80" w14:paraId="74C8F9A6" w14:textId="77777777" w:rsidTr="00F72E80">
        <w:trPr>
          <w:trHeight w:val="29"/>
        </w:trPr>
        <w:tc>
          <w:tcPr>
            <w:tcW w:w="1848" w:type="dxa"/>
            <w:tcBorders>
              <w:top w:val="nil"/>
              <w:left w:val="single" w:sz="4" w:space="0" w:color="auto"/>
              <w:bottom w:val="nil"/>
              <w:right w:val="single" w:sz="4" w:space="0" w:color="auto"/>
            </w:tcBorders>
            <w:vAlign w:val="center"/>
          </w:tcPr>
          <w:p w14:paraId="4F317B8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85C52A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DC2A2F" w14:textId="77777777" w:rsidR="00F72E80" w:rsidRPr="001E32DC" w:rsidRDefault="00F72E80" w:rsidP="00F72E8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4B3287" w14:textId="77777777" w:rsidR="00F72E80" w:rsidRPr="001E32DC" w:rsidRDefault="00F72E80" w:rsidP="00F72E8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CDE3CA1" w14:textId="77777777" w:rsidR="00F72E80" w:rsidRPr="001E32DC" w:rsidRDefault="00F72E80" w:rsidP="00F72E80">
            <w:pPr>
              <w:pStyle w:val="TAC"/>
              <w:rPr>
                <w:lang w:val="en-US" w:eastAsia="zh-CN"/>
              </w:rPr>
            </w:pPr>
          </w:p>
        </w:tc>
      </w:tr>
      <w:tr w:rsidR="00F72E80" w14:paraId="67EA7B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1E5D9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F9A00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C3602" w14:textId="77777777" w:rsidR="00F72E80" w:rsidRPr="001E32DC" w:rsidRDefault="00F72E80" w:rsidP="00F72E8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30B714" w14:textId="77777777" w:rsidR="00F72E80" w:rsidRPr="001E32DC" w:rsidRDefault="00F72E80" w:rsidP="00F72E8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EC57A0" w14:textId="77777777" w:rsidR="00F72E80" w:rsidRPr="001E32DC" w:rsidRDefault="00F72E80" w:rsidP="00F72E80">
            <w:pPr>
              <w:pStyle w:val="TAC"/>
              <w:rPr>
                <w:lang w:val="en-US" w:eastAsia="zh-CN"/>
              </w:rPr>
            </w:pPr>
          </w:p>
        </w:tc>
      </w:tr>
      <w:tr w:rsidR="00F72E80" w14:paraId="15A8280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8CF5F0" w14:textId="77777777" w:rsidR="00F72E80" w:rsidRPr="001E32DC" w:rsidRDefault="00F72E80" w:rsidP="00F72E8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FC3B1A9" w14:textId="77777777" w:rsidR="00F72E80" w:rsidRPr="001E32DC" w:rsidRDefault="00F72E80" w:rsidP="00F72E8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836016" w14:textId="77777777" w:rsidR="00F72E80" w:rsidRPr="001E32DC" w:rsidRDefault="00F72E80" w:rsidP="00F72E8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09EE9B"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0137624" w14:textId="77777777" w:rsidR="00F72E80" w:rsidRPr="001E32DC" w:rsidRDefault="00F72E80" w:rsidP="00F72E80">
            <w:pPr>
              <w:pStyle w:val="TAC"/>
              <w:rPr>
                <w:lang w:val="en-US" w:eastAsia="zh-CN"/>
              </w:rPr>
            </w:pPr>
            <w:r>
              <w:rPr>
                <w:lang w:val="en-US" w:eastAsia="zh-CN"/>
              </w:rPr>
              <w:t>0</w:t>
            </w:r>
          </w:p>
        </w:tc>
      </w:tr>
      <w:tr w:rsidR="00F72E80" w14:paraId="561F3242" w14:textId="77777777" w:rsidTr="00F72E80">
        <w:trPr>
          <w:trHeight w:val="29"/>
        </w:trPr>
        <w:tc>
          <w:tcPr>
            <w:tcW w:w="1848" w:type="dxa"/>
            <w:tcBorders>
              <w:top w:val="nil"/>
              <w:left w:val="single" w:sz="4" w:space="0" w:color="auto"/>
              <w:bottom w:val="nil"/>
              <w:right w:val="single" w:sz="4" w:space="0" w:color="auto"/>
            </w:tcBorders>
            <w:vAlign w:val="center"/>
          </w:tcPr>
          <w:p w14:paraId="6F13A1E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36F83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DCC246"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5DA09"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B5A669B" w14:textId="77777777" w:rsidR="00F72E80" w:rsidRPr="001E32DC" w:rsidRDefault="00F72E80" w:rsidP="00F72E80">
            <w:pPr>
              <w:pStyle w:val="TAC"/>
              <w:rPr>
                <w:kern w:val="2"/>
                <w:szCs w:val="22"/>
                <w:lang w:val="en-US" w:eastAsia="zh-CN"/>
              </w:rPr>
            </w:pPr>
          </w:p>
        </w:tc>
      </w:tr>
      <w:tr w:rsidR="00F72E80" w14:paraId="5594250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5D7E1D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FF18F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CC5B7"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E9FA75"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3A59CF" w14:textId="77777777" w:rsidR="00F72E80" w:rsidRPr="001E32DC" w:rsidRDefault="00F72E80" w:rsidP="00F72E80">
            <w:pPr>
              <w:pStyle w:val="TAC"/>
              <w:rPr>
                <w:kern w:val="2"/>
                <w:szCs w:val="22"/>
                <w:lang w:val="en-US" w:eastAsia="zh-CN"/>
              </w:rPr>
            </w:pPr>
          </w:p>
        </w:tc>
      </w:tr>
      <w:tr w:rsidR="00F72E80" w14:paraId="0FA497B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5E4F2C" w14:textId="77777777" w:rsidR="00F72E80" w:rsidRPr="001E32DC" w:rsidRDefault="00F72E80" w:rsidP="00F72E8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101098"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CA_n48B</w:t>
            </w:r>
          </w:p>
          <w:p w14:paraId="1359673F" w14:textId="77777777" w:rsidR="00F72E80" w:rsidRDefault="00F72E80" w:rsidP="00F72E80">
            <w:pPr>
              <w:pStyle w:val="TAC"/>
              <w:rPr>
                <w:lang w:val="en-US"/>
              </w:rPr>
            </w:pPr>
            <w:r w:rsidRPr="001E32DC">
              <w:rPr>
                <w:lang w:val="en-US"/>
              </w:rPr>
              <w:t>CA_n46A-n48A</w:t>
            </w:r>
          </w:p>
          <w:p w14:paraId="67DA8F10" w14:textId="77777777" w:rsidR="00F72E80" w:rsidRDefault="00F72E80" w:rsidP="00F72E80">
            <w:pPr>
              <w:pStyle w:val="TAC"/>
              <w:rPr>
                <w:lang w:val="en-US"/>
              </w:rPr>
            </w:pPr>
            <w:r w:rsidRPr="001E32DC">
              <w:rPr>
                <w:lang w:val="en-US"/>
              </w:rPr>
              <w:t>CA_n48A-n96A</w:t>
            </w:r>
          </w:p>
          <w:p w14:paraId="46AF34F9" w14:textId="77777777" w:rsidR="00F72E80" w:rsidRDefault="00F72E80" w:rsidP="00F72E80">
            <w:pPr>
              <w:pStyle w:val="TAC"/>
              <w:rPr>
                <w:lang w:val="en-US"/>
              </w:rPr>
            </w:pPr>
            <w:r w:rsidRPr="001E32DC">
              <w:rPr>
                <w:lang w:val="en-US"/>
              </w:rPr>
              <w:t>CA_n46A-n48B</w:t>
            </w:r>
          </w:p>
          <w:p w14:paraId="4A901E55" w14:textId="77777777" w:rsidR="00F72E80" w:rsidRPr="001E32DC" w:rsidRDefault="00F72E80" w:rsidP="00F72E8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E86F9C" w14:textId="77777777" w:rsidR="00F72E80" w:rsidRPr="001E32DC" w:rsidRDefault="00F72E80" w:rsidP="00F72E8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0E6727" w14:textId="77777777" w:rsidR="00F72E80" w:rsidRPr="001E32DC" w:rsidRDefault="00F72E80" w:rsidP="00F72E8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97EE79" w14:textId="77777777" w:rsidR="00F72E80" w:rsidRPr="001E32DC" w:rsidRDefault="00F72E80" w:rsidP="00F72E80">
            <w:pPr>
              <w:pStyle w:val="TAC"/>
              <w:rPr>
                <w:lang w:val="en-US" w:eastAsia="zh-CN"/>
              </w:rPr>
            </w:pPr>
            <w:r w:rsidRPr="001E32DC">
              <w:rPr>
                <w:lang w:val="en-US" w:eastAsia="zh-CN"/>
              </w:rPr>
              <w:t>0</w:t>
            </w:r>
          </w:p>
        </w:tc>
      </w:tr>
      <w:tr w:rsidR="00F72E80" w14:paraId="0DC3B60D" w14:textId="77777777" w:rsidTr="00F72E80">
        <w:trPr>
          <w:trHeight w:val="29"/>
        </w:trPr>
        <w:tc>
          <w:tcPr>
            <w:tcW w:w="1848" w:type="dxa"/>
            <w:tcBorders>
              <w:top w:val="nil"/>
              <w:left w:val="single" w:sz="4" w:space="0" w:color="auto"/>
              <w:bottom w:val="nil"/>
              <w:right w:val="single" w:sz="4" w:space="0" w:color="auto"/>
            </w:tcBorders>
            <w:vAlign w:val="center"/>
          </w:tcPr>
          <w:p w14:paraId="385CEF6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059AE9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BC513" w14:textId="77777777" w:rsidR="00F72E80" w:rsidRPr="001E32DC" w:rsidRDefault="00F72E80" w:rsidP="00F72E8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144B28" w14:textId="77777777" w:rsidR="00F72E80" w:rsidRPr="001E32DC" w:rsidRDefault="00F72E80" w:rsidP="00F72E8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194350A" w14:textId="77777777" w:rsidR="00F72E80" w:rsidRPr="001E32DC" w:rsidRDefault="00F72E80" w:rsidP="00F72E80">
            <w:pPr>
              <w:pStyle w:val="TAC"/>
              <w:rPr>
                <w:lang w:val="en-US" w:eastAsia="zh-CN"/>
              </w:rPr>
            </w:pPr>
          </w:p>
        </w:tc>
      </w:tr>
      <w:tr w:rsidR="00F72E80" w14:paraId="0C20A70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2BB60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F362A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C1295" w14:textId="77777777" w:rsidR="00F72E80" w:rsidRPr="001E32DC" w:rsidRDefault="00F72E80" w:rsidP="00F72E8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01B245" w14:textId="77777777" w:rsidR="00F72E80" w:rsidRPr="001E32DC" w:rsidRDefault="00F72E80" w:rsidP="00F72E8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B210099" w14:textId="77777777" w:rsidR="00F72E80" w:rsidRPr="001E32DC" w:rsidRDefault="00F72E80" w:rsidP="00F72E80">
            <w:pPr>
              <w:pStyle w:val="TAC"/>
              <w:rPr>
                <w:lang w:val="en-US" w:eastAsia="zh-CN"/>
              </w:rPr>
            </w:pPr>
          </w:p>
        </w:tc>
      </w:tr>
      <w:tr w:rsidR="00F72E80" w14:paraId="4DB70E8F"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B583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8D2BE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DA29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8227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FEFC67"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25FF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3F0F467" w14:textId="77777777" w:rsidTr="00F72E80">
        <w:trPr>
          <w:trHeight w:val="29"/>
        </w:trPr>
        <w:tc>
          <w:tcPr>
            <w:tcW w:w="1848" w:type="dxa"/>
            <w:tcBorders>
              <w:top w:val="nil"/>
              <w:left w:val="single" w:sz="4" w:space="0" w:color="auto"/>
              <w:bottom w:val="nil"/>
              <w:right w:val="single" w:sz="4" w:space="0" w:color="auto"/>
            </w:tcBorders>
            <w:vAlign w:val="center"/>
          </w:tcPr>
          <w:p w14:paraId="02B666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8C10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D219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ADEF7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6C8E47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7A4DD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DD11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F3305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218B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CA737B"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BCF1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C03F1FF"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09BB7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6A06E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755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FA00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BADA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609A1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D505E20" w14:textId="77777777" w:rsidTr="00F72E80">
        <w:trPr>
          <w:trHeight w:val="29"/>
        </w:trPr>
        <w:tc>
          <w:tcPr>
            <w:tcW w:w="1848" w:type="dxa"/>
            <w:tcBorders>
              <w:top w:val="nil"/>
              <w:left w:val="single" w:sz="4" w:space="0" w:color="auto"/>
              <w:bottom w:val="nil"/>
              <w:right w:val="single" w:sz="4" w:space="0" w:color="auto"/>
            </w:tcBorders>
            <w:vAlign w:val="center"/>
          </w:tcPr>
          <w:p w14:paraId="5E67795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A7A1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4E45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199D3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4B2757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496FCF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379E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CB935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163C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E839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FCC1D9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DE2C9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749AC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61A8F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BF7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6655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49CAD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F667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850BE2A" w14:textId="77777777" w:rsidTr="00F72E80">
        <w:trPr>
          <w:trHeight w:val="29"/>
        </w:trPr>
        <w:tc>
          <w:tcPr>
            <w:tcW w:w="1848" w:type="dxa"/>
            <w:tcBorders>
              <w:top w:val="nil"/>
              <w:left w:val="single" w:sz="4" w:space="0" w:color="auto"/>
              <w:bottom w:val="nil"/>
              <w:right w:val="single" w:sz="4" w:space="0" w:color="auto"/>
            </w:tcBorders>
            <w:vAlign w:val="center"/>
          </w:tcPr>
          <w:p w14:paraId="3362202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7977C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F5CD5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247B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16D0B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913B5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9C1D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1C8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5153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B74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39378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CA1874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191F6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D5F5B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40B5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E686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9016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37A42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4672E0C" w14:textId="77777777" w:rsidTr="00F72E80">
        <w:trPr>
          <w:trHeight w:val="29"/>
        </w:trPr>
        <w:tc>
          <w:tcPr>
            <w:tcW w:w="1848" w:type="dxa"/>
            <w:tcBorders>
              <w:top w:val="nil"/>
              <w:left w:val="single" w:sz="4" w:space="0" w:color="auto"/>
              <w:bottom w:val="nil"/>
              <w:right w:val="single" w:sz="4" w:space="0" w:color="auto"/>
            </w:tcBorders>
            <w:vAlign w:val="center"/>
          </w:tcPr>
          <w:p w14:paraId="4BCF52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A99D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7709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6854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E2DDE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589132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5E61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A50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69AA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187B04"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34540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55B7D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AF6007" w14:textId="77777777" w:rsidR="00F72E80" w:rsidRPr="001E32DC" w:rsidRDefault="00F72E80" w:rsidP="00F72E8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103EF98"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B683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AA098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3D64EE" w14:textId="77777777" w:rsidR="00F72E80" w:rsidRPr="001E32DC" w:rsidRDefault="00F72E80" w:rsidP="00F72E80">
            <w:pPr>
              <w:pStyle w:val="TAC"/>
              <w:rPr>
                <w:kern w:val="2"/>
                <w:szCs w:val="22"/>
                <w:lang w:val="en-US" w:eastAsia="zh-CN"/>
              </w:rPr>
            </w:pPr>
            <w:r>
              <w:rPr>
                <w:lang w:val="en-US" w:eastAsia="zh-CN"/>
              </w:rPr>
              <w:t>0</w:t>
            </w:r>
          </w:p>
        </w:tc>
      </w:tr>
      <w:tr w:rsidR="00F72E80" w14:paraId="3F24FEB9" w14:textId="77777777" w:rsidTr="00F72E80">
        <w:trPr>
          <w:trHeight w:val="29"/>
        </w:trPr>
        <w:tc>
          <w:tcPr>
            <w:tcW w:w="1848" w:type="dxa"/>
            <w:tcBorders>
              <w:top w:val="nil"/>
              <w:left w:val="single" w:sz="4" w:space="0" w:color="auto"/>
              <w:bottom w:val="nil"/>
              <w:right w:val="single" w:sz="4" w:space="0" w:color="auto"/>
            </w:tcBorders>
            <w:vAlign w:val="center"/>
          </w:tcPr>
          <w:p w14:paraId="1E7B2BA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461FAC"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9F54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499DC" w14:textId="77777777" w:rsidR="00F72E80" w:rsidRPr="001E32DC" w:rsidRDefault="00F72E80" w:rsidP="00F72E8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F0F75BE" w14:textId="77777777" w:rsidR="00F72E80" w:rsidRPr="001E32DC" w:rsidRDefault="00F72E80" w:rsidP="00F72E80">
            <w:pPr>
              <w:pStyle w:val="TAC"/>
              <w:rPr>
                <w:kern w:val="2"/>
                <w:szCs w:val="22"/>
                <w:lang w:val="en-US" w:eastAsia="zh-CN"/>
              </w:rPr>
            </w:pPr>
          </w:p>
        </w:tc>
      </w:tr>
      <w:tr w:rsidR="00F72E80" w14:paraId="3B23E42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4CCD1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6387B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AA4C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0B864"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5EBA75" w14:textId="77777777" w:rsidR="00F72E80" w:rsidRPr="001E32DC" w:rsidRDefault="00F72E80" w:rsidP="00F72E80">
            <w:pPr>
              <w:pStyle w:val="TAC"/>
              <w:rPr>
                <w:kern w:val="2"/>
                <w:szCs w:val="22"/>
                <w:lang w:val="en-US" w:eastAsia="zh-CN"/>
              </w:rPr>
            </w:pPr>
          </w:p>
        </w:tc>
      </w:tr>
      <w:tr w:rsidR="00F72E80" w14:paraId="41B1509A"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F4C19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B3059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EA159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4B5AB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E3C09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5F93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004FA0F" w14:textId="77777777" w:rsidTr="00F72E80">
        <w:trPr>
          <w:trHeight w:val="29"/>
        </w:trPr>
        <w:tc>
          <w:tcPr>
            <w:tcW w:w="1848" w:type="dxa"/>
            <w:tcBorders>
              <w:top w:val="nil"/>
              <w:left w:val="single" w:sz="4" w:space="0" w:color="auto"/>
              <w:bottom w:val="nil"/>
              <w:right w:val="single" w:sz="4" w:space="0" w:color="auto"/>
            </w:tcBorders>
            <w:vAlign w:val="center"/>
          </w:tcPr>
          <w:p w14:paraId="4A6E0E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291D1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4E9E8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4757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3BC0B2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4CC9F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FA0D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DD4C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C96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B49FD"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26DD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CD0C7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11EB3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7A8F8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E003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F63C0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6A9F27"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6892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54305B5" w14:textId="77777777" w:rsidTr="00F72E80">
        <w:trPr>
          <w:trHeight w:val="29"/>
        </w:trPr>
        <w:tc>
          <w:tcPr>
            <w:tcW w:w="1848" w:type="dxa"/>
            <w:tcBorders>
              <w:top w:val="nil"/>
              <w:left w:val="single" w:sz="4" w:space="0" w:color="auto"/>
              <w:bottom w:val="nil"/>
              <w:right w:val="single" w:sz="4" w:space="0" w:color="auto"/>
            </w:tcBorders>
            <w:vAlign w:val="center"/>
          </w:tcPr>
          <w:p w14:paraId="706407F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93A8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4929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678A8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C39822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CF529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3ECE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7334F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C2DD3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AC59E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018FC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7FF98A4"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42D83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6CC65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01B8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83EC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2CA97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6DFFE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71DF57A" w14:textId="77777777" w:rsidTr="00F72E80">
        <w:trPr>
          <w:trHeight w:val="29"/>
        </w:trPr>
        <w:tc>
          <w:tcPr>
            <w:tcW w:w="1848" w:type="dxa"/>
            <w:tcBorders>
              <w:top w:val="nil"/>
              <w:left w:val="single" w:sz="4" w:space="0" w:color="auto"/>
              <w:bottom w:val="nil"/>
              <w:right w:val="single" w:sz="4" w:space="0" w:color="auto"/>
            </w:tcBorders>
            <w:vAlign w:val="center"/>
          </w:tcPr>
          <w:p w14:paraId="438F7C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B991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0B0FE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6EE14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3C4FC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D953B2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5F1C7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D4D9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989CC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C411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DAA2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898CA2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0B636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F0E8D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06C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2044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9B704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2E8B0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431C9B7" w14:textId="77777777" w:rsidTr="00F72E80">
        <w:trPr>
          <w:trHeight w:val="29"/>
        </w:trPr>
        <w:tc>
          <w:tcPr>
            <w:tcW w:w="1848" w:type="dxa"/>
            <w:tcBorders>
              <w:top w:val="nil"/>
              <w:left w:val="single" w:sz="4" w:space="0" w:color="auto"/>
              <w:bottom w:val="nil"/>
              <w:right w:val="single" w:sz="4" w:space="0" w:color="auto"/>
            </w:tcBorders>
            <w:vAlign w:val="center"/>
          </w:tcPr>
          <w:p w14:paraId="189064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65D7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6071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B730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C195DD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64748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51425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E8FC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983B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DDED6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2E94E0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CCE6D1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D7728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50845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F1263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4D3F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539FF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2C914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915F841" w14:textId="77777777" w:rsidTr="00F72E80">
        <w:trPr>
          <w:trHeight w:val="29"/>
        </w:trPr>
        <w:tc>
          <w:tcPr>
            <w:tcW w:w="1848" w:type="dxa"/>
            <w:tcBorders>
              <w:top w:val="nil"/>
              <w:left w:val="single" w:sz="4" w:space="0" w:color="auto"/>
              <w:bottom w:val="nil"/>
              <w:right w:val="single" w:sz="4" w:space="0" w:color="auto"/>
            </w:tcBorders>
            <w:vAlign w:val="center"/>
          </w:tcPr>
          <w:p w14:paraId="463C07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0A44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02384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58D8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68435F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EAD960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E194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1294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EA480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DB505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8A64B8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C7A5AC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605658" w14:textId="77777777" w:rsidR="00F72E80" w:rsidRPr="001E32DC" w:rsidRDefault="00F72E80" w:rsidP="00F72E8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EDD275C"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3BF9E0"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EDA6D1"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2592B8" w14:textId="77777777" w:rsidR="00F72E80" w:rsidRPr="001E32DC" w:rsidRDefault="00F72E80" w:rsidP="00F72E80">
            <w:pPr>
              <w:pStyle w:val="TAC"/>
              <w:rPr>
                <w:kern w:val="2"/>
                <w:szCs w:val="22"/>
                <w:lang w:val="en-US" w:eastAsia="zh-CN"/>
              </w:rPr>
            </w:pPr>
            <w:r>
              <w:rPr>
                <w:lang w:val="en-US" w:eastAsia="zh-CN"/>
              </w:rPr>
              <w:t>0</w:t>
            </w:r>
          </w:p>
        </w:tc>
      </w:tr>
      <w:tr w:rsidR="00F72E80" w14:paraId="4F9EFCAB" w14:textId="77777777" w:rsidTr="00F72E80">
        <w:trPr>
          <w:trHeight w:val="29"/>
        </w:trPr>
        <w:tc>
          <w:tcPr>
            <w:tcW w:w="1848" w:type="dxa"/>
            <w:tcBorders>
              <w:top w:val="nil"/>
              <w:left w:val="single" w:sz="4" w:space="0" w:color="auto"/>
              <w:bottom w:val="nil"/>
              <w:right w:val="single" w:sz="4" w:space="0" w:color="auto"/>
            </w:tcBorders>
            <w:vAlign w:val="center"/>
          </w:tcPr>
          <w:p w14:paraId="3CFA995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A1E5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AA0C2"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6124F" w14:textId="77777777" w:rsidR="00F72E80" w:rsidRPr="001E32DC" w:rsidRDefault="00F72E80" w:rsidP="00F72E8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87946D4" w14:textId="77777777" w:rsidR="00F72E80" w:rsidRPr="001E32DC" w:rsidRDefault="00F72E80" w:rsidP="00F72E80">
            <w:pPr>
              <w:pStyle w:val="TAC"/>
              <w:rPr>
                <w:kern w:val="2"/>
                <w:szCs w:val="22"/>
                <w:lang w:val="en-US" w:eastAsia="zh-CN"/>
              </w:rPr>
            </w:pPr>
          </w:p>
        </w:tc>
      </w:tr>
      <w:tr w:rsidR="00F72E80" w14:paraId="051218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501B2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2EFB7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0E81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8432CA"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9D3BF6" w14:textId="77777777" w:rsidR="00F72E80" w:rsidRPr="001E32DC" w:rsidRDefault="00F72E80" w:rsidP="00F72E80">
            <w:pPr>
              <w:pStyle w:val="TAC"/>
              <w:rPr>
                <w:kern w:val="2"/>
                <w:szCs w:val="22"/>
                <w:lang w:val="en-US" w:eastAsia="zh-CN"/>
              </w:rPr>
            </w:pPr>
          </w:p>
        </w:tc>
      </w:tr>
      <w:tr w:rsidR="00F72E80" w14:paraId="6C54070E"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39E8F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ABBDD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9E1C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8585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F1A37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1936B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10FD9A" w14:textId="77777777" w:rsidTr="00F72E80">
        <w:trPr>
          <w:trHeight w:val="29"/>
        </w:trPr>
        <w:tc>
          <w:tcPr>
            <w:tcW w:w="1848" w:type="dxa"/>
            <w:tcBorders>
              <w:top w:val="nil"/>
              <w:left w:val="single" w:sz="4" w:space="0" w:color="auto"/>
              <w:bottom w:val="nil"/>
              <w:right w:val="single" w:sz="4" w:space="0" w:color="auto"/>
            </w:tcBorders>
            <w:vAlign w:val="center"/>
          </w:tcPr>
          <w:p w14:paraId="6E9F8D5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EE4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857A6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B4ACD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F57602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582C83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DDEE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1AA57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988D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2663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2E7E6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533A55"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48C32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734D5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6BCA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587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D5173D"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E94D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68617DB" w14:textId="77777777" w:rsidTr="00F72E80">
        <w:trPr>
          <w:trHeight w:val="29"/>
        </w:trPr>
        <w:tc>
          <w:tcPr>
            <w:tcW w:w="1848" w:type="dxa"/>
            <w:tcBorders>
              <w:top w:val="nil"/>
              <w:left w:val="single" w:sz="4" w:space="0" w:color="auto"/>
              <w:bottom w:val="nil"/>
              <w:right w:val="single" w:sz="4" w:space="0" w:color="auto"/>
            </w:tcBorders>
            <w:vAlign w:val="center"/>
          </w:tcPr>
          <w:p w14:paraId="32F18E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F459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517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7A04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59D81B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D243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4E063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5288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E0D2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2C6B3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18E3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F4A21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67907E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C30D3EE"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3F0EF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2E6B8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E00AA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05CF7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38CB818" w14:textId="77777777" w:rsidTr="00F72E80">
        <w:trPr>
          <w:trHeight w:val="29"/>
        </w:trPr>
        <w:tc>
          <w:tcPr>
            <w:tcW w:w="1848" w:type="dxa"/>
            <w:tcBorders>
              <w:top w:val="nil"/>
              <w:left w:val="single" w:sz="4" w:space="0" w:color="auto"/>
              <w:bottom w:val="nil"/>
              <w:right w:val="single" w:sz="4" w:space="0" w:color="auto"/>
            </w:tcBorders>
            <w:vAlign w:val="center"/>
          </w:tcPr>
          <w:p w14:paraId="57FACC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8A186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D628CB"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7A84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F2F459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54697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7F6A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278A8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B094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FE2A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C5FB4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8064B84"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02A5F5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4989D85"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DFB62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CEBC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CD64A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9AC8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886C1E7" w14:textId="77777777" w:rsidTr="00F72E80">
        <w:trPr>
          <w:trHeight w:val="29"/>
        </w:trPr>
        <w:tc>
          <w:tcPr>
            <w:tcW w:w="1848" w:type="dxa"/>
            <w:tcBorders>
              <w:top w:val="nil"/>
              <w:left w:val="single" w:sz="4" w:space="0" w:color="auto"/>
              <w:bottom w:val="nil"/>
              <w:right w:val="single" w:sz="4" w:space="0" w:color="auto"/>
            </w:tcBorders>
            <w:vAlign w:val="center"/>
          </w:tcPr>
          <w:p w14:paraId="148BE0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38BD8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C815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BE75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E37AA2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8ACCD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C995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84E65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55DA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67163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CC963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CA3EF9"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84CB15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113CB43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DB93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BA560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4527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D8BD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BD2E9CF" w14:textId="77777777" w:rsidTr="00F72E80">
        <w:trPr>
          <w:trHeight w:val="29"/>
        </w:trPr>
        <w:tc>
          <w:tcPr>
            <w:tcW w:w="1848" w:type="dxa"/>
            <w:tcBorders>
              <w:top w:val="nil"/>
              <w:left w:val="single" w:sz="4" w:space="0" w:color="auto"/>
              <w:bottom w:val="nil"/>
              <w:right w:val="single" w:sz="4" w:space="0" w:color="auto"/>
            </w:tcBorders>
            <w:vAlign w:val="center"/>
          </w:tcPr>
          <w:p w14:paraId="78DEB3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8B605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CCC65"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39F4C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270C8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C00E3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560858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FC2B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0DE08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6BE3E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13D43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2BEB40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DEEAA47" w14:textId="77777777" w:rsidR="00F72E80" w:rsidRPr="001E32DC" w:rsidRDefault="00F72E80" w:rsidP="00F72E8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18072C27"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359D25"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A917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0C950C" w14:textId="77777777" w:rsidR="00F72E80" w:rsidRPr="001E32DC" w:rsidRDefault="00F72E80" w:rsidP="00F72E80">
            <w:pPr>
              <w:pStyle w:val="TAC"/>
              <w:rPr>
                <w:kern w:val="2"/>
                <w:szCs w:val="22"/>
                <w:lang w:val="en-US" w:eastAsia="zh-CN"/>
              </w:rPr>
            </w:pPr>
            <w:r>
              <w:rPr>
                <w:lang w:val="en-US" w:eastAsia="zh-CN"/>
              </w:rPr>
              <w:t>0</w:t>
            </w:r>
          </w:p>
        </w:tc>
      </w:tr>
      <w:tr w:rsidR="00F72E80" w14:paraId="5F0CC4AF" w14:textId="77777777" w:rsidTr="00F72E80">
        <w:trPr>
          <w:trHeight w:val="29"/>
        </w:trPr>
        <w:tc>
          <w:tcPr>
            <w:tcW w:w="1848" w:type="dxa"/>
            <w:tcBorders>
              <w:top w:val="nil"/>
              <w:left w:val="single" w:sz="4" w:space="0" w:color="auto"/>
              <w:bottom w:val="nil"/>
              <w:right w:val="single" w:sz="4" w:space="0" w:color="auto"/>
            </w:tcBorders>
            <w:vAlign w:val="center"/>
          </w:tcPr>
          <w:p w14:paraId="490CE24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52B6E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FC3B1"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4315E0" w14:textId="77777777" w:rsidR="00F72E80" w:rsidRPr="001E32DC" w:rsidRDefault="00F72E80" w:rsidP="00F72E8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3AAEB2B" w14:textId="77777777" w:rsidR="00F72E80" w:rsidRPr="001E32DC" w:rsidRDefault="00F72E80" w:rsidP="00F72E80">
            <w:pPr>
              <w:pStyle w:val="TAC"/>
              <w:rPr>
                <w:kern w:val="2"/>
                <w:szCs w:val="22"/>
                <w:lang w:val="en-US" w:eastAsia="zh-CN"/>
              </w:rPr>
            </w:pPr>
          </w:p>
        </w:tc>
      </w:tr>
      <w:tr w:rsidR="00F72E80" w14:paraId="1C3C43D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E2554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EE4742"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066E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E7662E"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47E57F" w14:textId="77777777" w:rsidR="00F72E80" w:rsidRPr="001E32DC" w:rsidRDefault="00F72E80" w:rsidP="00F72E80">
            <w:pPr>
              <w:pStyle w:val="TAC"/>
              <w:rPr>
                <w:kern w:val="2"/>
                <w:szCs w:val="22"/>
                <w:lang w:val="en-US" w:eastAsia="zh-CN"/>
              </w:rPr>
            </w:pPr>
          </w:p>
        </w:tc>
      </w:tr>
      <w:tr w:rsidR="00F72E80" w14:paraId="662C283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F02FE3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0E095B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D98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3379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85CD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3DC1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9359636" w14:textId="77777777" w:rsidTr="00F72E80">
        <w:trPr>
          <w:trHeight w:val="29"/>
        </w:trPr>
        <w:tc>
          <w:tcPr>
            <w:tcW w:w="1848" w:type="dxa"/>
            <w:tcBorders>
              <w:top w:val="nil"/>
              <w:left w:val="single" w:sz="4" w:space="0" w:color="auto"/>
              <w:bottom w:val="nil"/>
              <w:right w:val="single" w:sz="4" w:space="0" w:color="auto"/>
            </w:tcBorders>
            <w:vAlign w:val="center"/>
          </w:tcPr>
          <w:p w14:paraId="470FB0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DFF1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E6B25"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D1168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858FED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A92FF3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D065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3FF0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B5B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9E94E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C3474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B93464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456655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517B359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C4B4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FF3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B715FB"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D2F87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2E39F46" w14:textId="77777777" w:rsidTr="00F72E80">
        <w:trPr>
          <w:trHeight w:val="29"/>
        </w:trPr>
        <w:tc>
          <w:tcPr>
            <w:tcW w:w="1848" w:type="dxa"/>
            <w:tcBorders>
              <w:top w:val="nil"/>
              <w:left w:val="single" w:sz="4" w:space="0" w:color="auto"/>
              <w:bottom w:val="nil"/>
              <w:right w:val="single" w:sz="4" w:space="0" w:color="auto"/>
            </w:tcBorders>
            <w:vAlign w:val="center"/>
          </w:tcPr>
          <w:p w14:paraId="5BFCB3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837E5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32740"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5592F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F33FC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34ED3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62075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F5B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477B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1163A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28AB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98374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21C81A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AA68E4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AE07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5DBAD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D51F6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2251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4ED1F42" w14:textId="77777777" w:rsidTr="00F72E80">
        <w:trPr>
          <w:trHeight w:val="29"/>
        </w:trPr>
        <w:tc>
          <w:tcPr>
            <w:tcW w:w="1848" w:type="dxa"/>
            <w:tcBorders>
              <w:top w:val="nil"/>
              <w:left w:val="single" w:sz="4" w:space="0" w:color="auto"/>
              <w:bottom w:val="nil"/>
              <w:right w:val="single" w:sz="4" w:space="0" w:color="auto"/>
            </w:tcBorders>
            <w:vAlign w:val="center"/>
          </w:tcPr>
          <w:p w14:paraId="378E48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5498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21E8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3AD9A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BBC614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EA0B1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D51C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C0333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7A311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B9B38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28B47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AD0D1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5BC7A5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7AAEBEE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DFDA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B2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511AC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7CFAC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4DFBA62" w14:textId="77777777" w:rsidTr="00F72E80">
        <w:trPr>
          <w:trHeight w:val="29"/>
        </w:trPr>
        <w:tc>
          <w:tcPr>
            <w:tcW w:w="1848" w:type="dxa"/>
            <w:tcBorders>
              <w:top w:val="nil"/>
              <w:left w:val="single" w:sz="4" w:space="0" w:color="auto"/>
              <w:bottom w:val="nil"/>
              <w:right w:val="single" w:sz="4" w:space="0" w:color="auto"/>
            </w:tcBorders>
            <w:vAlign w:val="center"/>
          </w:tcPr>
          <w:p w14:paraId="12DB13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7B828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4C804B"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E276B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F130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AE8909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FE076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70124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7914C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1F66A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B28D6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221D88"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7001D1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A69D214"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D1C5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5E01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13D1E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68D0E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0F6E73A" w14:textId="77777777" w:rsidTr="00F72E80">
        <w:trPr>
          <w:trHeight w:val="29"/>
        </w:trPr>
        <w:tc>
          <w:tcPr>
            <w:tcW w:w="1848" w:type="dxa"/>
            <w:tcBorders>
              <w:top w:val="nil"/>
              <w:left w:val="single" w:sz="4" w:space="0" w:color="auto"/>
              <w:bottom w:val="nil"/>
              <w:right w:val="single" w:sz="4" w:space="0" w:color="auto"/>
            </w:tcBorders>
            <w:vAlign w:val="center"/>
          </w:tcPr>
          <w:p w14:paraId="3ED3C3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CD7F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6988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6D69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5A39E2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ABB5B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B118A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E999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84FA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4091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0E82C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1C047A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C3E694" w14:textId="77777777" w:rsidR="00F72E80" w:rsidRPr="001E32DC" w:rsidRDefault="00F72E80" w:rsidP="00F72E8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671790E"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3DFE41"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4FDA3B"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73E260" w14:textId="77777777" w:rsidR="00F72E80" w:rsidRPr="001E32DC" w:rsidRDefault="00F72E80" w:rsidP="00F72E80">
            <w:pPr>
              <w:pStyle w:val="TAC"/>
              <w:rPr>
                <w:kern w:val="2"/>
                <w:szCs w:val="22"/>
                <w:lang w:val="en-US" w:eastAsia="zh-CN"/>
              </w:rPr>
            </w:pPr>
            <w:r>
              <w:rPr>
                <w:lang w:val="en-US" w:eastAsia="zh-CN"/>
              </w:rPr>
              <w:t>0</w:t>
            </w:r>
          </w:p>
        </w:tc>
      </w:tr>
      <w:tr w:rsidR="00F72E80" w14:paraId="7BD85111" w14:textId="77777777" w:rsidTr="00F72E80">
        <w:trPr>
          <w:trHeight w:val="29"/>
        </w:trPr>
        <w:tc>
          <w:tcPr>
            <w:tcW w:w="1848" w:type="dxa"/>
            <w:tcBorders>
              <w:top w:val="nil"/>
              <w:left w:val="single" w:sz="4" w:space="0" w:color="auto"/>
              <w:bottom w:val="nil"/>
              <w:right w:val="single" w:sz="4" w:space="0" w:color="auto"/>
            </w:tcBorders>
            <w:vAlign w:val="center"/>
          </w:tcPr>
          <w:p w14:paraId="6889B62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1D998A"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7EC6B"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5A1EF" w14:textId="77777777" w:rsidR="00F72E80" w:rsidRPr="001E32DC" w:rsidRDefault="00F72E80" w:rsidP="00F72E8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B32183A" w14:textId="77777777" w:rsidR="00F72E80" w:rsidRPr="001E32DC" w:rsidRDefault="00F72E80" w:rsidP="00F72E80">
            <w:pPr>
              <w:pStyle w:val="TAC"/>
              <w:rPr>
                <w:kern w:val="2"/>
                <w:szCs w:val="22"/>
                <w:lang w:val="en-US" w:eastAsia="zh-CN"/>
              </w:rPr>
            </w:pPr>
          </w:p>
        </w:tc>
      </w:tr>
      <w:tr w:rsidR="00F72E80" w14:paraId="4E4E95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AAFDE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A483A"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1A85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74188D"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DEB83B" w14:textId="77777777" w:rsidR="00F72E80" w:rsidRPr="001E32DC" w:rsidRDefault="00F72E80" w:rsidP="00F72E80">
            <w:pPr>
              <w:pStyle w:val="TAC"/>
              <w:rPr>
                <w:kern w:val="2"/>
                <w:szCs w:val="22"/>
                <w:lang w:val="en-US" w:eastAsia="zh-CN"/>
              </w:rPr>
            </w:pPr>
          </w:p>
        </w:tc>
      </w:tr>
      <w:tr w:rsidR="00F72E80" w14:paraId="6CDD91B0"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7CC7EF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2FB8C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0651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3D39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9826D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16AC5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CBBD23E" w14:textId="77777777" w:rsidTr="00F72E80">
        <w:trPr>
          <w:trHeight w:val="29"/>
        </w:trPr>
        <w:tc>
          <w:tcPr>
            <w:tcW w:w="1848" w:type="dxa"/>
            <w:tcBorders>
              <w:top w:val="nil"/>
              <w:left w:val="single" w:sz="4" w:space="0" w:color="auto"/>
              <w:bottom w:val="nil"/>
              <w:right w:val="single" w:sz="4" w:space="0" w:color="auto"/>
            </w:tcBorders>
            <w:vAlign w:val="center"/>
          </w:tcPr>
          <w:p w14:paraId="0B2B0D3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6CFA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7DC07"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0ED8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DE45C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5C0B6D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7D50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960A4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54DD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58EBB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5833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2616980"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D3462B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5DBB573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0D28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CC233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6FC409"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C0329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3A0A37B" w14:textId="77777777" w:rsidTr="00F72E80">
        <w:trPr>
          <w:trHeight w:val="29"/>
        </w:trPr>
        <w:tc>
          <w:tcPr>
            <w:tcW w:w="1848" w:type="dxa"/>
            <w:tcBorders>
              <w:top w:val="nil"/>
              <w:left w:val="single" w:sz="4" w:space="0" w:color="auto"/>
              <w:bottom w:val="nil"/>
              <w:right w:val="single" w:sz="4" w:space="0" w:color="auto"/>
            </w:tcBorders>
            <w:vAlign w:val="center"/>
          </w:tcPr>
          <w:p w14:paraId="4E1938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9810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702E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36C48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E1DADC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29A72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AC66A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AB44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1347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665E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A0069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C20C29F"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1FD290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481CBAE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C02D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4FB4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685C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BB5E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00521D2" w14:textId="77777777" w:rsidTr="00F72E80">
        <w:trPr>
          <w:trHeight w:val="29"/>
        </w:trPr>
        <w:tc>
          <w:tcPr>
            <w:tcW w:w="1848" w:type="dxa"/>
            <w:tcBorders>
              <w:top w:val="nil"/>
              <w:left w:val="single" w:sz="4" w:space="0" w:color="auto"/>
              <w:bottom w:val="nil"/>
              <w:right w:val="single" w:sz="4" w:space="0" w:color="auto"/>
            </w:tcBorders>
            <w:vAlign w:val="center"/>
          </w:tcPr>
          <w:p w14:paraId="1FD7329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BD9D9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5424B8"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115F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E8644A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E5A00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FEF5C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CF3EB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6908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484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6B92A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F4D1A82"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B390F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7127FA0"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B6F69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ED40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B9BE5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C8756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6C24E30" w14:textId="77777777" w:rsidTr="00F72E80">
        <w:trPr>
          <w:trHeight w:val="29"/>
        </w:trPr>
        <w:tc>
          <w:tcPr>
            <w:tcW w:w="1848" w:type="dxa"/>
            <w:tcBorders>
              <w:top w:val="nil"/>
              <w:left w:val="single" w:sz="4" w:space="0" w:color="auto"/>
              <w:bottom w:val="nil"/>
              <w:right w:val="single" w:sz="4" w:space="0" w:color="auto"/>
            </w:tcBorders>
            <w:vAlign w:val="center"/>
          </w:tcPr>
          <w:p w14:paraId="3BFEAD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5159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A480D"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8B00C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AA994E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1604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73E735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B734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E3084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C11AD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300AA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B49A56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AA9673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FEA75A9"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B0C0D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1E57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2D1AB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679EF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FB7BB71" w14:textId="77777777" w:rsidTr="00F72E80">
        <w:trPr>
          <w:trHeight w:val="29"/>
        </w:trPr>
        <w:tc>
          <w:tcPr>
            <w:tcW w:w="1848" w:type="dxa"/>
            <w:tcBorders>
              <w:top w:val="nil"/>
              <w:left w:val="single" w:sz="4" w:space="0" w:color="auto"/>
              <w:bottom w:val="nil"/>
              <w:right w:val="single" w:sz="4" w:space="0" w:color="auto"/>
            </w:tcBorders>
            <w:vAlign w:val="center"/>
          </w:tcPr>
          <w:p w14:paraId="635AFA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51355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7416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542F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B603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5167A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9ED5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7984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CAE3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81A3C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7400D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C7199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702AEA3" w14:textId="77777777" w:rsidR="00F72E80" w:rsidRPr="001E32DC" w:rsidRDefault="00F72E80" w:rsidP="00F72E8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CF280CE"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40D4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BEC166"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80E4703" w14:textId="77777777" w:rsidR="00F72E80" w:rsidRPr="001E32DC" w:rsidRDefault="00F72E80" w:rsidP="00F72E80">
            <w:pPr>
              <w:pStyle w:val="TAC"/>
              <w:rPr>
                <w:kern w:val="2"/>
                <w:szCs w:val="22"/>
                <w:lang w:val="en-US" w:eastAsia="zh-CN"/>
              </w:rPr>
            </w:pPr>
            <w:r>
              <w:rPr>
                <w:lang w:val="en-US" w:eastAsia="zh-CN"/>
              </w:rPr>
              <w:t>0</w:t>
            </w:r>
          </w:p>
        </w:tc>
      </w:tr>
      <w:tr w:rsidR="00F72E80" w14:paraId="567651D4" w14:textId="77777777" w:rsidTr="00F72E80">
        <w:trPr>
          <w:trHeight w:val="29"/>
        </w:trPr>
        <w:tc>
          <w:tcPr>
            <w:tcW w:w="1848" w:type="dxa"/>
            <w:tcBorders>
              <w:top w:val="nil"/>
              <w:left w:val="single" w:sz="4" w:space="0" w:color="auto"/>
              <w:bottom w:val="nil"/>
              <w:right w:val="single" w:sz="4" w:space="0" w:color="auto"/>
            </w:tcBorders>
            <w:vAlign w:val="center"/>
          </w:tcPr>
          <w:p w14:paraId="6F2D1449"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702656"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B87C8"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14FBFE" w14:textId="77777777" w:rsidR="00F72E80" w:rsidRPr="001E32DC" w:rsidRDefault="00F72E80" w:rsidP="00F72E8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2140E54" w14:textId="77777777" w:rsidR="00F72E80" w:rsidRPr="001E32DC" w:rsidRDefault="00F72E80" w:rsidP="00F72E80">
            <w:pPr>
              <w:pStyle w:val="TAC"/>
              <w:rPr>
                <w:kern w:val="2"/>
                <w:szCs w:val="22"/>
                <w:lang w:val="en-US" w:eastAsia="zh-CN"/>
              </w:rPr>
            </w:pPr>
          </w:p>
        </w:tc>
      </w:tr>
      <w:tr w:rsidR="00F72E80" w14:paraId="26E731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2E1D6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2A5AF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0CD8A"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09DAC3"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1A2417" w14:textId="77777777" w:rsidR="00F72E80" w:rsidRPr="001E32DC" w:rsidRDefault="00F72E80" w:rsidP="00F72E80">
            <w:pPr>
              <w:pStyle w:val="TAC"/>
              <w:rPr>
                <w:kern w:val="2"/>
                <w:szCs w:val="22"/>
                <w:lang w:val="en-US" w:eastAsia="zh-CN"/>
              </w:rPr>
            </w:pPr>
          </w:p>
        </w:tc>
      </w:tr>
      <w:tr w:rsidR="00F72E80" w14:paraId="3ADED76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E550EB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70221B3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A97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0205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85B8D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1201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E8F0EDD" w14:textId="77777777" w:rsidTr="00F72E80">
        <w:trPr>
          <w:trHeight w:val="29"/>
        </w:trPr>
        <w:tc>
          <w:tcPr>
            <w:tcW w:w="1848" w:type="dxa"/>
            <w:tcBorders>
              <w:top w:val="nil"/>
              <w:left w:val="single" w:sz="4" w:space="0" w:color="auto"/>
              <w:bottom w:val="nil"/>
              <w:right w:val="single" w:sz="4" w:space="0" w:color="auto"/>
            </w:tcBorders>
            <w:vAlign w:val="center"/>
          </w:tcPr>
          <w:p w14:paraId="11FB3D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6F52D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AB5D6"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AEAC9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E1FA1C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EB6490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3A02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2073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B90D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D0430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A728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452F77F"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21CD19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46A12FD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B669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1391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F7EB05"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FFD31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664439F" w14:textId="77777777" w:rsidTr="00F72E80">
        <w:trPr>
          <w:trHeight w:val="29"/>
        </w:trPr>
        <w:tc>
          <w:tcPr>
            <w:tcW w:w="1848" w:type="dxa"/>
            <w:tcBorders>
              <w:top w:val="nil"/>
              <w:left w:val="single" w:sz="4" w:space="0" w:color="auto"/>
              <w:bottom w:val="nil"/>
              <w:right w:val="single" w:sz="4" w:space="0" w:color="auto"/>
            </w:tcBorders>
            <w:vAlign w:val="center"/>
          </w:tcPr>
          <w:p w14:paraId="3DED95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92412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AD5E1"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BE89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C279AA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74470C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82ED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DF01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7759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7E3E5"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6EBC8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7B13F0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7A81A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70B8D9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447F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4C52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6D61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51F1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83409CD" w14:textId="77777777" w:rsidTr="00F72E80">
        <w:trPr>
          <w:trHeight w:val="29"/>
        </w:trPr>
        <w:tc>
          <w:tcPr>
            <w:tcW w:w="1848" w:type="dxa"/>
            <w:tcBorders>
              <w:top w:val="nil"/>
              <w:left w:val="single" w:sz="4" w:space="0" w:color="auto"/>
              <w:bottom w:val="nil"/>
              <w:right w:val="single" w:sz="4" w:space="0" w:color="auto"/>
            </w:tcBorders>
            <w:vAlign w:val="center"/>
          </w:tcPr>
          <w:p w14:paraId="15CAFC4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3E083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EE614"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5D3F8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95B8CC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E934F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68EC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3525E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C3E6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F2B85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9650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8C4E12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44E439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9845CC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E77B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7250B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8EDC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AA8BD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BEB4AD0" w14:textId="77777777" w:rsidTr="00F72E80">
        <w:trPr>
          <w:trHeight w:val="29"/>
        </w:trPr>
        <w:tc>
          <w:tcPr>
            <w:tcW w:w="1848" w:type="dxa"/>
            <w:tcBorders>
              <w:top w:val="nil"/>
              <w:left w:val="single" w:sz="4" w:space="0" w:color="auto"/>
              <w:bottom w:val="nil"/>
              <w:right w:val="single" w:sz="4" w:space="0" w:color="auto"/>
            </w:tcBorders>
            <w:vAlign w:val="center"/>
          </w:tcPr>
          <w:p w14:paraId="03FE41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21C0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0B1E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67B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F73CF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40F32A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A201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C9F5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A8F8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01C2C0"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9938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5D567B4"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6164CB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3089D67B"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F609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66E8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2B372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F0255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953CF13" w14:textId="77777777" w:rsidTr="00F72E80">
        <w:trPr>
          <w:trHeight w:val="29"/>
        </w:trPr>
        <w:tc>
          <w:tcPr>
            <w:tcW w:w="1848" w:type="dxa"/>
            <w:tcBorders>
              <w:top w:val="nil"/>
              <w:left w:val="single" w:sz="4" w:space="0" w:color="auto"/>
              <w:bottom w:val="nil"/>
              <w:right w:val="single" w:sz="4" w:space="0" w:color="auto"/>
            </w:tcBorders>
            <w:vAlign w:val="center"/>
          </w:tcPr>
          <w:p w14:paraId="66F829D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6A524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E375F0"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0539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04057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D1742C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3BE2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F81E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75A7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25DE52"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CEC2E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CF761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06A7F21" w14:textId="77777777" w:rsidR="00F72E80" w:rsidRPr="001E32DC" w:rsidRDefault="00F72E80" w:rsidP="00F72E8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09BC193"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5DDACD"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9FCAD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368774" w14:textId="77777777" w:rsidR="00F72E80" w:rsidRPr="001E32DC" w:rsidRDefault="00F72E80" w:rsidP="00F72E80">
            <w:pPr>
              <w:pStyle w:val="TAC"/>
              <w:rPr>
                <w:kern w:val="2"/>
                <w:szCs w:val="22"/>
                <w:lang w:val="en-US" w:eastAsia="zh-CN"/>
              </w:rPr>
            </w:pPr>
            <w:r>
              <w:rPr>
                <w:lang w:val="en-US" w:eastAsia="zh-CN"/>
              </w:rPr>
              <w:t>0</w:t>
            </w:r>
          </w:p>
        </w:tc>
      </w:tr>
      <w:tr w:rsidR="00F72E80" w14:paraId="56A75F6A" w14:textId="77777777" w:rsidTr="00F72E80">
        <w:trPr>
          <w:trHeight w:val="29"/>
        </w:trPr>
        <w:tc>
          <w:tcPr>
            <w:tcW w:w="1848" w:type="dxa"/>
            <w:tcBorders>
              <w:top w:val="nil"/>
              <w:left w:val="single" w:sz="4" w:space="0" w:color="auto"/>
              <w:bottom w:val="nil"/>
              <w:right w:val="single" w:sz="4" w:space="0" w:color="auto"/>
            </w:tcBorders>
            <w:vAlign w:val="center"/>
          </w:tcPr>
          <w:p w14:paraId="09532FE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6268C5"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A26F4"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5533B" w14:textId="77777777" w:rsidR="00F72E80" w:rsidRPr="001E32DC" w:rsidRDefault="00F72E80" w:rsidP="00F72E8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1A6CA2F" w14:textId="77777777" w:rsidR="00F72E80" w:rsidRPr="001E32DC" w:rsidRDefault="00F72E80" w:rsidP="00F72E80">
            <w:pPr>
              <w:pStyle w:val="TAC"/>
              <w:rPr>
                <w:kern w:val="2"/>
                <w:szCs w:val="22"/>
                <w:lang w:val="en-US" w:eastAsia="zh-CN"/>
              </w:rPr>
            </w:pPr>
          </w:p>
        </w:tc>
      </w:tr>
      <w:tr w:rsidR="00F72E80" w14:paraId="12DA879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E04466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0D3ED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0E07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207365"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F7EA0C" w14:textId="77777777" w:rsidR="00F72E80" w:rsidRPr="001E32DC" w:rsidRDefault="00F72E80" w:rsidP="00F72E80">
            <w:pPr>
              <w:pStyle w:val="TAC"/>
              <w:rPr>
                <w:kern w:val="2"/>
                <w:szCs w:val="22"/>
                <w:lang w:val="en-US" w:eastAsia="zh-CN"/>
              </w:rPr>
            </w:pPr>
          </w:p>
        </w:tc>
      </w:tr>
      <w:tr w:rsidR="00F72E80" w14:paraId="18A4E10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49116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2D17557B"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37146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62F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56FE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620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DAD7911" w14:textId="77777777" w:rsidTr="00F72E80">
        <w:trPr>
          <w:trHeight w:val="29"/>
        </w:trPr>
        <w:tc>
          <w:tcPr>
            <w:tcW w:w="1848" w:type="dxa"/>
            <w:tcBorders>
              <w:top w:val="nil"/>
              <w:left w:val="single" w:sz="4" w:space="0" w:color="auto"/>
              <w:bottom w:val="nil"/>
              <w:right w:val="single" w:sz="4" w:space="0" w:color="auto"/>
            </w:tcBorders>
            <w:vAlign w:val="center"/>
          </w:tcPr>
          <w:p w14:paraId="085A1A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B54AC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27315"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05CE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D7ED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97140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0A52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05092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BFBB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3CB3B"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08820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A6B2E88"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8C269E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5665D0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0B844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DF3EA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2C3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CA13E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7C35582" w14:textId="77777777" w:rsidTr="00F72E80">
        <w:trPr>
          <w:trHeight w:val="29"/>
        </w:trPr>
        <w:tc>
          <w:tcPr>
            <w:tcW w:w="1848" w:type="dxa"/>
            <w:tcBorders>
              <w:top w:val="nil"/>
              <w:left w:val="single" w:sz="4" w:space="0" w:color="auto"/>
              <w:bottom w:val="nil"/>
              <w:right w:val="single" w:sz="4" w:space="0" w:color="auto"/>
            </w:tcBorders>
            <w:vAlign w:val="center"/>
          </w:tcPr>
          <w:p w14:paraId="2CE503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C5300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F67A8"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C89B4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FAE22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96E6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B4041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0DB21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6A83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207AA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0D703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F3F843"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A11603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27A43E2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F105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A2DB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67CC4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136A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ACFE467" w14:textId="77777777" w:rsidTr="00F72E80">
        <w:trPr>
          <w:trHeight w:val="29"/>
        </w:trPr>
        <w:tc>
          <w:tcPr>
            <w:tcW w:w="1848" w:type="dxa"/>
            <w:tcBorders>
              <w:top w:val="nil"/>
              <w:left w:val="single" w:sz="4" w:space="0" w:color="auto"/>
              <w:bottom w:val="nil"/>
              <w:right w:val="single" w:sz="4" w:space="0" w:color="auto"/>
            </w:tcBorders>
            <w:vAlign w:val="center"/>
          </w:tcPr>
          <w:p w14:paraId="4987DD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6782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D7079"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C0C43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3498A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46391D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47A18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1E68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C6045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A2418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EB86E1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72F48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ADDBA4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73FBD8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5619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414E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72BB8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9133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1FF97C8" w14:textId="77777777" w:rsidTr="00F72E80">
        <w:trPr>
          <w:trHeight w:val="29"/>
        </w:trPr>
        <w:tc>
          <w:tcPr>
            <w:tcW w:w="1848" w:type="dxa"/>
            <w:tcBorders>
              <w:top w:val="nil"/>
              <w:left w:val="single" w:sz="4" w:space="0" w:color="auto"/>
              <w:bottom w:val="nil"/>
              <w:right w:val="single" w:sz="4" w:space="0" w:color="auto"/>
            </w:tcBorders>
            <w:vAlign w:val="center"/>
          </w:tcPr>
          <w:p w14:paraId="641B85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E81FF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F76E2"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0BDB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1B6BB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3A569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6EA0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1A08C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0372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E1949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0F07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CB5ED3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BCF6F4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FEC2EC9"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CBBF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C82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72E88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4F77D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C88DC7" w14:textId="77777777" w:rsidTr="00F72E80">
        <w:trPr>
          <w:trHeight w:val="29"/>
        </w:trPr>
        <w:tc>
          <w:tcPr>
            <w:tcW w:w="1848" w:type="dxa"/>
            <w:tcBorders>
              <w:top w:val="nil"/>
              <w:left w:val="single" w:sz="4" w:space="0" w:color="auto"/>
              <w:bottom w:val="nil"/>
              <w:right w:val="single" w:sz="4" w:space="0" w:color="auto"/>
            </w:tcBorders>
            <w:vAlign w:val="center"/>
          </w:tcPr>
          <w:p w14:paraId="6A5A3C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E1651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FCDE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BB6A7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EF422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CAD26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F4086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F3FE1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8611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60D4C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5CF4C4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91FE2C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AD510E" w14:textId="77777777" w:rsidR="00F72E80" w:rsidRPr="001E32DC" w:rsidRDefault="00F72E80" w:rsidP="00F72E8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190B71E9"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1DB9B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6B1CB6"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3973E4" w14:textId="77777777" w:rsidR="00F72E80" w:rsidRPr="001E32DC" w:rsidRDefault="00F72E80" w:rsidP="00F72E80">
            <w:pPr>
              <w:pStyle w:val="TAC"/>
              <w:rPr>
                <w:kern w:val="2"/>
                <w:szCs w:val="22"/>
                <w:lang w:val="en-US" w:eastAsia="zh-CN"/>
              </w:rPr>
            </w:pPr>
            <w:r>
              <w:rPr>
                <w:lang w:val="en-US" w:eastAsia="zh-CN"/>
              </w:rPr>
              <w:t>0</w:t>
            </w:r>
          </w:p>
        </w:tc>
      </w:tr>
      <w:tr w:rsidR="00F72E80" w14:paraId="44E3B851" w14:textId="77777777" w:rsidTr="00F72E80">
        <w:trPr>
          <w:trHeight w:val="29"/>
        </w:trPr>
        <w:tc>
          <w:tcPr>
            <w:tcW w:w="1848" w:type="dxa"/>
            <w:tcBorders>
              <w:top w:val="nil"/>
              <w:left w:val="single" w:sz="4" w:space="0" w:color="auto"/>
              <w:bottom w:val="nil"/>
              <w:right w:val="single" w:sz="4" w:space="0" w:color="auto"/>
            </w:tcBorders>
            <w:vAlign w:val="center"/>
          </w:tcPr>
          <w:p w14:paraId="274A890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77FB54"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F1B64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EAD03C" w14:textId="77777777" w:rsidR="00F72E80" w:rsidRPr="001E32DC" w:rsidRDefault="00F72E80" w:rsidP="00F72E8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4434CBD" w14:textId="77777777" w:rsidR="00F72E80" w:rsidRPr="001E32DC" w:rsidRDefault="00F72E80" w:rsidP="00F72E80">
            <w:pPr>
              <w:pStyle w:val="TAC"/>
              <w:rPr>
                <w:kern w:val="2"/>
                <w:szCs w:val="22"/>
                <w:lang w:val="en-US" w:eastAsia="zh-CN"/>
              </w:rPr>
            </w:pPr>
          </w:p>
        </w:tc>
      </w:tr>
      <w:tr w:rsidR="00F72E80" w14:paraId="4D43CB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22C41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A20FE"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607A61"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43A75E"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A78899C" w14:textId="77777777" w:rsidR="00F72E80" w:rsidRPr="001E32DC" w:rsidRDefault="00F72E80" w:rsidP="00F72E80">
            <w:pPr>
              <w:pStyle w:val="TAC"/>
              <w:rPr>
                <w:kern w:val="2"/>
                <w:szCs w:val="22"/>
                <w:lang w:val="en-US" w:eastAsia="zh-CN"/>
              </w:rPr>
            </w:pPr>
          </w:p>
        </w:tc>
      </w:tr>
      <w:tr w:rsidR="00F72E80" w14:paraId="376E747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CE60FE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60FC3B80"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8374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E9AF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2A971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F440F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BF2FB19" w14:textId="77777777" w:rsidTr="00F72E80">
        <w:trPr>
          <w:trHeight w:val="29"/>
        </w:trPr>
        <w:tc>
          <w:tcPr>
            <w:tcW w:w="1848" w:type="dxa"/>
            <w:tcBorders>
              <w:top w:val="nil"/>
              <w:left w:val="single" w:sz="4" w:space="0" w:color="auto"/>
              <w:bottom w:val="nil"/>
              <w:right w:val="single" w:sz="4" w:space="0" w:color="auto"/>
            </w:tcBorders>
            <w:vAlign w:val="center"/>
          </w:tcPr>
          <w:p w14:paraId="2375EB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EB3A0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EE934"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E539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4E3384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11B229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97B8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9BB46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49D3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F06A5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E2BCB1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BD064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90A267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5734F05"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AB42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00BA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3B951A"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D3F07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0E2D94E" w14:textId="77777777" w:rsidTr="00F72E80">
        <w:trPr>
          <w:trHeight w:val="29"/>
        </w:trPr>
        <w:tc>
          <w:tcPr>
            <w:tcW w:w="1848" w:type="dxa"/>
            <w:tcBorders>
              <w:top w:val="nil"/>
              <w:left w:val="single" w:sz="4" w:space="0" w:color="auto"/>
              <w:bottom w:val="nil"/>
              <w:right w:val="single" w:sz="4" w:space="0" w:color="auto"/>
            </w:tcBorders>
            <w:vAlign w:val="center"/>
          </w:tcPr>
          <w:p w14:paraId="41A5E3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1850E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E460E0"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65124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7AB0F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1B3C3F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B7515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B74AF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2FA6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E49F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387A2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37760A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872071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985E852"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2E87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2C1B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CDB92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4523B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179E249" w14:textId="77777777" w:rsidTr="00F72E80">
        <w:trPr>
          <w:trHeight w:val="29"/>
        </w:trPr>
        <w:tc>
          <w:tcPr>
            <w:tcW w:w="1848" w:type="dxa"/>
            <w:tcBorders>
              <w:top w:val="nil"/>
              <w:left w:val="single" w:sz="4" w:space="0" w:color="auto"/>
              <w:bottom w:val="nil"/>
              <w:right w:val="single" w:sz="4" w:space="0" w:color="auto"/>
            </w:tcBorders>
            <w:vAlign w:val="center"/>
          </w:tcPr>
          <w:p w14:paraId="35C372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1B12E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02637"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6FC1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5F1348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6EA7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EAD51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D097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1639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3567D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DDD62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15A1D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F1EF4A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19CDDD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F6A6B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79E9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3CD3D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79A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E257F81" w14:textId="77777777" w:rsidTr="00F72E80">
        <w:trPr>
          <w:trHeight w:val="29"/>
        </w:trPr>
        <w:tc>
          <w:tcPr>
            <w:tcW w:w="1848" w:type="dxa"/>
            <w:tcBorders>
              <w:top w:val="nil"/>
              <w:left w:val="single" w:sz="4" w:space="0" w:color="auto"/>
              <w:bottom w:val="nil"/>
              <w:right w:val="single" w:sz="4" w:space="0" w:color="auto"/>
            </w:tcBorders>
            <w:vAlign w:val="center"/>
          </w:tcPr>
          <w:p w14:paraId="37EE513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E163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77CD8"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9D592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71786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F508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9961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19CB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627E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D548F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E191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4F1F33A"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C47A67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63CA610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F900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9F340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9B955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BCBE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037C8A" w14:textId="77777777" w:rsidTr="00F72E80">
        <w:trPr>
          <w:trHeight w:val="29"/>
        </w:trPr>
        <w:tc>
          <w:tcPr>
            <w:tcW w:w="1848" w:type="dxa"/>
            <w:tcBorders>
              <w:top w:val="nil"/>
              <w:left w:val="single" w:sz="4" w:space="0" w:color="auto"/>
              <w:bottom w:val="nil"/>
              <w:right w:val="single" w:sz="4" w:space="0" w:color="auto"/>
            </w:tcBorders>
            <w:vAlign w:val="center"/>
          </w:tcPr>
          <w:p w14:paraId="010CEF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E55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13FF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0009E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189941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8779C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CDA4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394C0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A1C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19251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3B0960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3CBD9B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BAAE51" w14:textId="77777777" w:rsidR="00F72E80" w:rsidRPr="001E32DC" w:rsidRDefault="00F72E80" w:rsidP="00F72E8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7BE2387"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65E48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FD2439"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63915A" w14:textId="77777777" w:rsidR="00F72E80" w:rsidRPr="001E32DC" w:rsidRDefault="00F72E80" w:rsidP="00F72E80">
            <w:pPr>
              <w:pStyle w:val="TAC"/>
              <w:rPr>
                <w:kern w:val="2"/>
                <w:szCs w:val="22"/>
                <w:lang w:val="en-US" w:eastAsia="zh-CN"/>
              </w:rPr>
            </w:pPr>
            <w:r>
              <w:rPr>
                <w:lang w:val="en-US" w:eastAsia="zh-CN"/>
              </w:rPr>
              <w:t>0</w:t>
            </w:r>
          </w:p>
        </w:tc>
      </w:tr>
      <w:tr w:rsidR="00F72E80" w14:paraId="5EB191E4" w14:textId="77777777" w:rsidTr="00F72E80">
        <w:trPr>
          <w:trHeight w:val="29"/>
        </w:trPr>
        <w:tc>
          <w:tcPr>
            <w:tcW w:w="1848" w:type="dxa"/>
            <w:tcBorders>
              <w:top w:val="nil"/>
              <w:left w:val="single" w:sz="4" w:space="0" w:color="auto"/>
              <w:bottom w:val="nil"/>
              <w:right w:val="single" w:sz="4" w:space="0" w:color="auto"/>
            </w:tcBorders>
            <w:vAlign w:val="center"/>
          </w:tcPr>
          <w:p w14:paraId="1E6C789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5BB4EA"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85058"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6F29EB" w14:textId="77777777" w:rsidR="00F72E80" w:rsidRPr="001E32DC" w:rsidRDefault="00F72E80" w:rsidP="00F72E8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DA7F010" w14:textId="77777777" w:rsidR="00F72E80" w:rsidRPr="001E32DC" w:rsidRDefault="00F72E80" w:rsidP="00F72E80">
            <w:pPr>
              <w:pStyle w:val="TAC"/>
              <w:rPr>
                <w:kern w:val="2"/>
                <w:szCs w:val="22"/>
                <w:lang w:val="en-US" w:eastAsia="zh-CN"/>
              </w:rPr>
            </w:pPr>
          </w:p>
        </w:tc>
      </w:tr>
      <w:tr w:rsidR="00F72E80" w14:paraId="63ACA62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36D03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DF8A08"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F0E8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9D1EAC"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AE66DA" w14:textId="77777777" w:rsidR="00F72E80" w:rsidRPr="001E32DC" w:rsidRDefault="00F72E80" w:rsidP="00F72E80">
            <w:pPr>
              <w:pStyle w:val="TAC"/>
              <w:rPr>
                <w:kern w:val="2"/>
                <w:szCs w:val="22"/>
                <w:lang w:val="en-US" w:eastAsia="zh-CN"/>
              </w:rPr>
            </w:pPr>
          </w:p>
        </w:tc>
      </w:tr>
      <w:tr w:rsidR="00F72E80" w14:paraId="044D0FC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16E90F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39BC1E0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DA06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77F2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15557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7D26F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CEFF804" w14:textId="77777777" w:rsidTr="00F72E80">
        <w:trPr>
          <w:trHeight w:val="29"/>
        </w:trPr>
        <w:tc>
          <w:tcPr>
            <w:tcW w:w="1848" w:type="dxa"/>
            <w:tcBorders>
              <w:top w:val="nil"/>
              <w:left w:val="single" w:sz="4" w:space="0" w:color="auto"/>
              <w:bottom w:val="nil"/>
              <w:right w:val="single" w:sz="4" w:space="0" w:color="auto"/>
            </w:tcBorders>
            <w:vAlign w:val="center"/>
          </w:tcPr>
          <w:p w14:paraId="1B6204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5F145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B848D"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38EB3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A5711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695B9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0A6C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F9C2A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E865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65B95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83F56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38C3ABC"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BEC538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344E26E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3869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3FE5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E0C319"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93CB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FDA257E" w14:textId="77777777" w:rsidTr="00F72E80">
        <w:trPr>
          <w:trHeight w:val="29"/>
        </w:trPr>
        <w:tc>
          <w:tcPr>
            <w:tcW w:w="1848" w:type="dxa"/>
            <w:tcBorders>
              <w:top w:val="nil"/>
              <w:left w:val="single" w:sz="4" w:space="0" w:color="auto"/>
              <w:bottom w:val="nil"/>
              <w:right w:val="single" w:sz="4" w:space="0" w:color="auto"/>
            </w:tcBorders>
            <w:vAlign w:val="center"/>
          </w:tcPr>
          <w:p w14:paraId="75B625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6D0B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12096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0414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D476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5A966F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DD074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6DD51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57F9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CBD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15F0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8ED139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EDF26A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1DAE594"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A643D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909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8792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1D6D0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6A9CA55" w14:textId="77777777" w:rsidTr="00F72E80">
        <w:trPr>
          <w:trHeight w:val="29"/>
        </w:trPr>
        <w:tc>
          <w:tcPr>
            <w:tcW w:w="1848" w:type="dxa"/>
            <w:tcBorders>
              <w:top w:val="nil"/>
              <w:left w:val="single" w:sz="4" w:space="0" w:color="auto"/>
              <w:bottom w:val="nil"/>
              <w:right w:val="single" w:sz="4" w:space="0" w:color="auto"/>
            </w:tcBorders>
            <w:vAlign w:val="center"/>
          </w:tcPr>
          <w:p w14:paraId="6A1564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C168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B9F996"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8CB9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96CF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A8108F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C3F8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B1D2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A9BE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B462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40301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0304B73"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341D12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02CFA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E5939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AB6E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26BF1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7D97A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215E0A8" w14:textId="77777777" w:rsidTr="00F72E80">
        <w:trPr>
          <w:trHeight w:val="29"/>
        </w:trPr>
        <w:tc>
          <w:tcPr>
            <w:tcW w:w="1848" w:type="dxa"/>
            <w:tcBorders>
              <w:top w:val="nil"/>
              <w:left w:val="single" w:sz="4" w:space="0" w:color="auto"/>
              <w:bottom w:val="nil"/>
              <w:right w:val="single" w:sz="4" w:space="0" w:color="auto"/>
            </w:tcBorders>
            <w:vAlign w:val="center"/>
          </w:tcPr>
          <w:p w14:paraId="27CB23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C57E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54AA7"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EDCDA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F813A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3F3880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58465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8FC2D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706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27DF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C96E5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31F4EE"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0B780F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ADC462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7BEA4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7BB4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3854A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147DF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87233ED" w14:textId="77777777" w:rsidTr="00F72E80">
        <w:trPr>
          <w:trHeight w:val="29"/>
        </w:trPr>
        <w:tc>
          <w:tcPr>
            <w:tcW w:w="1848" w:type="dxa"/>
            <w:tcBorders>
              <w:top w:val="nil"/>
              <w:left w:val="single" w:sz="4" w:space="0" w:color="auto"/>
              <w:bottom w:val="nil"/>
              <w:right w:val="single" w:sz="4" w:space="0" w:color="auto"/>
            </w:tcBorders>
            <w:vAlign w:val="center"/>
          </w:tcPr>
          <w:p w14:paraId="368E13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99471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8B44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3955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93AD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AE404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3EDD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C229C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A203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43E00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F5A5B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F506B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892341B" w14:textId="77777777" w:rsidR="00F72E80" w:rsidRPr="001E32DC" w:rsidRDefault="00F72E80" w:rsidP="00F72E8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BE5E2AD"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35CBD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DA758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DCE976" w14:textId="77777777" w:rsidR="00F72E80" w:rsidRPr="001E32DC" w:rsidRDefault="00F72E80" w:rsidP="00F72E80">
            <w:pPr>
              <w:pStyle w:val="TAC"/>
              <w:rPr>
                <w:kern w:val="2"/>
                <w:szCs w:val="22"/>
                <w:lang w:val="en-US" w:eastAsia="zh-CN"/>
              </w:rPr>
            </w:pPr>
            <w:r>
              <w:rPr>
                <w:lang w:val="en-US" w:eastAsia="zh-CN"/>
              </w:rPr>
              <w:t>0</w:t>
            </w:r>
          </w:p>
        </w:tc>
      </w:tr>
      <w:tr w:rsidR="00F72E80" w14:paraId="14CA3E9B" w14:textId="77777777" w:rsidTr="00F72E80">
        <w:trPr>
          <w:trHeight w:val="29"/>
        </w:trPr>
        <w:tc>
          <w:tcPr>
            <w:tcW w:w="1848" w:type="dxa"/>
            <w:tcBorders>
              <w:top w:val="nil"/>
              <w:left w:val="single" w:sz="4" w:space="0" w:color="auto"/>
              <w:bottom w:val="nil"/>
              <w:right w:val="single" w:sz="4" w:space="0" w:color="auto"/>
            </w:tcBorders>
            <w:vAlign w:val="center"/>
          </w:tcPr>
          <w:p w14:paraId="22108DA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17F9D7"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9EB2"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CFA97" w14:textId="77777777" w:rsidR="00F72E80" w:rsidRPr="001E32DC" w:rsidRDefault="00F72E80" w:rsidP="00F72E8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3364A39" w14:textId="77777777" w:rsidR="00F72E80" w:rsidRPr="001E32DC" w:rsidRDefault="00F72E80" w:rsidP="00F72E80">
            <w:pPr>
              <w:pStyle w:val="TAC"/>
              <w:rPr>
                <w:kern w:val="2"/>
                <w:szCs w:val="22"/>
                <w:lang w:val="en-US" w:eastAsia="zh-CN"/>
              </w:rPr>
            </w:pPr>
          </w:p>
        </w:tc>
      </w:tr>
      <w:tr w:rsidR="00F72E80" w14:paraId="4D0A1B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DD0883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077463"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8C6D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C10DE1"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3E6088" w14:textId="77777777" w:rsidR="00F72E80" w:rsidRPr="001E32DC" w:rsidRDefault="00F72E80" w:rsidP="00F72E80">
            <w:pPr>
              <w:pStyle w:val="TAC"/>
              <w:rPr>
                <w:kern w:val="2"/>
                <w:szCs w:val="22"/>
                <w:lang w:val="en-US" w:eastAsia="zh-CN"/>
              </w:rPr>
            </w:pPr>
          </w:p>
        </w:tc>
      </w:tr>
      <w:tr w:rsidR="00F72E80" w14:paraId="2CEB8E4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7CF910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10FC1BE8"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C73CA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E43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247DF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00E20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BEBF078" w14:textId="77777777" w:rsidTr="00F72E80">
        <w:trPr>
          <w:trHeight w:val="29"/>
        </w:trPr>
        <w:tc>
          <w:tcPr>
            <w:tcW w:w="1848" w:type="dxa"/>
            <w:tcBorders>
              <w:top w:val="nil"/>
              <w:left w:val="single" w:sz="4" w:space="0" w:color="auto"/>
              <w:bottom w:val="nil"/>
              <w:right w:val="single" w:sz="4" w:space="0" w:color="auto"/>
            </w:tcBorders>
            <w:vAlign w:val="center"/>
          </w:tcPr>
          <w:p w14:paraId="63BDA6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F3C5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DAA8B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86C5C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F1D1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8EB25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7501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16B5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F7F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6B4D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2A42E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B9FF5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05CF88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79B6C747"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07DB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EC0B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E498E0"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C9CC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808AA25" w14:textId="77777777" w:rsidTr="00F72E80">
        <w:trPr>
          <w:trHeight w:val="29"/>
        </w:trPr>
        <w:tc>
          <w:tcPr>
            <w:tcW w:w="1848" w:type="dxa"/>
            <w:tcBorders>
              <w:top w:val="nil"/>
              <w:left w:val="single" w:sz="4" w:space="0" w:color="auto"/>
              <w:bottom w:val="nil"/>
              <w:right w:val="single" w:sz="4" w:space="0" w:color="auto"/>
            </w:tcBorders>
            <w:vAlign w:val="center"/>
          </w:tcPr>
          <w:p w14:paraId="598581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C8BDA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0233B"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F4629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76A0E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AE372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7425A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D489A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B272C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EB5B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23D65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75F37FC"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2B4DAE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F3DC202"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48792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CB06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E7193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BFDB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A1D74BE" w14:textId="77777777" w:rsidTr="00F72E80">
        <w:trPr>
          <w:trHeight w:val="29"/>
        </w:trPr>
        <w:tc>
          <w:tcPr>
            <w:tcW w:w="1848" w:type="dxa"/>
            <w:tcBorders>
              <w:top w:val="nil"/>
              <w:left w:val="single" w:sz="4" w:space="0" w:color="auto"/>
              <w:bottom w:val="nil"/>
              <w:right w:val="single" w:sz="4" w:space="0" w:color="auto"/>
            </w:tcBorders>
            <w:vAlign w:val="center"/>
          </w:tcPr>
          <w:p w14:paraId="4AF39E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1595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0334A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73E3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8EB68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217E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14A0D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6A859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48C0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CD115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1FB2F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C420BEA"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001CD4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502E057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95C3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716D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E329C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C615E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872E8FF" w14:textId="77777777" w:rsidTr="00F72E80">
        <w:trPr>
          <w:trHeight w:val="29"/>
        </w:trPr>
        <w:tc>
          <w:tcPr>
            <w:tcW w:w="1848" w:type="dxa"/>
            <w:tcBorders>
              <w:top w:val="nil"/>
              <w:left w:val="single" w:sz="4" w:space="0" w:color="auto"/>
              <w:bottom w:val="nil"/>
              <w:right w:val="single" w:sz="4" w:space="0" w:color="auto"/>
            </w:tcBorders>
            <w:vAlign w:val="center"/>
          </w:tcPr>
          <w:p w14:paraId="4CCFEC2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A4177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62FDD"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070B2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A429C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A4813C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6173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8E43D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CC1B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2FFE3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3960E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4CD569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A2A9AA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F7C7DDE"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F58F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0CAF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F747B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87E79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D7CC734" w14:textId="77777777" w:rsidTr="00F72E80">
        <w:trPr>
          <w:trHeight w:val="29"/>
        </w:trPr>
        <w:tc>
          <w:tcPr>
            <w:tcW w:w="1848" w:type="dxa"/>
            <w:tcBorders>
              <w:top w:val="nil"/>
              <w:left w:val="single" w:sz="4" w:space="0" w:color="auto"/>
              <w:bottom w:val="nil"/>
              <w:right w:val="single" w:sz="4" w:space="0" w:color="auto"/>
            </w:tcBorders>
            <w:vAlign w:val="center"/>
          </w:tcPr>
          <w:p w14:paraId="347FAF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EA61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783F9"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4EAE5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68313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E831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F31EC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0D977"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378E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D22B7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DAE7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22895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C9056A" w14:textId="77777777" w:rsidR="00F72E80" w:rsidRPr="001E32DC" w:rsidRDefault="00F72E80" w:rsidP="00F72E8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41E1809C" w14:textId="77777777" w:rsidR="00F72E80" w:rsidRPr="00A445E6"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0FB6FE"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BEB58"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B043DF" w14:textId="77777777" w:rsidR="00F72E80" w:rsidRPr="001E32DC" w:rsidRDefault="00F72E80" w:rsidP="00F72E80">
            <w:pPr>
              <w:pStyle w:val="TAC"/>
              <w:rPr>
                <w:kern w:val="2"/>
                <w:szCs w:val="22"/>
                <w:lang w:val="en-US" w:eastAsia="zh-CN"/>
              </w:rPr>
            </w:pPr>
            <w:r>
              <w:rPr>
                <w:lang w:val="en-US" w:eastAsia="zh-CN"/>
              </w:rPr>
              <w:t>0</w:t>
            </w:r>
          </w:p>
        </w:tc>
      </w:tr>
      <w:tr w:rsidR="00F72E80" w14:paraId="550DD9EB" w14:textId="77777777" w:rsidTr="00F72E80">
        <w:trPr>
          <w:trHeight w:val="29"/>
        </w:trPr>
        <w:tc>
          <w:tcPr>
            <w:tcW w:w="1848" w:type="dxa"/>
            <w:tcBorders>
              <w:top w:val="nil"/>
              <w:left w:val="single" w:sz="4" w:space="0" w:color="auto"/>
              <w:bottom w:val="nil"/>
              <w:right w:val="single" w:sz="4" w:space="0" w:color="auto"/>
            </w:tcBorders>
            <w:vAlign w:val="center"/>
          </w:tcPr>
          <w:p w14:paraId="1A00DA9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CEA700"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E9842A"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801EF0" w14:textId="77777777" w:rsidR="00F72E80" w:rsidRPr="001E32DC" w:rsidRDefault="00F72E80" w:rsidP="00F72E8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62FDBBD" w14:textId="77777777" w:rsidR="00F72E80" w:rsidRPr="001E32DC" w:rsidRDefault="00F72E80" w:rsidP="00F72E80">
            <w:pPr>
              <w:pStyle w:val="TAC"/>
              <w:rPr>
                <w:kern w:val="2"/>
                <w:szCs w:val="22"/>
                <w:lang w:val="en-US" w:eastAsia="zh-CN"/>
              </w:rPr>
            </w:pPr>
          </w:p>
        </w:tc>
      </w:tr>
      <w:tr w:rsidR="00F72E80" w14:paraId="3EEDF65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F6DFAA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3633FD"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5176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107203"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F2A697" w14:textId="77777777" w:rsidR="00F72E80" w:rsidRPr="001E32DC" w:rsidRDefault="00F72E80" w:rsidP="00F72E80">
            <w:pPr>
              <w:pStyle w:val="TAC"/>
              <w:rPr>
                <w:kern w:val="2"/>
                <w:szCs w:val="22"/>
                <w:lang w:val="en-US" w:eastAsia="zh-CN"/>
              </w:rPr>
            </w:pPr>
          </w:p>
        </w:tc>
      </w:tr>
      <w:tr w:rsidR="00F72E80" w14:paraId="4FAAF02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A0FB79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5802720B"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0DE02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51DB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22A3D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F35F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E4B1448" w14:textId="77777777" w:rsidTr="00F72E80">
        <w:trPr>
          <w:trHeight w:val="29"/>
        </w:trPr>
        <w:tc>
          <w:tcPr>
            <w:tcW w:w="1848" w:type="dxa"/>
            <w:tcBorders>
              <w:top w:val="nil"/>
              <w:left w:val="single" w:sz="4" w:space="0" w:color="auto"/>
              <w:bottom w:val="nil"/>
              <w:right w:val="single" w:sz="4" w:space="0" w:color="auto"/>
            </w:tcBorders>
            <w:vAlign w:val="center"/>
          </w:tcPr>
          <w:p w14:paraId="6BCCD75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D50FD"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8B87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59ED7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FF8FE9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F612D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5607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7A7C4A"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F0C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8ADBD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21024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26A1E4"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E1EE4D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23E67B8"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F1DE6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242C8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CC6898"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D562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F5DAEBA" w14:textId="77777777" w:rsidTr="00F72E80">
        <w:trPr>
          <w:trHeight w:val="29"/>
        </w:trPr>
        <w:tc>
          <w:tcPr>
            <w:tcW w:w="1848" w:type="dxa"/>
            <w:tcBorders>
              <w:top w:val="nil"/>
              <w:left w:val="single" w:sz="4" w:space="0" w:color="auto"/>
              <w:bottom w:val="nil"/>
              <w:right w:val="single" w:sz="4" w:space="0" w:color="auto"/>
            </w:tcBorders>
            <w:vAlign w:val="center"/>
          </w:tcPr>
          <w:p w14:paraId="791D78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A87E70"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78E71"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F053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BA766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A7CFD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04F6D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7DF429"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0CBE5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EDA87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64361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821C5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82675E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68685EB"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1CC88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D613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A6E56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BB6E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285E905" w14:textId="77777777" w:rsidTr="00F72E80">
        <w:trPr>
          <w:trHeight w:val="29"/>
        </w:trPr>
        <w:tc>
          <w:tcPr>
            <w:tcW w:w="1848" w:type="dxa"/>
            <w:tcBorders>
              <w:top w:val="nil"/>
              <w:left w:val="single" w:sz="4" w:space="0" w:color="auto"/>
              <w:bottom w:val="nil"/>
              <w:right w:val="single" w:sz="4" w:space="0" w:color="auto"/>
            </w:tcBorders>
            <w:vAlign w:val="center"/>
          </w:tcPr>
          <w:p w14:paraId="2A86163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E0E72"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4D118B"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A6CB2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CC5FD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79D2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4908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DA2215"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A38B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3EFAC8"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27A1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CD8CCB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B86FD6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34B4B2FC"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343418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63CB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C46D2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9B88B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6216CF6" w14:textId="77777777" w:rsidTr="00F72E80">
        <w:trPr>
          <w:trHeight w:val="29"/>
        </w:trPr>
        <w:tc>
          <w:tcPr>
            <w:tcW w:w="1848" w:type="dxa"/>
            <w:tcBorders>
              <w:top w:val="nil"/>
              <w:left w:val="single" w:sz="4" w:space="0" w:color="auto"/>
              <w:bottom w:val="nil"/>
              <w:right w:val="single" w:sz="4" w:space="0" w:color="auto"/>
            </w:tcBorders>
            <w:vAlign w:val="center"/>
          </w:tcPr>
          <w:p w14:paraId="34335C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81E4D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5E586"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32D7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1E3AA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05C57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B5E06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C07EA"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86BB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9C8F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3F720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5D836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675410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0B4D2289"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3285A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E7E7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86351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AF33A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55F39AD" w14:textId="77777777" w:rsidTr="00F72E80">
        <w:trPr>
          <w:trHeight w:val="29"/>
        </w:trPr>
        <w:tc>
          <w:tcPr>
            <w:tcW w:w="1848" w:type="dxa"/>
            <w:tcBorders>
              <w:top w:val="nil"/>
              <w:left w:val="single" w:sz="4" w:space="0" w:color="auto"/>
              <w:bottom w:val="nil"/>
              <w:right w:val="single" w:sz="4" w:space="0" w:color="auto"/>
            </w:tcBorders>
            <w:vAlign w:val="center"/>
          </w:tcPr>
          <w:p w14:paraId="43861E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82392"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95900"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8415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4AFBF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DC659B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347F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1AD95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1C3F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6B165"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20360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448B52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D6C2515" w14:textId="77777777" w:rsidR="00F72E80" w:rsidRPr="001E32DC" w:rsidRDefault="00F72E80" w:rsidP="00F72E8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8D7769C" w14:textId="77777777" w:rsidR="00F72E80" w:rsidRPr="00A445E6"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EE32BD"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1D3DF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E04877" w14:textId="77777777" w:rsidR="00F72E80" w:rsidRPr="001E32DC" w:rsidRDefault="00F72E80" w:rsidP="00F72E80">
            <w:pPr>
              <w:pStyle w:val="TAC"/>
              <w:rPr>
                <w:kern w:val="2"/>
                <w:szCs w:val="22"/>
                <w:lang w:val="en-US" w:eastAsia="zh-CN"/>
              </w:rPr>
            </w:pPr>
            <w:r>
              <w:rPr>
                <w:lang w:val="en-US" w:eastAsia="zh-CN"/>
              </w:rPr>
              <w:t>0</w:t>
            </w:r>
          </w:p>
        </w:tc>
      </w:tr>
      <w:tr w:rsidR="00F72E80" w14:paraId="1135C931" w14:textId="77777777" w:rsidTr="00F72E80">
        <w:trPr>
          <w:trHeight w:val="29"/>
        </w:trPr>
        <w:tc>
          <w:tcPr>
            <w:tcW w:w="1848" w:type="dxa"/>
            <w:tcBorders>
              <w:top w:val="nil"/>
              <w:left w:val="single" w:sz="4" w:space="0" w:color="auto"/>
              <w:bottom w:val="nil"/>
              <w:right w:val="single" w:sz="4" w:space="0" w:color="auto"/>
            </w:tcBorders>
            <w:vAlign w:val="center"/>
          </w:tcPr>
          <w:p w14:paraId="445979C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A26A8A"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DE0B65"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6804AD" w14:textId="77777777" w:rsidR="00F72E80" w:rsidRPr="001E32DC" w:rsidRDefault="00F72E80" w:rsidP="00F72E8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A881260" w14:textId="77777777" w:rsidR="00F72E80" w:rsidRPr="001E32DC" w:rsidRDefault="00F72E80" w:rsidP="00F72E80">
            <w:pPr>
              <w:pStyle w:val="TAC"/>
              <w:rPr>
                <w:kern w:val="2"/>
                <w:szCs w:val="22"/>
                <w:lang w:val="en-US" w:eastAsia="zh-CN"/>
              </w:rPr>
            </w:pPr>
          </w:p>
        </w:tc>
      </w:tr>
      <w:tr w:rsidR="00F72E80" w14:paraId="7A47E53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7407E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5F53F4"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6BDD"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4AEE48"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A3F056" w14:textId="77777777" w:rsidR="00F72E80" w:rsidRPr="001E32DC" w:rsidRDefault="00F72E80" w:rsidP="00F72E80">
            <w:pPr>
              <w:pStyle w:val="TAC"/>
              <w:rPr>
                <w:kern w:val="2"/>
                <w:szCs w:val="22"/>
                <w:lang w:val="en-US" w:eastAsia="zh-CN"/>
              </w:rPr>
            </w:pPr>
          </w:p>
        </w:tc>
      </w:tr>
      <w:tr w:rsidR="00F72E80" w14:paraId="38E96D8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3313DE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031FC4EC"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D23F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DE63F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AED37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F3BEC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F4CC0A9" w14:textId="77777777" w:rsidTr="00F72E80">
        <w:trPr>
          <w:trHeight w:val="29"/>
        </w:trPr>
        <w:tc>
          <w:tcPr>
            <w:tcW w:w="1848" w:type="dxa"/>
            <w:tcBorders>
              <w:top w:val="nil"/>
              <w:left w:val="single" w:sz="4" w:space="0" w:color="auto"/>
              <w:bottom w:val="nil"/>
              <w:right w:val="single" w:sz="4" w:space="0" w:color="auto"/>
            </w:tcBorders>
            <w:vAlign w:val="center"/>
          </w:tcPr>
          <w:p w14:paraId="6E1C44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3A537"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617F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21D7D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A6211A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092AB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E87F0A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292285"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E23F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6271A"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26D3A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11BBD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5C0889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76449704"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0625B0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B0F0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8B960C"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08076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AC93FDC" w14:textId="77777777" w:rsidTr="00F72E80">
        <w:trPr>
          <w:trHeight w:val="29"/>
        </w:trPr>
        <w:tc>
          <w:tcPr>
            <w:tcW w:w="1848" w:type="dxa"/>
            <w:tcBorders>
              <w:top w:val="nil"/>
              <w:left w:val="single" w:sz="4" w:space="0" w:color="auto"/>
              <w:bottom w:val="nil"/>
              <w:right w:val="single" w:sz="4" w:space="0" w:color="auto"/>
            </w:tcBorders>
            <w:vAlign w:val="center"/>
          </w:tcPr>
          <w:p w14:paraId="0660C9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2E7ABC"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753A3"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0902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66C6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0593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A3B1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ED336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AB92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FD33B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EB55E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894332"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3E8996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D528352"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84DEB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205E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89317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3B14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328911F" w14:textId="77777777" w:rsidTr="00F72E80">
        <w:trPr>
          <w:trHeight w:val="29"/>
        </w:trPr>
        <w:tc>
          <w:tcPr>
            <w:tcW w:w="1848" w:type="dxa"/>
            <w:tcBorders>
              <w:top w:val="nil"/>
              <w:left w:val="single" w:sz="4" w:space="0" w:color="auto"/>
              <w:bottom w:val="nil"/>
              <w:right w:val="single" w:sz="4" w:space="0" w:color="auto"/>
            </w:tcBorders>
            <w:vAlign w:val="center"/>
          </w:tcPr>
          <w:p w14:paraId="2FE3C87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EDF10"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10547D"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85F38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DD9EF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16CE11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65423D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F08157"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9EDF5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E9F1C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EE3B7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CE09B1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904B99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5502467"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E916D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17C31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A49A7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3C738F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50E2504" w14:textId="77777777" w:rsidTr="00F72E80">
        <w:trPr>
          <w:trHeight w:val="29"/>
        </w:trPr>
        <w:tc>
          <w:tcPr>
            <w:tcW w:w="1848" w:type="dxa"/>
            <w:tcBorders>
              <w:top w:val="nil"/>
              <w:left w:val="single" w:sz="4" w:space="0" w:color="auto"/>
              <w:bottom w:val="nil"/>
              <w:right w:val="single" w:sz="4" w:space="0" w:color="auto"/>
            </w:tcBorders>
            <w:vAlign w:val="center"/>
          </w:tcPr>
          <w:p w14:paraId="2FA9BE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F97BF6"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5555A"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80E0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BEDC1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D18FD9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AAEC8F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5FB21F"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130A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F4EF0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83CB3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27B24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2C54B4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5E55F7F"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8D654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31BF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050EB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12C5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7B86766" w14:textId="77777777" w:rsidTr="00F72E80">
        <w:trPr>
          <w:trHeight w:val="29"/>
        </w:trPr>
        <w:tc>
          <w:tcPr>
            <w:tcW w:w="1848" w:type="dxa"/>
            <w:tcBorders>
              <w:top w:val="nil"/>
              <w:left w:val="single" w:sz="4" w:space="0" w:color="auto"/>
              <w:bottom w:val="nil"/>
              <w:right w:val="single" w:sz="4" w:space="0" w:color="auto"/>
            </w:tcBorders>
            <w:vAlign w:val="center"/>
          </w:tcPr>
          <w:p w14:paraId="32EF14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E20548"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14F9B"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87CCD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CA44A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414B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639E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CE1EC5"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F181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CB66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2F93A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67EBC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20BD65C" w14:textId="77777777" w:rsidR="00F72E80" w:rsidRPr="001E32DC" w:rsidRDefault="00F72E80" w:rsidP="00F72E8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B2B77E3" w14:textId="77777777" w:rsidR="00F72E80" w:rsidRPr="00A445E6"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A331F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C04C77"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4421725" w14:textId="77777777" w:rsidR="00F72E80" w:rsidRPr="001E32DC" w:rsidRDefault="00F72E80" w:rsidP="00F72E80">
            <w:pPr>
              <w:pStyle w:val="TAC"/>
              <w:rPr>
                <w:kern w:val="2"/>
                <w:szCs w:val="22"/>
                <w:lang w:val="en-US" w:eastAsia="zh-CN"/>
              </w:rPr>
            </w:pPr>
            <w:r>
              <w:rPr>
                <w:lang w:val="en-US" w:eastAsia="zh-CN"/>
              </w:rPr>
              <w:t>0</w:t>
            </w:r>
          </w:p>
        </w:tc>
      </w:tr>
      <w:tr w:rsidR="00F72E80" w14:paraId="721BC82B" w14:textId="77777777" w:rsidTr="00F72E80">
        <w:trPr>
          <w:trHeight w:val="29"/>
        </w:trPr>
        <w:tc>
          <w:tcPr>
            <w:tcW w:w="1848" w:type="dxa"/>
            <w:tcBorders>
              <w:top w:val="nil"/>
              <w:left w:val="single" w:sz="4" w:space="0" w:color="auto"/>
              <w:bottom w:val="nil"/>
              <w:right w:val="single" w:sz="4" w:space="0" w:color="auto"/>
            </w:tcBorders>
            <w:vAlign w:val="center"/>
          </w:tcPr>
          <w:p w14:paraId="471F21C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5FA670"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0D3A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458E82" w14:textId="77777777" w:rsidR="00F72E80" w:rsidRPr="001E32DC" w:rsidRDefault="00F72E80" w:rsidP="00F72E8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C78D1F6" w14:textId="77777777" w:rsidR="00F72E80" w:rsidRPr="001E32DC" w:rsidRDefault="00F72E80" w:rsidP="00F72E80">
            <w:pPr>
              <w:pStyle w:val="TAC"/>
              <w:rPr>
                <w:kern w:val="2"/>
                <w:szCs w:val="22"/>
                <w:lang w:val="en-US" w:eastAsia="zh-CN"/>
              </w:rPr>
            </w:pPr>
          </w:p>
        </w:tc>
      </w:tr>
      <w:tr w:rsidR="00F72E80" w14:paraId="676985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DB18E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5806F4"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F83BA"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3D3C2D"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3A80BC" w14:textId="77777777" w:rsidR="00F72E80" w:rsidRPr="001E32DC" w:rsidRDefault="00F72E80" w:rsidP="00F72E80">
            <w:pPr>
              <w:pStyle w:val="TAC"/>
              <w:rPr>
                <w:kern w:val="2"/>
                <w:szCs w:val="22"/>
                <w:lang w:val="en-US" w:eastAsia="zh-CN"/>
              </w:rPr>
            </w:pPr>
          </w:p>
        </w:tc>
      </w:tr>
      <w:tr w:rsidR="00F72E80" w14:paraId="5484B179"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6403EE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79BA0DC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AFF1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CF88C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BFCBD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FC70E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229D966" w14:textId="77777777" w:rsidTr="00F72E80">
        <w:trPr>
          <w:trHeight w:val="29"/>
        </w:trPr>
        <w:tc>
          <w:tcPr>
            <w:tcW w:w="1848" w:type="dxa"/>
            <w:tcBorders>
              <w:top w:val="nil"/>
              <w:left w:val="single" w:sz="4" w:space="0" w:color="auto"/>
              <w:bottom w:val="nil"/>
              <w:right w:val="single" w:sz="4" w:space="0" w:color="auto"/>
            </w:tcBorders>
            <w:vAlign w:val="center"/>
          </w:tcPr>
          <w:p w14:paraId="019961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3C41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9F671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4225D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0B245B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3203B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85D5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6DB8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49E0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B0F3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AF3B98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6B7E8A"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69347A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B30300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AF41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E842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FFD6FB"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E731B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992A848" w14:textId="77777777" w:rsidTr="00F72E80">
        <w:trPr>
          <w:trHeight w:val="29"/>
        </w:trPr>
        <w:tc>
          <w:tcPr>
            <w:tcW w:w="1848" w:type="dxa"/>
            <w:tcBorders>
              <w:top w:val="nil"/>
              <w:left w:val="single" w:sz="4" w:space="0" w:color="auto"/>
              <w:bottom w:val="nil"/>
              <w:right w:val="single" w:sz="4" w:space="0" w:color="auto"/>
            </w:tcBorders>
            <w:vAlign w:val="center"/>
          </w:tcPr>
          <w:p w14:paraId="5BE269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F22B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6FE5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D8F3A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90F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001C58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4EAE1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79A3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9700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9B954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B9E13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BE67BB0"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F03E85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3F54E0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08A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ACCB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D4C6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C8A17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1C00A69" w14:textId="77777777" w:rsidTr="00F72E80">
        <w:trPr>
          <w:trHeight w:val="29"/>
        </w:trPr>
        <w:tc>
          <w:tcPr>
            <w:tcW w:w="1848" w:type="dxa"/>
            <w:tcBorders>
              <w:top w:val="nil"/>
              <w:left w:val="single" w:sz="4" w:space="0" w:color="auto"/>
              <w:bottom w:val="nil"/>
              <w:right w:val="single" w:sz="4" w:space="0" w:color="auto"/>
            </w:tcBorders>
            <w:vAlign w:val="center"/>
          </w:tcPr>
          <w:p w14:paraId="6423F0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D3BE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BAAA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0E24C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A5BF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A467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F5C43E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A59B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51525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103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8A2B1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53821E2"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126582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3710C3A2"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2DF4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D048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A30F3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8AE9C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F091167" w14:textId="77777777" w:rsidTr="00F72E80">
        <w:trPr>
          <w:trHeight w:val="29"/>
        </w:trPr>
        <w:tc>
          <w:tcPr>
            <w:tcW w:w="1848" w:type="dxa"/>
            <w:tcBorders>
              <w:top w:val="nil"/>
              <w:left w:val="single" w:sz="4" w:space="0" w:color="auto"/>
              <w:bottom w:val="nil"/>
              <w:right w:val="single" w:sz="4" w:space="0" w:color="auto"/>
            </w:tcBorders>
            <w:vAlign w:val="center"/>
          </w:tcPr>
          <w:p w14:paraId="6578AE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D69DD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1A01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165BAD"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C802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7747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ED831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CA1D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E19BB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208157"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30EE51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C6EF5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40C14E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E8B40FA"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48AD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9A3C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7D7EE8"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7A74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88F42A6" w14:textId="77777777" w:rsidTr="00F72E80">
        <w:trPr>
          <w:trHeight w:val="29"/>
        </w:trPr>
        <w:tc>
          <w:tcPr>
            <w:tcW w:w="1848" w:type="dxa"/>
            <w:tcBorders>
              <w:top w:val="nil"/>
              <w:left w:val="single" w:sz="4" w:space="0" w:color="auto"/>
              <w:bottom w:val="nil"/>
              <w:right w:val="single" w:sz="4" w:space="0" w:color="auto"/>
            </w:tcBorders>
            <w:vAlign w:val="center"/>
          </w:tcPr>
          <w:p w14:paraId="39D870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7DD7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8DE2D"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02F0C"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F9E33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4FFC7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FCA9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2735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0FFC6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535BA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F0EEA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6D372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9701BA" w14:textId="77777777" w:rsidR="00F72E80" w:rsidRPr="001E32DC" w:rsidRDefault="00F72E80" w:rsidP="00F72E8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32A1B6F"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6B232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3060FE"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05B13C" w14:textId="77777777" w:rsidR="00F72E80" w:rsidRPr="001E32DC" w:rsidRDefault="00F72E80" w:rsidP="00F72E80">
            <w:pPr>
              <w:pStyle w:val="TAC"/>
              <w:rPr>
                <w:kern w:val="2"/>
                <w:szCs w:val="22"/>
                <w:lang w:val="en-US" w:eastAsia="zh-CN"/>
              </w:rPr>
            </w:pPr>
            <w:r>
              <w:rPr>
                <w:lang w:val="en-US" w:eastAsia="zh-CN"/>
              </w:rPr>
              <w:t>0</w:t>
            </w:r>
          </w:p>
        </w:tc>
      </w:tr>
      <w:tr w:rsidR="00F72E80" w14:paraId="4BF47250" w14:textId="77777777" w:rsidTr="00F72E80">
        <w:trPr>
          <w:trHeight w:val="29"/>
        </w:trPr>
        <w:tc>
          <w:tcPr>
            <w:tcW w:w="1848" w:type="dxa"/>
            <w:tcBorders>
              <w:top w:val="nil"/>
              <w:left w:val="single" w:sz="4" w:space="0" w:color="auto"/>
              <w:bottom w:val="nil"/>
              <w:right w:val="single" w:sz="4" w:space="0" w:color="auto"/>
            </w:tcBorders>
            <w:vAlign w:val="center"/>
          </w:tcPr>
          <w:p w14:paraId="5AE952F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1FD2D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8ACDF"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C98EA"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FC321CD" w14:textId="77777777" w:rsidR="00F72E80" w:rsidRPr="001E32DC" w:rsidRDefault="00F72E80" w:rsidP="00F72E80">
            <w:pPr>
              <w:pStyle w:val="TAC"/>
              <w:rPr>
                <w:kern w:val="2"/>
                <w:szCs w:val="22"/>
                <w:lang w:val="en-US" w:eastAsia="zh-CN"/>
              </w:rPr>
            </w:pPr>
          </w:p>
        </w:tc>
      </w:tr>
      <w:tr w:rsidR="00F72E80" w14:paraId="75F02BB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D253C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E50F00"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D49D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6AAF4"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59110E" w14:textId="77777777" w:rsidR="00F72E80" w:rsidRPr="001E32DC" w:rsidRDefault="00F72E80" w:rsidP="00F72E80">
            <w:pPr>
              <w:pStyle w:val="TAC"/>
              <w:rPr>
                <w:kern w:val="2"/>
                <w:szCs w:val="22"/>
                <w:lang w:val="en-US" w:eastAsia="zh-CN"/>
              </w:rPr>
            </w:pPr>
          </w:p>
        </w:tc>
      </w:tr>
      <w:tr w:rsidR="00F72E80" w14:paraId="5D003EAE"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9C8E47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4AF187D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F612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1390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34E7E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B2660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ED44F42" w14:textId="77777777" w:rsidTr="00F72E80">
        <w:trPr>
          <w:trHeight w:val="29"/>
        </w:trPr>
        <w:tc>
          <w:tcPr>
            <w:tcW w:w="1848" w:type="dxa"/>
            <w:tcBorders>
              <w:top w:val="nil"/>
              <w:left w:val="single" w:sz="4" w:space="0" w:color="auto"/>
              <w:bottom w:val="nil"/>
              <w:right w:val="single" w:sz="4" w:space="0" w:color="auto"/>
            </w:tcBorders>
            <w:vAlign w:val="center"/>
          </w:tcPr>
          <w:p w14:paraId="6D717E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1DB6F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0D5CF"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1722E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A2639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3034B5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F16C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EC5A5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1EBA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CA6D2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C9C12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E8BF4AE"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06ED4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46DFCD8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DD62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3FA0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6ADF3D"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0310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4CD081A" w14:textId="77777777" w:rsidTr="00F72E80">
        <w:trPr>
          <w:trHeight w:val="29"/>
        </w:trPr>
        <w:tc>
          <w:tcPr>
            <w:tcW w:w="1848" w:type="dxa"/>
            <w:tcBorders>
              <w:top w:val="nil"/>
              <w:left w:val="single" w:sz="4" w:space="0" w:color="auto"/>
              <w:bottom w:val="nil"/>
              <w:right w:val="single" w:sz="4" w:space="0" w:color="auto"/>
            </w:tcBorders>
            <w:vAlign w:val="center"/>
          </w:tcPr>
          <w:p w14:paraId="2A3679E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EF395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7838D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2A6A32"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B39004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D3A4D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BC92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5110E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A0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21010"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DF0E7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1C923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0B883B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1A2FEB1"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11B11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331F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5FD70B"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C9C1C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8C1D92F" w14:textId="77777777" w:rsidTr="00F72E80">
        <w:trPr>
          <w:trHeight w:val="29"/>
        </w:trPr>
        <w:tc>
          <w:tcPr>
            <w:tcW w:w="1848" w:type="dxa"/>
            <w:tcBorders>
              <w:top w:val="nil"/>
              <w:left w:val="single" w:sz="4" w:space="0" w:color="auto"/>
              <w:bottom w:val="nil"/>
              <w:right w:val="single" w:sz="4" w:space="0" w:color="auto"/>
            </w:tcBorders>
            <w:vAlign w:val="center"/>
          </w:tcPr>
          <w:p w14:paraId="362313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C2A50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2E341"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14EE1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FE81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E0AF2B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FB5CC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6A580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BE9ED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DF6ED9"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AC5A2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C7833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50E35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3D3821C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740D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289C4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004236"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8D3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89E10FF" w14:textId="77777777" w:rsidTr="00F72E80">
        <w:trPr>
          <w:trHeight w:val="29"/>
        </w:trPr>
        <w:tc>
          <w:tcPr>
            <w:tcW w:w="1848" w:type="dxa"/>
            <w:tcBorders>
              <w:top w:val="nil"/>
              <w:left w:val="single" w:sz="4" w:space="0" w:color="auto"/>
              <w:bottom w:val="nil"/>
              <w:right w:val="single" w:sz="4" w:space="0" w:color="auto"/>
            </w:tcBorders>
            <w:vAlign w:val="center"/>
          </w:tcPr>
          <w:p w14:paraId="66015E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8A6AF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7314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AEBBA"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2E2247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66055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2FED4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332E4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3EDD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47BE26"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56935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153A8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8C23B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0E81307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2DF2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CBF9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3394E9"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942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D5B0395" w14:textId="77777777" w:rsidTr="00F72E80">
        <w:trPr>
          <w:trHeight w:val="29"/>
        </w:trPr>
        <w:tc>
          <w:tcPr>
            <w:tcW w:w="1848" w:type="dxa"/>
            <w:tcBorders>
              <w:top w:val="nil"/>
              <w:left w:val="single" w:sz="4" w:space="0" w:color="auto"/>
              <w:bottom w:val="nil"/>
              <w:right w:val="single" w:sz="4" w:space="0" w:color="auto"/>
            </w:tcBorders>
            <w:vAlign w:val="center"/>
          </w:tcPr>
          <w:p w14:paraId="6473C92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F9A5A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54DD7F"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2253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91A347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D639D3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A542D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03336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D736A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88EC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69D6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60CE6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1934023" w14:textId="77777777" w:rsidR="00F72E80" w:rsidRPr="001E32DC" w:rsidRDefault="00F72E80" w:rsidP="00F72E8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91073E7"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3B420E"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61E474"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864063" w14:textId="77777777" w:rsidR="00F72E80" w:rsidRPr="001E32DC" w:rsidRDefault="00F72E80" w:rsidP="00F72E80">
            <w:pPr>
              <w:pStyle w:val="TAC"/>
              <w:rPr>
                <w:kern w:val="2"/>
                <w:szCs w:val="22"/>
                <w:lang w:val="en-US" w:eastAsia="zh-CN"/>
              </w:rPr>
            </w:pPr>
            <w:r>
              <w:rPr>
                <w:lang w:val="en-US" w:eastAsia="zh-CN"/>
              </w:rPr>
              <w:t>0</w:t>
            </w:r>
          </w:p>
        </w:tc>
      </w:tr>
      <w:tr w:rsidR="00F72E80" w14:paraId="304EFCAC" w14:textId="77777777" w:rsidTr="00F72E80">
        <w:trPr>
          <w:trHeight w:val="29"/>
        </w:trPr>
        <w:tc>
          <w:tcPr>
            <w:tcW w:w="1848" w:type="dxa"/>
            <w:tcBorders>
              <w:top w:val="nil"/>
              <w:left w:val="single" w:sz="4" w:space="0" w:color="auto"/>
              <w:bottom w:val="nil"/>
              <w:right w:val="single" w:sz="4" w:space="0" w:color="auto"/>
            </w:tcBorders>
            <w:vAlign w:val="center"/>
          </w:tcPr>
          <w:p w14:paraId="1ADA7D3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017BE2"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A5C5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53F7D"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95155A2" w14:textId="77777777" w:rsidR="00F72E80" w:rsidRPr="001E32DC" w:rsidRDefault="00F72E80" w:rsidP="00F72E80">
            <w:pPr>
              <w:pStyle w:val="TAC"/>
              <w:rPr>
                <w:kern w:val="2"/>
                <w:szCs w:val="22"/>
                <w:lang w:val="en-US" w:eastAsia="zh-CN"/>
              </w:rPr>
            </w:pPr>
          </w:p>
        </w:tc>
      </w:tr>
      <w:tr w:rsidR="00F72E80" w14:paraId="39B7221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401DA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BDD72B"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48E7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0A898E"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4BDF02" w14:textId="77777777" w:rsidR="00F72E80" w:rsidRPr="001E32DC" w:rsidRDefault="00F72E80" w:rsidP="00F72E80">
            <w:pPr>
              <w:pStyle w:val="TAC"/>
              <w:rPr>
                <w:kern w:val="2"/>
                <w:szCs w:val="22"/>
                <w:lang w:val="en-US" w:eastAsia="zh-CN"/>
              </w:rPr>
            </w:pPr>
          </w:p>
        </w:tc>
      </w:tr>
      <w:tr w:rsidR="00F72E80" w14:paraId="4B3088B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1A2FE4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501DFA8"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EDFF2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2742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0FC99A"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B5D8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2826616" w14:textId="77777777" w:rsidTr="00F72E80">
        <w:trPr>
          <w:trHeight w:val="29"/>
        </w:trPr>
        <w:tc>
          <w:tcPr>
            <w:tcW w:w="1848" w:type="dxa"/>
            <w:tcBorders>
              <w:top w:val="nil"/>
              <w:left w:val="single" w:sz="4" w:space="0" w:color="auto"/>
              <w:bottom w:val="nil"/>
              <w:right w:val="single" w:sz="4" w:space="0" w:color="auto"/>
            </w:tcBorders>
            <w:vAlign w:val="center"/>
          </w:tcPr>
          <w:p w14:paraId="1FFA509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3795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2E46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24A6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6CD7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8827A4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F9330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B6E9D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6E30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08DA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3677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ECE47A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099CA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70D138B"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B387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6F78B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61330"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CB00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923FFD3" w14:textId="77777777" w:rsidTr="00F72E80">
        <w:trPr>
          <w:trHeight w:val="29"/>
        </w:trPr>
        <w:tc>
          <w:tcPr>
            <w:tcW w:w="1848" w:type="dxa"/>
            <w:tcBorders>
              <w:top w:val="nil"/>
              <w:left w:val="single" w:sz="4" w:space="0" w:color="auto"/>
              <w:bottom w:val="nil"/>
              <w:right w:val="single" w:sz="4" w:space="0" w:color="auto"/>
            </w:tcBorders>
            <w:vAlign w:val="center"/>
          </w:tcPr>
          <w:p w14:paraId="2AA04D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CA144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79778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C7B8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4B7DC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149BCE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1A09A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F1613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BB6D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11A4C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EC38B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65D71E9"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4E172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47FD8D1E"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1B9A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8E1F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D0BC42"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3046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AA541FA" w14:textId="77777777" w:rsidTr="00F72E80">
        <w:trPr>
          <w:trHeight w:val="29"/>
        </w:trPr>
        <w:tc>
          <w:tcPr>
            <w:tcW w:w="1848" w:type="dxa"/>
            <w:tcBorders>
              <w:top w:val="nil"/>
              <w:left w:val="single" w:sz="4" w:space="0" w:color="auto"/>
              <w:bottom w:val="nil"/>
              <w:right w:val="single" w:sz="4" w:space="0" w:color="auto"/>
            </w:tcBorders>
            <w:vAlign w:val="center"/>
          </w:tcPr>
          <w:p w14:paraId="69E7C6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C4261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F5D6C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CB64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2AA2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1ED90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0E0F7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888CD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0EF0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E92D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C538B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9C78D8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78625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A6289E9"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51A0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F43B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252536"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1153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E3EF713" w14:textId="77777777" w:rsidTr="00F72E80">
        <w:trPr>
          <w:trHeight w:val="29"/>
        </w:trPr>
        <w:tc>
          <w:tcPr>
            <w:tcW w:w="1848" w:type="dxa"/>
            <w:tcBorders>
              <w:top w:val="nil"/>
              <w:left w:val="single" w:sz="4" w:space="0" w:color="auto"/>
              <w:bottom w:val="nil"/>
              <w:right w:val="single" w:sz="4" w:space="0" w:color="auto"/>
            </w:tcBorders>
            <w:vAlign w:val="center"/>
          </w:tcPr>
          <w:p w14:paraId="078D29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1282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1DDEE6"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CCDA8"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26A976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DC95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9977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8F52A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1969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DC2B1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6D658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9E778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62343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78F9D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1596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1293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068C9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4BD7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B2A477F" w14:textId="77777777" w:rsidTr="00F72E80">
        <w:trPr>
          <w:trHeight w:val="29"/>
        </w:trPr>
        <w:tc>
          <w:tcPr>
            <w:tcW w:w="1848" w:type="dxa"/>
            <w:tcBorders>
              <w:top w:val="nil"/>
              <w:left w:val="single" w:sz="4" w:space="0" w:color="auto"/>
              <w:bottom w:val="nil"/>
              <w:right w:val="single" w:sz="4" w:space="0" w:color="auto"/>
            </w:tcBorders>
            <w:vAlign w:val="center"/>
          </w:tcPr>
          <w:p w14:paraId="585CEB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D4F5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D6B99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99F16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3CDD9D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E4B30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05B6D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533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D288B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4474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BE298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566AF5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81210D" w14:textId="77777777" w:rsidR="00F72E80" w:rsidRPr="001E32DC" w:rsidRDefault="00F72E80" w:rsidP="00F72E8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5DDADC4"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5FFAF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2BA98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127030" w14:textId="77777777" w:rsidR="00F72E80" w:rsidRPr="001E32DC" w:rsidRDefault="00F72E80" w:rsidP="00F72E80">
            <w:pPr>
              <w:pStyle w:val="TAC"/>
              <w:rPr>
                <w:kern w:val="2"/>
                <w:szCs w:val="22"/>
                <w:lang w:val="en-US" w:eastAsia="zh-CN"/>
              </w:rPr>
            </w:pPr>
            <w:r>
              <w:rPr>
                <w:lang w:val="en-US" w:eastAsia="zh-CN"/>
              </w:rPr>
              <w:t>0</w:t>
            </w:r>
          </w:p>
        </w:tc>
      </w:tr>
      <w:tr w:rsidR="00F72E80" w14:paraId="4904A99F" w14:textId="77777777" w:rsidTr="00F72E80">
        <w:trPr>
          <w:trHeight w:val="29"/>
        </w:trPr>
        <w:tc>
          <w:tcPr>
            <w:tcW w:w="1848" w:type="dxa"/>
            <w:tcBorders>
              <w:top w:val="nil"/>
              <w:left w:val="single" w:sz="4" w:space="0" w:color="auto"/>
              <w:bottom w:val="nil"/>
              <w:right w:val="single" w:sz="4" w:space="0" w:color="auto"/>
            </w:tcBorders>
            <w:vAlign w:val="center"/>
          </w:tcPr>
          <w:p w14:paraId="3F62590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FE3E0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D8BBF"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700FF" w14:textId="77777777" w:rsidR="00F72E80" w:rsidRPr="001E32DC" w:rsidRDefault="00F72E80" w:rsidP="00F72E8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8BDEB9D" w14:textId="77777777" w:rsidR="00F72E80" w:rsidRPr="001E32DC" w:rsidRDefault="00F72E80" w:rsidP="00F72E80">
            <w:pPr>
              <w:pStyle w:val="TAC"/>
              <w:rPr>
                <w:kern w:val="2"/>
                <w:szCs w:val="22"/>
                <w:lang w:val="en-US" w:eastAsia="zh-CN"/>
              </w:rPr>
            </w:pPr>
          </w:p>
        </w:tc>
      </w:tr>
      <w:tr w:rsidR="00F72E80" w14:paraId="0D7CD74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2EC0C7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A6BA3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2EEC1"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CE37FB"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46782B" w14:textId="77777777" w:rsidR="00F72E80" w:rsidRPr="001E32DC" w:rsidRDefault="00F72E80" w:rsidP="00F72E80">
            <w:pPr>
              <w:pStyle w:val="TAC"/>
              <w:rPr>
                <w:kern w:val="2"/>
                <w:szCs w:val="22"/>
                <w:lang w:val="en-US" w:eastAsia="zh-CN"/>
              </w:rPr>
            </w:pPr>
          </w:p>
        </w:tc>
      </w:tr>
      <w:tr w:rsidR="00F72E80" w14:paraId="58B175D2"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5A6C9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05D65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FCCBD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55AF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1F775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332F7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905C6D9" w14:textId="77777777" w:rsidTr="00F72E80">
        <w:trPr>
          <w:trHeight w:val="29"/>
        </w:trPr>
        <w:tc>
          <w:tcPr>
            <w:tcW w:w="1848" w:type="dxa"/>
            <w:tcBorders>
              <w:top w:val="nil"/>
              <w:left w:val="single" w:sz="4" w:space="0" w:color="auto"/>
              <w:bottom w:val="nil"/>
              <w:right w:val="single" w:sz="4" w:space="0" w:color="auto"/>
            </w:tcBorders>
            <w:vAlign w:val="center"/>
          </w:tcPr>
          <w:p w14:paraId="2B01E7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2C86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8AC6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A3B9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80DEB3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B91E7B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AA1D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47A4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91364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B4C3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084D7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586D61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7324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174C5E94"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7D515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4948F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E1E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9F275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6C3E678" w14:textId="77777777" w:rsidTr="00F72E80">
        <w:trPr>
          <w:trHeight w:val="29"/>
        </w:trPr>
        <w:tc>
          <w:tcPr>
            <w:tcW w:w="1848" w:type="dxa"/>
            <w:tcBorders>
              <w:top w:val="nil"/>
              <w:left w:val="single" w:sz="4" w:space="0" w:color="auto"/>
              <w:bottom w:val="nil"/>
              <w:right w:val="single" w:sz="4" w:space="0" w:color="auto"/>
            </w:tcBorders>
            <w:vAlign w:val="center"/>
          </w:tcPr>
          <w:p w14:paraId="10CFC9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61A6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223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A4CA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7AF2D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A01A6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46D6F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66B5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3D1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AB963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AEF5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249A24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C56C7A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3835EAB2"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7797B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A8DE4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4A5C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D76BA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8D9EFE9" w14:textId="77777777" w:rsidTr="00F72E80">
        <w:trPr>
          <w:trHeight w:val="29"/>
        </w:trPr>
        <w:tc>
          <w:tcPr>
            <w:tcW w:w="1848" w:type="dxa"/>
            <w:tcBorders>
              <w:top w:val="nil"/>
              <w:left w:val="single" w:sz="4" w:space="0" w:color="auto"/>
              <w:bottom w:val="nil"/>
              <w:right w:val="single" w:sz="4" w:space="0" w:color="auto"/>
            </w:tcBorders>
            <w:vAlign w:val="center"/>
          </w:tcPr>
          <w:p w14:paraId="7DE3A2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D792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1F5A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D1BBC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1E34B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C421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BD568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412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745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B151B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4978B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4C739F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48325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3C0AADE"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167F0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B7D51A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2C8D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2CFB10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C276EFC" w14:textId="77777777" w:rsidTr="00F72E80">
        <w:trPr>
          <w:trHeight w:val="29"/>
        </w:trPr>
        <w:tc>
          <w:tcPr>
            <w:tcW w:w="1848" w:type="dxa"/>
            <w:tcBorders>
              <w:top w:val="nil"/>
              <w:left w:val="single" w:sz="4" w:space="0" w:color="auto"/>
              <w:bottom w:val="nil"/>
              <w:right w:val="single" w:sz="4" w:space="0" w:color="auto"/>
            </w:tcBorders>
            <w:vAlign w:val="center"/>
          </w:tcPr>
          <w:p w14:paraId="5A0813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F01D8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85A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AFE66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27DBC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74D99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D97F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E50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2BF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2C6EC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A386B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E377E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DCCB3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2117A4B0"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315BDA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41A18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51AA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84B5CE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ACFE06E" w14:textId="77777777" w:rsidTr="00F72E80">
        <w:trPr>
          <w:trHeight w:val="29"/>
        </w:trPr>
        <w:tc>
          <w:tcPr>
            <w:tcW w:w="1848" w:type="dxa"/>
            <w:tcBorders>
              <w:top w:val="nil"/>
              <w:left w:val="single" w:sz="4" w:space="0" w:color="auto"/>
              <w:bottom w:val="nil"/>
              <w:right w:val="single" w:sz="4" w:space="0" w:color="auto"/>
            </w:tcBorders>
            <w:vAlign w:val="center"/>
          </w:tcPr>
          <w:p w14:paraId="7209695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1B6F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3D6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0D7D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B5F0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C54A01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E1D9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71CC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DE3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78A5C3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20106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463F60F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8D66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1CA6AF51"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069D4"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208B4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09D45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2474E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0A5DD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2CA8456C" w14:textId="77777777" w:rsidTr="00F72E80">
        <w:trPr>
          <w:trHeight w:val="29"/>
        </w:trPr>
        <w:tc>
          <w:tcPr>
            <w:tcW w:w="1848" w:type="dxa"/>
            <w:tcBorders>
              <w:top w:val="nil"/>
              <w:left w:val="single" w:sz="4" w:space="0" w:color="auto"/>
              <w:bottom w:val="nil"/>
              <w:right w:val="single" w:sz="4" w:space="0" w:color="auto"/>
            </w:tcBorders>
            <w:vAlign w:val="center"/>
          </w:tcPr>
          <w:p w14:paraId="08774F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3779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A60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465F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9A6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1D6330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E7C08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6EDA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553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5DD7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2295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946604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17020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05A47E94"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298A2AD"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A56F1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9A367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BBD3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CAB78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F72E80" w14:paraId="1E6BF4E1" w14:textId="77777777" w:rsidTr="00F72E80">
        <w:trPr>
          <w:trHeight w:val="29"/>
        </w:trPr>
        <w:tc>
          <w:tcPr>
            <w:tcW w:w="1848" w:type="dxa"/>
            <w:tcBorders>
              <w:top w:val="nil"/>
              <w:left w:val="single" w:sz="4" w:space="0" w:color="auto"/>
              <w:bottom w:val="nil"/>
              <w:right w:val="single" w:sz="4" w:space="0" w:color="auto"/>
            </w:tcBorders>
            <w:vAlign w:val="center"/>
          </w:tcPr>
          <w:p w14:paraId="7BE7B3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E586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28B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2D3A2"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F8DCF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BD046D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9E19E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5590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8406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1C4CAC"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B6405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B5F9CE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03A87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05F2C2C"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E2E616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45ADE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21E4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4F372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03159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D0A574A" w14:textId="77777777" w:rsidTr="00F72E80">
        <w:trPr>
          <w:trHeight w:val="29"/>
        </w:trPr>
        <w:tc>
          <w:tcPr>
            <w:tcW w:w="1848" w:type="dxa"/>
            <w:tcBorders>
              <w:top w:val="nil"/>
              <w:left w:val="single" w:sz="4" w:space="0" w:color="auto"/>
              <w:bottom w:val="nil"/>
              <w:right w:val="single" w:sz="4" w:space="0" w:color="auto"/>
            </w:tcBorders>
            <w:vAlign w:val="center"/>
          </w:tcPr>
          <w:p w14:paraId="3E13A82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26D6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4BEF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2014A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C61B1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3FF995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C377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BD8D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816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A861E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C141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CCDCC3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4E081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13E2B03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A8DDE0D"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8C96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85F1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56CE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9AFEAC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7C497E0" w14:textId="77777777" w:rsidTr="00F72E80">
        <w:trPr>
          <w:trHeight w:val="29"/>
        </w:trPr>
        <w:tc>
          <w:tcPr>
            <w:tcW w:w="1848" w:type="dxa"/>
            <w:tcBorders>
              <w:top w:val="nil"/>
              <w:left w:val="single" w:sz="4" w:space="0" w:color="auto"/>
              <w:bottom w:val="nil"/>
              <w:right w:val="single" w:sz="4" w:space="0" w:color="auto"/>
            </w:tcBorders>
            <w:vAlign w:val="center"/>
          </w:tcPr>
          <w:p w14:paraId="1E2085F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BF433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29EE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17ACE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5227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357EA6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0361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AE8F5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E5D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25BB4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8DF0B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6254CF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EC94A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6B4BBB6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60B0A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6537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91AA4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43FC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F60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20E423F4" w14:textId="77777777" w:rsidTr="00F72E80">
        <w:trPr>
          <w:trHeight w:val="29"/>
        </w:trPr>
        <w:tc>
          <w:tcPr>
            <w:tcW w:w="1848" w:type="dxa"/>
            <w:tcBorders>
              <w:top w:val="nil"/>
              <w:left w:val="single" w:sz="4" w:space="0" w:color="auto"/>
              <w:bottom w:val="nil"/>
              <w:right w:val="single" w:sz="4" w:space="0" w:color="auto"/>
            </w:tcBorders>
            <w:vAlign w:val="center"/>
          </w:tcPr>
          <w:p w14:paraId="300691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131DF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065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6DCF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B709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B4FB7D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43F9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C642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EC3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DBAEB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CAE2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2CA6653" w14:textId="77777777" w:rsidTr="00F72E80">
        <w:trPr>
          <w:trHeight w:val="152"/>
        </w:trPr>
        <w:tc>
          <w:tcPr>
            <w:tcW w:w="1848" w:type="dxa"/>
            <w:tcBorders>
              <w:top w:val="single" w:sz="4" w:space="0" w:color="auto"/>
              <w:left w:val="single" w:sz="4" w:space="0" w:color="auto"/>
              <w:bottom w:val="nil"/>
              <w:right w:val="single" w:sz="4" w:space="0" w:color="auto"/>
            </w:tcBorders>
            <w:vAlign w:val="center"/>
          </w:tcPr>
          <w:p w14:paraId="2C4C6AC7" w14:textId="77777777" w:rsidR="00F72E80" w:rsidRPr="001E32DC" w:rsidRDefault="00F72E80" w:rsidP="00F72E8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0AA92C90" w14:textId="77777777" w:rsidR="00F72E80" w:rsidRDefault="00F72E80" w:rsidP="00F72E8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1F42BE"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CA_n48A-n66A</w:t>
            </w:r>
          </w:p>
          <w:p w14:paraId="25502FDE" w14:textId="77777777" w:rsidR="00F72E80" w:rsidRPr="001E32DC" w:rsidRDefault="00F72E80" w:rsidP="00F72E8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491E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10FBB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069525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3F210B1B" w14:textId="77777777" w:rsidTr="00F72E80">
        <w:trPr>
          <w:trHeight w:val="29"/>
        </w:trPr>
        <w:tc>
          <w:tcPr>
            <w:tcW w:w="1848" w:type="dxa"/>
            <w:tcBorders>
              <w:top w:val="nil"/>
              <w:left w:val="single" w:sz="4" w:space="0" w:color="auto"/>
              <w:bottom w:val="nil"/>
              <w:right w:val="single" w:sz="4" w:space="0" w:color="auto"/>
            </w:tcBorders>
            <w:vAlign w:val="center"/>
          </w:tcPr>
          <w:p w14:paraId="49C444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09E0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C454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CB2FA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EFF8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AF3F3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B3D88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85DAE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C9E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9A1F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287A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5C7948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D477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20EE5BF7"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CA_n48A-n66A</w:t>
            </w:r>
          </w:p>
          <w:p w14:paraId="734AC441"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1657F4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7438C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B5D5E"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2E993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F72E80" w14:paraId="7CD79C31" w14:textId="77777777" w:rsidTr="00F72E80">
        <w:trPr>
          <w:trHeight w:val="29"/>
        </w:trPr>
        <w:tc>
          <w:tcPr>
            <w:tcW w:w="1848" w:type="dxa"/>
            <w:tcBorders>
              <w:top w:val="nil"/>
              <w:left w:val="single" w:sz="4" w:space="0" w:color="auto"/>
              <w:bottom w:val="nil"/>
              <w:right w:val="single" w:sz="4" w:space="0" w:color="auto"/>
            </w:tcBorders>
            <w:vAlign w:val="center"/>
          </w:tcPr>
          <w:p w14:paraId="6498EF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2551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E45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75CCA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3809A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0CC458A" w14:textId="77777777" w:rsidTr="00F72E80">
        <w:trPr>
          <w:trHeight w:val="29"/>
        </w:trPr>
        <w:tc>
          <w:tcPr>
            <w:tcW w:w="1848" w:type="dxa"/>
            <w:tcBorders>
              <w:top w:val="nil"/>
              <w:left w:val="single" w:sz="4" w:space="0" w:color="auto"/>
              <w:bottom w:val="nil"/>
              <w:right w:val="single" w:sz="4" w:space="0" w:color="auto"/>
            </w:tcBorders>
            <w:vAlign w:val="center"/>
          </w:tcPr>
          <w:p w14:paraId="768FF10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1F2C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A88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1587F9"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E0E2C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C5362B6" w14:textId="77777777" w:rsidTr="00F72E80">
        <w:trPr>
          <w:trHeight w:val="29"/>
        </w:trPr>
        <w:tc>
          <w:tcPr>
            <w:tcW w:w="1848" w:type="dxa"/>
            <w:tcBorders>
              <w:top w:val="nil"/>
              <w:left w:val="single" w:sz="4" w:space="0" w:color="auto"/>
              <w:bottom w:val="nil"/>
              <w:right w:val="single" w:sz="4" w:space="0" w:color="auto"/>
            </w:tcBorders>
            <w:vAlign w:val="center"/>
          </w:tcPr>
          <w:p w14:paraId="1794B2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8EAE2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C20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C4568"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6F6A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F72E80" w14:paraId="26E69B81" w14:textId="77777777" w:rsidTr="00F72E80">
        <w:trPr>
          <w:trHeight w:val="29"/>
        </w:trPr>
        <w:tc>
          <w:tcPr>
            <w:tcW w:w="1848" w:type="dxa"/>
            <w:tcBorders>
              <w:top w:val="nil"/>
              <w:left w:val="single" w:sz="4" w:space="0" w:color="auto"/>
              <w:bottom w:val="nil"/>
              <w:right w:val="single" w:sz="4" w:space="0" w:color="auto"/>
            </w:tcBorders>
            <w:vAlign w:val="center"/>
          </w:tcPr>
          <w:p w14:paraId="15FE99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5135C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9EA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D4D62"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8E94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294476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E85E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B4A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02B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32AA37"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AB8E7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E2250B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D84E4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4C919B"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CA_n48A-n66A</w:t>
            </w:r>
          </w:p>
          <w:p w14:paraId="3A7ABE4D" w14:textId="77777777" w:rsidR="00F72E80" w:rsidRPr="00571960" w:rsidRDefault="00F72E80" w:rsidP="00F72E8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E365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B589D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76C9A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41D132F8" w14:textId="77777777" w:rsidTr="00F72E80">
        <w:trPr>
          <w:trHeight w:val="29"/>
        </w:trPr>
        <w:tc>
          <w:tcPr>
            <w:tcW w:w="1848" w:type="dxa"/>
            <w:tcBorders>
              <w:top w:val="nil"/>
              <w:left w:val="single" w:sz="4" w:space="0" w:color="auto"/>
              <w:bottom w:val="nil"/>
              <w:right w:val="single" w:sz="4" w:space="0" w:color="auto"/>
            </w:tcBorders>
            <w:vAlign w:val="center"/>
          </w:tcPr>
          <w:p w14:paraId="557EBEB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683F1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914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A2312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499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821F8DF" w14:textId="77777777" w:rsidTr="00F72E80">
        <w:trPr>
          <w:trHeight w:val="29"/>
        </w:trPr>
        <w:tc>
          <w:tcPr>
            <w:tcW w:w="1848" w:type="dxa"/>
            <w:tcBorders>
              <w:top w:val="nil"/>
              <w:left w:val="single" w:sz="4" w:space="0" w:color="auto"/>
              <w:bottom w:val="nil"/>
              <w:right w:val="single" w:sz="4" w:space="0" w:color="auto"/>
            </w:tcBorders>
            <w:vAlign w:val="center"/>
          </w:tcPr>
          <w:p w14:paraId="119D3E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6A9F4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E3CB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1B257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795E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962FE19" w14:textId="77777777" w:rsidTr="00F72E80">
        <w:trPr>
          <w:trHeight w:val="29"/>
        </w:trPr>
        <w:tc>
          <w:tcPr>
            <w:tcW w:w="1848" w:type="dxa"/>
            <w:tcBorders>
              <w:top w:val="nil"/>
              <w:left w:val="single" w:sz="4" w:space="0" w:color="auto"/>
              <w:bottom w:val="nil"/>
              <w:right w:val="single" w:sz="4" w:space="0" w:color="auto"/>
            </w:tcBorders>
            <w:vAlign w:val="center"/>
          </w:tcPr>
          <w:p w14:paraId="3A55564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DAFF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23B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BD84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4C75AC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E80" w14:paraId="1CB0B104" w14:textId="77777777" w:rsidTr="00F72E80">
        <w:trPr>
          <w:trHeight w:val="29"/>
        </w:trPr>
        <w:tc>
          <w:tcPr>
            <w:tcW w:w="1848" w:type="dxa"/>
            <w:tcBorders>
              <w:top w:val="nil"/>
              <w:left w:val="single" w:sz="4" w:space="0" w:color="auto"/>
              <w:bottom w:val="nil"/>
              <w:right w:val="single" w:sz="4" w:space="0" w:color="auto"/>
            </w:tcBorders>
            <w:vAlign w:val="center"/>
          </w:tcPr>
          <w:p w14:paraId="45BADE6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2B65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8EA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69C4C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F5D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014C973" w14:textId="77777777" w:rsidTr="00F72E80">
        <w:trPr>
          <w:trHeight w:val="29"/>
        </w:trPr>
        <w:tc>
          <w:tcPr>
            <w:tcW w:w="1848" w:type="dxa"/>
            <w:tcBorders>
              <w:top w:val="nil"/>
              <w:left w:val="single" w:sz="4" w:space="0" w:color="auto"/>
              <w:bottom w:val="nil"/>
              <w:right w:val="single" w:sz="4" w:space="0" w:color="auto"/>
            </w:tcBorders>
            <w:vAlign w:val="center"/>
          </w:tcPr>
          <w:p w14:paraId="4183B61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DF78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D1DE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B1F5E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343CF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E0C0DD5" w14:textId="77777777" w:rsidTr="00F72E80">
        <w:trPr>
          <w:trHeight w:val="29"/>
        </w:trPr>
        <w:tc>
          <w:tcPr>
            <w:tcW w:w="1848" w:type="dxa"/>
            <w:tcBorders>
              <w:top w:val="nil"/>
              <w:left w:val="single" w:sz="4" w:space="0" w:color="auto"/>
              <w:bottom w:val="nil"/>
              <w:right w:val="single" w:sz="4" w:space="0" w:color="auto"/>
            </w:tcBorders>
            <w:vAlign w:val="center"/>
          </w:tcPr>
          <w:p w14:paraId="3880E6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24AA7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B54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6DD0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81A8FD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F72E80" w14:paraId="7783A67A" w14:textId="77777777" w:rsidTr="00F72E80">
        <w:trPr>
          <w:trHeight w:val="29"/>
        </w:trPr>
        <w:tc>
          <w:tcPr>
            <w:tcW w:w="1848" w:type="dxa"/>
            <w:tcBorders>
              <w:top w:val="nil"/>
              <w:left w:val="single" w:sz="4" w:space="0" w:color="auto"/>
              <w:bottom w:val="nil"/>
              <w:right w:val="single" w:sz="4" w:space="0" w:color="auto"/>
            </w:tcBorders>
            <w:vAlign w:val="center"/>
          </w:tcPr>
          <w:p w14:paraId="4F7B741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1ED7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027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C275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1D4F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2B87A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9686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C09F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4F6A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6835C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3A83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311FD1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A2D4B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26A949B9"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CA_n48A-n66A</w:t>
            </w:r>
          </w:p>
          <w:p w14:paraId="477E12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8FFF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C70B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25CF4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70E28606" w14:textId="77777777" w:rsidTr="00F72E80">
        <w:trPr>
          <w:trHeight w:val="29"/>
        </w:trPr>
        <w:tc>
          <w:tcPr>
            <w:tcW w:w="1848" w:type="dxa"/>
            <w:tcBorders>
              <w:top w:val="nil"/>
              <w:left w:val="single" w:sz="4" w:space="0" w:color="auto"/>
              <w:bottom w:val="nil"/>
              <w:right w:val="single" w:sz="4" w:space="0" w:color="auto"/>
            </w:tcBorders>
            <w:vAlign w:val="center"/>
          </w:tcPr>
          <w:p w14:paraId="4426E85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B55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CD7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CE5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5EB2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448E347" w14:textId="77777777" w:rsidTr="00F72E80">
        <w:trPr>
          <w:trHeight w:val="29"/>
        </w:trPr>
        <w:tc>
          <w:tcPr>
            <w:tcW w:w="1848" w:type="dxa"/>
            <w:tcBorders>
              <w:top w:val="nil"/>
              <w:left w:val="single" w:sz="4" w:space="0" w:color="auto"/>
              <w:bottom w:val="nil"/>
              <w:right w:val="single" w:sz="4" w:space="0" w:color="auto"/>
            </w:tcBorders>
            <w:vAlign w:val="center"/>
          </w:tcPr>
          <w:p w14:paraId="3D3C8F7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78D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AFA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A86E0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91AA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D314D94" w14:textId="77777777" w:rsidTr="00F72E80">
        <w:trPr>
          <w:trHeight w:val="29"/>
        </w:trPr>
        <w:tc>
          <w:tcPr>
            <w:tcW w:w="1848" w:type="dxa"/>
            <w:tcBorders>
              <w:top w:val="nil"/>
              <w:left w:val="single" w:sz="4" w:space="0" w:color="auto"/>
              <w:bottom w:val="nil"/>
              <w:right w:val="single" w:sz="4" w:space="0" w:color="auto"/>
            </w:tcBorders>
            <w:vAlign w:val="center"/>
          </w:tcPr>
          <w:p w14:paraId="1B43DE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BCC2A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534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526F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C24071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E80" w14:paraId="6ABE5A72" w14:textId="77777777" w:rsidTr="00F72E80">
        <w:trPr>
          <w:trHeight w:val="29"/>
        </w:trPr>
        <w:tc>
          <w:tcPr>
            <w:tcW w:w="1848" w:type="dxa"/>
            <w:tcBorders>
              <w:top w:val="nil"/>
              <w:left w:val="single" w:sz="4" w:space="0" w:color="auto"/>
              <w:bottom w:val="nil"/>
              <w:right w:val="single" w:sz="4" w:space="0" w:color="auto"/>
            </w:tcBorders>
            <w:vAlign w:val="center"/>
          </w:tcPr>
          <w:p w14:paraId="677A1E8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F0F8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B3F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72B4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5576E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E82C50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A0B6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98A6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31A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5104A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2D14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5F93A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CE44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9225A83"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CA_n48A-n66A</w:t>
            </w:r>
          </w:p>
          <w:p w14:paraId="65F7378B" w14:textId="77777777" w:rsidR="00F72E80" w:rsidRPr="001E32DC" w:rsidRDefault="00F72E80" w:rsidP="00F72E8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1AB5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5457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46675A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168846C9" w14:textId="77777777" w:rsidTr="00F72E80">
        <w:trPr>
          <w:trHeight w:val="29"/>
        </w:trPr>
        <w:tc>
          <w:tcPr>
            <w:tcW w:w="1848" w:type="dxa"/>
            <w:tcBorders>
              <w:top w:val="nil"/>
              <w:left w:val="single" w:sz="4" w:space="0" w:color="auto"/>
              <w:bottom w:val="nil"/>
              <w:right w:val="single" w:sz="4" w:space="0" w:color="auto"/>
            </w:tcBorders>
            <w:vAlign w:val="center"/>
          </w:tcPr>
          <w:p w14:paraId="453F14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F72C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00A0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E555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79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52D621F" w14:textId="77777777" w:rsidTr="00F72E80">
        <w:trPr>
          <w:trHeight w:val="29"/>
        </w:trPr>
        <w:tc>
          <w:tcPr>
            <w:tcW w:w="1848" w:type="dxa"/>
            <w:tcBorders>
              <w:top w:val="nil"/>
              <w:left w:val="single" w:sz="4" w:space="0" w:color="auto"/>
              <w:bottom w:val="nil"/>
              <w:right w:val="single" w:sz="4" w:space="0" w:color="auto"/>
            </w:tcBorders>
            <w:vAlign w:val="center"/>
          </w:tcPr>
          <w:p w14:paraId="0510501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DCFE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2BFC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FE04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9B0C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BCC241D" w14:textId="77777777" w:rsidTr="00F72E80">
        <w:trPr>
          <w:trHeight w:val="29"/>
        </w:trPr>
        <w:tc>
          <w:tcPr>
            <w:tcW w:w="1848" w:type="dxa"/>
            <w:tcBorders>
              <w:top w:val="nil"/>
              <w:left w:val="single" w:sz="4" w:space="0" w:color="auto"/>
              <w:bottom w:val="nil"/>
              <w:right w:val="single" w:sz="4" w:space="0" w:color="auto"/>
            </w:tcBorders>
            <w:vAlign w:val="center"/>
          </w:tcPr>
          <w:p w14:paraId="191A1D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DA25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4607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6A3D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1E48D9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E80" w14:paraId="05C086AA" w14:textId="77777777" w:rsidTr="00F72E80">
        <w:trPr>
          <w:trHeight w:val="29"/>
        </w:trPr>
        <w:tc>
          <w:tcPr>
            <w:tcW w:w="1848" w:type="dxa"/>
            <w:tcBorders>
              <w:top w:val="nil"/>
              <w:left w:val="single" w:sz="4" w:space="0" w:color="auto"/>
              <w:bottom w:val="nil"/>
              <w:right w:val="single" w:sz="4" w:space="0" w:color="auto"/>
            </w:tcBorders>
            <w:vAlign w:val="center"/>
          </w:tcPr>
          <w:p w14:paraId="119263F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120F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DD0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702F5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D552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7780990" w14:textId="77777777" w:rsidTr="00F72E80">
        <w:trPr>
          <w:trHeight w:val="29"/>
        </w:trPr>
        <w:tc>
          <w:tcPr>
            <w:tcW w:w="1848" w:type="dxa"/>
            <w:tcBorders>
              <w:top w:val="nil"/>
              <w:left w:val="single" w:sz="4" w:space="0" w:color="auto"/>
              <w:bottom w:val="nil"/>
              <w:right w:val="single" w:sz="4" w:space="0" w:color="auto"/>
            </w:tcBorders>
            <w:vAlign w:val="center"/>
          </w:tcPr>
          <w:p w14:paraId="45FAEA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00E4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FF2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51FCE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6136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8B8726F" w14:textId="77777777" w:rsidTr="00F72E80">
        <w:trPr>
          <w:trHeight w:val="29"/>
        </w:trPr>
        <w:tc>
          <w:tcPr>
            <w:tcW w:w="1848" w:type="dxa"/>
            <w:tcBorders>
              <w:top w:val="nil"/>
              <w:left w:val="single" w:sz="4" w:space="0" w:color="auto"/>
              <w:bottom w:val="nil"/>
              <w:right w:val="single" w:sz="4" w:space="0" w:color="auto"/>
            </w:tcBorders>
            <w:vAlign w:val="center"/>
          </w:tcPr>
          <w:p w14:paraId="2313907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99CC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F7E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A6257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3F8BEB1"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F72E80" w14:paraId="72D15B17" w14:textId="77777777" w:rsidTr="00F72E80">
        <w:trPr>
          <w:trHeight w:val="29"/>
        </w:trPr>
        <w:tc>
          <w:tcPr>
            <w:tcW w:w="1848" w:type="dxa"/>
            <w:tcBorders>
              <w:top w:val="nil"/>
              <w:left w:val="single" w:sz="4" w:space="0" w:color="auto"/>
              <w:bottom w:val="nil"/>
              <w:right w:val="single" w:sz="4" w:space="0" w:color="auto"/>
            </w:tcBorders>
            <w:vAlign w:val="center"/>
          </w:tcPr>
          <w:p w14:paraId="270AAF8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FD29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2BB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2269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FD0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38E9910" w14:textId="77777777" w:rsidTr="00F72E80">
        <w:trPr>
          <w:trHeight w:val="29"/>
        </w:trPr>
        <w:tc>
          <w:tcPr>
            <w:tcW w:w="1848" w:type="dxa"/>
            <w:tcBorders>
              <w:top w:val="nil"/>
              <w:left w:val="single" w:sz="4" w:space="0" w:color="auto"/>
              <w:bottom w:val="nil"/>
              <w:right w:val="single" w:sz="4" w:space="0" w:color="auto"/>
            </w:tcBorders>
            <w:vAlign w:val="center"/>
          </w:tcPr>
          <w:p w14:paraId="64A071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3897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8923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7E60C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652DA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52685B8" w14:textId="77777777" w:rsidTr="00F72E80">
        <w:trPr>
          <w:trHeight w:val="29"/>
        </w:trPr>
        <w:tc>
          <w:tcPr>
            <w:tcW w:w="1848" w:type="dxa"/>
            <w:tcBorders>
              <w:top w:val="nil"/>
              <w:left w:val="single" w:sz="4" w:space="0" w:color="auto"/>
              <w:bottom w:val="nil"/>
              <w:right w:val="single" w:sz="4" w:space="0" w:color="auto"/>
            </w:tcBorders>
            <w:vAlign w:val="center"/>
          </w:tcPr>
          <w:p w14:paraId="4092DE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8EB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D65F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9DFA0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18D4F44"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F72E80" w14:paraId="569A2C57" w14:textId="77777777" w:rsidTr="00F72E80">
        <w:trPr>
          <w:trHeight w:val="29"/>
        </w:trPr>
        <w:tc>
          <w:tcPr>
            <w:tcW w:w="1848" w:type="dxa"/>
            <w:tcBorders>
              <w:top w:val="nil"/>
              <w:left w:val="single" w:sz="4" w:space="0" w:color="auto"/>
              <w:bottom w:val="nil"/>
              <w:right w:val="single" w:sz="4" w:space="0" w:color="auto"/>
            </w:tcBorders>
            <w:vAlign w:val="center"/>
          </w:tcPr>
          <w:p w14:paraId="51E4A1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157A5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3C5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80FA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3D45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FD727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A3EAA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6F16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632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EA75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185A9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7F959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C0F61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6525D997"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81963B2"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112AE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4C8FA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3F601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35611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582A035E" w14:textId="77777777" w:rsidTr="00F72E80">
        <w:trPr>
          <w:trHeight w:val="29"/>
        </w:trPr>
        <w:tc>
          <w:tcPr>
            <w:tcW w:w="1848" w:type="dxa"/>
            <w:tcBorders>
              <w:top w:val="nil"/>
              <w:left w:val="single" w:sz="4" w:space="0" w:color="auto"/>
              <w:bottom w:val="nil"/>
              <w:right w:val="single" w:sz="4" w:space="0" w:color="auto"/>
            </w:tcBorders>
            <w:vAlign w:val="center"/>
          </w:tcPr>
          <w:p w14:paraId="03E0FA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F731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F37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45DDB2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AC82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3836655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D016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048E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8AF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3D13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0D59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64238F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9DAA1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371D49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0F53D5B"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B3FB5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6169F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01DE0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AF7C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6321924" w14:textId="77777777" w:rsidTr="00F72E80">
        <w:trPr>
          <w:trHeight w:val="29"/>
        </w:trPr>
        <w:tc>
          <w:tcPr>
            <w:tcW w:w="1848" w:type="dxa"/>
            <w:tcBorders>
              <w:top w:val="nil"/>
              <w:left w:val="single" w:sz="4" w:space="0" w:color="auto"/>
              <w:bottom w:val="nil"/>
              <w:right w:val="single" w:sz="4" w:space="0" w:color="auto"/>
            </w:tcBorders>
            <w:vAlign w:val="center"/>
          </w:tcPr>
          <w:p w14:paraId="658F9B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27E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02F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5F5FA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8E50D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4CCF3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AFB52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8A332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902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2EF25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132D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02372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B226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4E7B5E9A"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DE9280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4B0F4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3AB29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73D4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5D67A6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D74E23" w14:textId="77777777" w:rsidTr="00F72E80">
        <w:trPr>
          <w:trHeight w:val="29"/>
        </w:trPr>
        <w:tc>
          <w:tcPr>
            <w:tcW w:w="1848" w:type="dxa"/>
            <w:tcBorders>
              <w:top w:val="nil"/>
              <w:left w:val="single" w:sz="4" w:space="0" w:color="auto"/>
              <w:bottom w:val="nil"/>
              <w:right w:val="single" w:sz="4" w:space="0" w:color="auto"/>
            </w:tcBorders>
            <w:vAlign w:val="center"/>
          </w:tcPr>
          <w:p w14:paraId="0AF8F0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235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D2B4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E0FE2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8412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C8164A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DD83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BEB0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501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6CCE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CF15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64A58F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000E1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29B95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B7F394"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7085E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72666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3061C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6250C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352662D4" w14:textId="77777777" w:rsidTr="00F72E80">
        <w:trPr>
          <w:trHeight w:val="29"/>
        </w:trPr>
        <w:tc>
          <w:tcPr>
            <w:tcW w:w="1848" w:type="dxa"/>
            <w:tcBorders>
              <w:top w:val="nil"/>
              <w:left w:val="single" w:sz="4" w:space="0" w:color="auto"/>
              <w:bottom w:val="nil"/>
              <w:right w:val="single" w:sz="4" w:space="0" w:color="auto"/>
            </w:tcBorders>
            <w:vAlign w:val="center"/>
          </w:tcPr>
          <w:p w14:paraId="7D446E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418C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4300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A4140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EA118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218B1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CAA40A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7EEDC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4E4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6D04F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66454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C13C02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84C0D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8C1A8CE"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75D7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D477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F8A252"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1D77E8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A097A9C" w14:textId="77777777" w:rsidTr="00F72E80">
        <w:trPr>
          <w:trHeight w:val="29"/>
        </w:trPr>
        <w:tc>
          <w:tcPr>
            <w:tcW w:w="1848" w:type="dxa"/>
            <w:tcBorders>
              <w:top w:val="nil"/>
              <w:left w:val="single" w:sz="4" w:space="0" w:color="auto"/>
              <w:bottom w:val="nil"/>
              <w:right w:val="single" w:sz="4" w:space="0" w:color="auto"/>
            </w:tcBorders>
            <w:vAlign w:val="center"/>
          </w:tcPr>
          <w:p w14:paraId="3CBF40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1C5DC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58A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E33FD1" w14:textId="77777777" w:rsidR="00F72E80" w:rsidRPr="001E32DC" w:rsidRDefault="00F72E80" w:rsidP="00F72E8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13F0C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A5AE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B1648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6954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4B5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3505E1"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2F7B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B28BD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1A5E90"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4AA6C37"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390652C5"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232C6" w14:textId="77777777" w:rsidR="00F72E80" w:rsidRPr="00571960" w:rsidRDefault="00F72E80" w:rsidP="00F72E8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3829C49" w14:textId="77777777" w:rsidR="00F72E80" w:rsidRPr="00571960"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F72E80" w14:paraId="0B7AC3A3" w14:textId="77777777" w:rsidTr="00F72E80">
        <w:trPr>
          <w:trHeight w:val="29"/>
        </w:trPr>
        <w:tc>
          <w:tcPr>
            <w:tcW w:w="1848" w:type="dxa"/>
            <w:tcBorders>
              <w:top w:val="nil"/>
              <w:left w:val="single" w:sz="4" w:space="0" w:color="auto"/>
              <w:bottom w:val="nil"/>
              <w:right w:val="single" w:sz="4" w:space="0" w:color="auto"/>
            </w:tcBorders>
            <w:vAlign w:val="center"/>
          </w:tcPr>
          <w:p w14:paraId="70AC73F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EA1D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A835598"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7766B5" w14:textId="77777777" w:rsidR="00F72E80" w:rsidRPr="001E32DC" w:rsidRDefault="00F72E80" w:rsidP="00F72E8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5EAC1A5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14A40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B003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CDE2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D334C52"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03AA93" w14:textId="77777777" w:rsidR="00F72E80" w:rsidRPr="001E32DC" w:rsidRDefault="00F72E80" w:rsidP="00F72E8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399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220CB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E4B8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4F912173"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0DBD285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CC1A3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ACC53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16E37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FD99B4B" w14:textId="77777777" w:rsidTr="00F72E80">
        <w:trPr>
          <w:trHeight w:val="29"/>
        </w:trPr>
        <w:tc>
          <w:tcPr>
            <w:tcW w:w="1848" w:type="dxa"/>
            <w:tcBorders>
              <w:top w:val="nil"/>
              <w:left w:val="single" w:sz="4" w:space="0" w:color="auto"/>
              <w:bottom w:val="nil"/>
              <w:right w:val="single" w:sz="4" w:space="0" w:color="auto"/>
            </w:tcBorders>
            <w:vAlign w:val="center"/>
          </w:tcPr>
          <w:p w14:paraId="384E042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1E6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35A1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D31B2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6C5DD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C19F7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A27661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842BA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BF22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D56A0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25180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2A574D9" w14:textId="77777777" w:rsidTr="00F72E80">
        <w:trPr>
          <w:trHeight w:val="233"/>
        </w:trPr>
        <w:tc>
          <w:tcPr>
            <w:tcW w:w="1848" w:type="dxa"/>
            <w:tcBorders>
              <w:top w:val="single" w:sz="4" w:space="0" w:color="auto"/>
              <w:left w:val="single" w:sz="4" w:space="0" w:color="auto"/>
              <w:bottom w:val="nil"/>
              <w:right w:val="single" w:sz="4" w:space="0" w:color="auto"/>
            </w:tcBorders>
            <w:vAlign w:val="center"/>
          </w:tcPr>
          <w:p w14:paraId="6E0EC0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46F2C11A"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69E6D88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0DF4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6FB8A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B0BE6E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1C06D6B" w14:textId="77777777" w:rsidTr="00F72E80">
        <w:trPr>
          <w:trHeight w:val="29"/>
        </w:trPr>
        <w:tc>
          <w:tcPr>
            <w:tcW w:w="1848" w:type="dxa"/>
            <w:tcBorders>
              <w:top w:val="nil"/>
              <w:left w:val="single" w:sz="4" w:space="0" w:color="auto"/>
              <w:bottom w:val="nil"/>
              <w:right w:val="single" w:sz="4" w:space="0" w:color="auto"/>
            </w:tcBorders>
            <w:vAlign w:val="center"/>
          </w:tcPr>
          <w:p w14:paraId="10806F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3953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B00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C5504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984C9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928221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326C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84C0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ABC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7F7DC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0A1DD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77228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B19E4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01211A3"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03B80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5AED9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B9A4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7C89E08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4109DF5" w14:textId="77777777" w:rsidTr="00F72E80">
        <w:trPr>
          <w:trHeight w:val="29"/>
        </w:trPr>
        <w:tc>
          <w:tcPr>
            <w:tcW w:w="1848" w:type="dxa"/>
            <w:tcBorders>
              <w:top w:val="nil"/>
              <w:left w:val="single" w:sz="4" w:space="0" w:color="auto"/>
              <w:bottom w:val="nil"/>
              <w:right w:val="single" w:sz="4" w:space="0" w:color="auto"/>
            </w:tcBorders>
            <w:vAlign w:val="center"/>
          </w:tcPr>
          <w:p w14:paraId="0574C1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3F967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CC5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AA516C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66C7E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359DC9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88B3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66C85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1928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FEC00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19799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ABADDFA" w14:textId="77777777" w:rsidTr="00F72E80">
        <w:trPr>
          <w:trHeight w:val="29"/>
        </w:trPr>
        <w:tc>
          <w:tcPr>
            <w:tcW w:w="1848" w:type="dxa"/>
            <w:tcBorders>
              <w:top w:val="nil"/>
              <w:left w:val="single" w:sz="4" w:space="0" w:color="auto"/>
              <w:bottom w:val="nil"/>
              <w:right w:val="single" w:sz="4" w:space="0" w:color="auto"/>
            </w:tcBorders>
            <w:vAlign w:val="center"/>
          </w:tcPr>
          <w:p w14:paraId="49712F34" w14:textId="77777777" w:rsidR="00F72E80" w:rsidRPr="001E32DC" w:rsidRDefault="00F72E80" w:rsidP="00F72E8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162CB243" w14:textId="77777777" w:rsidR="00F72E80" w:rsidRPr="001E32DC" w:rsidRDefault="00F72E80" w:rsidP="00F72E80">
            <w:pPr>
              <w:pStyle w:val="TAC"/>
              <w:rPr>
                <w:rFonts w:eastAsia="SimSun"/>
                <w:lang w:val="en-US"/>
              </w:rPr>
            </w:pPr>
            <w:r w:rsidRPr="001E32DC">
              <w:rPr>
                <w:rFonts w:eastAsia="SimSun"/>
                <w:lang w:val="en-US"/>
              </w:rPr>
              <w:t>CA_n66A-n71A</w:t>
            </w:r>
          </w:p>
          <w:p w14:paraId="4BBF7C0C" w14:textId="77777777" w:rsidR="00F72E80" w:rsidRPr="001E32DC" w:rsidRDefault="00F72E80" w:rsidP="00F72E80">
            <w:pPr>
              <w:pStyle w:val="TAC"/>
              <w:rPr>
                <w:rFonts w:eastAsia="SimSun"/>
                <w:lang w:val="en-US"/>
              </w:rPr>
            </w:pPr>
            <w:r w:rsidRPr="001E32DC">
              <w:rPr>
                <w:rFonts w:eastAsia="SimSun"/>
                <w:lang w:val="en-US"/>
              </w:rPr>
              <w:t>CA_n66A-n77A</w:t>
            </w:r>
          </w:p>
          <w:p w14:paraId="0C06ABAF"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F50B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5216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A04D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E496AE1" w14:textId="77777777" w:rsidTr="00F72E80">
        <w:trPr>
          <w:trHeight w:val="29"/>
        </w:trPr>
        <w:tc>
          <w:tcPr>
            <w:tcW w:w="1848" w:type="dxa"/>
            <w:tcBorders>
              <w:top w:val="nil"/>
              <w:left w:val="single" w:sz="4" w:space="0" w:color="auto"/>
              <w:bottom w:val="nil"/>
              <w:right w:val="single" w:sz="4" w:space="0" w:color="auto"/>
            </w:tcBorders>
            <w:vAlign w:val="center"/>
          </w:tcPr>
          <w:p w14:paraId="3DE2794A"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453F1F0"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546C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9EC4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45B51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0A4CAB8" w14:textId="77777777" w:rsidTr="00F72E80">
        <w:trPr>
          <w:trHeight w:val="29"/>
        </w:trPr>
        <w:tc>
          <w:tcPr>
            <w:tcW w:w="1848" w:type="dxa"/>
            <w:tcBorders>
              <w:top w:val="nil"/>
              <w:left w:val="single" w:sz="4" w:space="0" w:color="auto"/>
              <w:bottom w:val="nil"/>
              <w:right w:val="single" w:sz="4" w:space="0" w:color="auto"/>
            </w:tcBorders>
            <w:vAlign w:val="center"/>
          </w:tcPr>
          <w:p w14:paraId="21961707"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5FE207E"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1370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19A6D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21898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A7CE538" w14:textId="77777777" w:rsidTr="00F72E80">
        <w:trPr>
          <w:trHeight w:val="29"/>
        </w:trPr>
        <w:tc>
          <w:tcPr>
            <w:tcW w:w="1848" w:type="dxa"/>
            <w:tcBorders>
              <w:top w:val="nil"/>
              <w:left w:val="single" w:sz="4" w:space="0" w:color="auto"/>
              <w:bottom w:val="nil"/>
              <w:right w:val="single" w:sz="4" w:space="0" w:color="auto"/>
            </w:tcBorders>
            <w:vAlign w:val="center"/>
          </w:tcPr>
          <w:p w14:paraId="1D01B8C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1B8702" w14:textId="77777777" w:rsidR="00F72E80" w:rsidRPr="001E32DC" w:rsidRDefault="00F72E80" w:rsidP="00F72E80">
            <w:pPr>
              <w:pStyle w:val="TAC"/>
              <w:rPr>
                <w:lang w:val="en-US"/>
              </w:rPr>
            </w:pPr>
            <w:r w:rsidRPr="001E32DC">
              <w:rPr>
                <w:lang w:val="en-US"/>
              </w:rPr>
              <w:t>CA_n66A-n71A</w:t>
            </w:r>
          </w:p>
          <w:p w14:paraId="49173F34" w14:textId="77777777" w:rsidR="00F72E80" w:rsidRPr="001E32DC" w:rsidRDefault="00F72E80" w:rsidP="00F72E80">
            <w:pPr>
              <w:pStyle w:val="TAC"/>
              <w:rPr>
                <w:lang w:val="en-US"/>
              </w:rPr>
            </w:pPr>
            <w:r w:rsidRPr="001E32DC">
              <w:rPr>
                <w:lang w:val="en-US"/>
              </w:rPr>
              <w:t>CA_n66A-n77A</w:t>
            </w:r>
          </w:p>
          <w:p w14:paraId="1BE081D0"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E0CCD3"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E8055"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2E3A3B" w14:textId="77777777" w:rsidR="00F72E80" w:rsidRPr="001E32DC" w:rsidRDefault="00F72E80" w:rsidP="00F72E80">
            <w:pPr>
              <w:pStyle w:val="TAC"/>
              <w:rPr>
                <w:lang w:val="en-US" w:eastAsia="zh-CN"/>
              </w:rPr>
            </w:pPr>
            <w:r>
              <w:rPr>
                <w:lang w:val="en-US" w:eastAsia="zh-CN"/>
              </w:rPr>
              <w:t>4 and 5</w:t>
            </w:r>
          </w:p>
        </w:tc>
      </w:tr>
      <w:tr w:rsidR="00F72E80" w14:paraId="1E59A075" w14:textId="77777777" w:rsidTr="00F72E80">
        <w:trPr>
          <w:trHeight w:val="29"/>
        </w:trPr>
        <w:tc>
          <w:tcPr>
            <w:tcW w:w="1848" w:type="dxa"/>
            <w:tcBorders>
              <w:top w:val="nil"/>
              <w:left w:val="single" w:sz="4" w:space="0" w:color="auto"/>
              <w:bottom w:val="nil"/>
              <w:right w:val="single" w:sz="4" w:space="0" w:color="auto"/>
            </w:tcBorders>
            <w:vAlign w:val="center"/>
          </w:tcPr>
          <w:p w14:paraId="74724B8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FC7ED4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7A7F9"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23BEBE"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B595D36" w14:textId="77777777" w:rsidR="00F72E80" w:rsidRPr="001E32DC" w:rsidRDefault="00F72E80" w:rsidP="00F72E80">
            <w:pPr>
              <w:pStyle w:val="TAC"/>
              <w:rPr>
                <w:lang w:val="en-US" w:eastAsia="zh-CN"/>
              </w:rPr>
            </w:pPr>
          </w:p>
        </w:tc>
      </w:tr>
      <w:tr w:rsidR="00F72E80" w14:paraId="565678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6D790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C9CBA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791AD"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BC6DEC"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D1A292" w14:textId="77777777" w:rsidR="00F72E80" w:rsidRPr="001E32DC" w:rsidRDefault="00F72E80" w:rsidP="00F72E80">
            <w:pPr>
              <w:pStyle w:val="TAC"/>
              <w:rPr>
                <w:lang w:val="en-US" w:eastAsia="zh-CN"/>
              </w:rPr>
            </w:pPr>
          </w:p>
        </w:tc>
      </w:tr>
      <w:tr w:rsidR="00F72E80" w14:paraId="37CD088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58DE6D" w14:textId="77777777" w:rsidR="00F72E80" w:rsidRPr="001E32DC" w:rsidRDefault="00F72E80" w:rsidP="00F72E8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4259C9F9" w14:textId="77777777" w:rsidR="00F72E80" w:rsidRPr="001E32DC" w:rsidRDefault="00F72E80" w:rsidP="00F72E80">
            <w:pPr>
              <w:pStyle w:val="TAC"/>
            </w:pPr>
            <w:r w:rsidRPr="00571960">
              <w:t>CA_n66A-n71A</w:t>
            </w:r>
          </w:p>
          <w:p w14:paraId="09A62F26" w14:textId="77777777" w:rsidR="00F72E80" w:rsidRPr="001E32DC" w:rsidRDefault="00F72E80" w:rsidP="00F72E80">
            <w:pPr>
              <w:pStyle w:val="TAC"/>
            </w:pPr>
            <w:r w:rsidRPr="00571960">
              <w:t>CA_n66A-n77A</w:t>
            </w:r>
          </w:p>
          <w:p w14:paraId="476B888A" w14:textId="77777777" w:rsidR="00F72E80" w:rsidRPr="00571960" w:rsidRDefault="00F72E80" w:rsidP="00F72E8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61F7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AE7A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46D10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E80" w14:paraId="40CBF18C" w14:textId="77777777" w:rsidTr="00F72E80">
        <w:trPr>
          <w:trHeight w:val="29"/>
        </w:trPr>
        <w:tc>
          <w:tcPr>
            <w:tcW w:w="1848" w:type="dxa"/>
            <w:tcBorders>
              <w:top w:val="nil"/>
              <w:left w:val="single" w:sz="4" w:space="0" w:color="auto"/>
              <w:bottom w:val="nil"/>
              <w:right w:val="single" w:sz="4" w:space="0" w:color="auto"/>
            </w:tcBorders>
            <w:vAlign w:val="center"/>
          </w:tcPr>
          <w:p w14:paraId="4FCDE65C"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90B372F"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50BE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B45ED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4A749E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F9D8FE1" w14:textId="77777777" w:rsidTr="00F72E80">
        <w:trPr>
          <w:trHeight w:val="29"/>
        </w:trPr>
        <w:tc>
          <w:tcPr>
            <w:tcW w:w="1848" w:type="dxa"/>
            <w:tcBorders>
              <w:top w:val="nil"/>
              <w:left w:val="single" w:sz="4" w:space="0" w:color="auto"/>
              <w:bottom w:val="nil"/>
              <w:right w:val="single" w:sz="4" w:space="0" w:color="auto"/>
            </w:tcBorders>
            <w:vAlign w:val="center"/>
          </w:tcPr>
          <w:p w14:paraId="6AFE69A3"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2793FE"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541D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9B319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A43F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409FC9F" w14:textId="77777777" w:rsidTr="00F72E80">
        <w:trPr>
          <w:trHeight w:val="29"/>
        </w:trPr>
        <w:tc>
          <w:tcPr>
            <w:tcW w:w="1848" w:type="dxa"/>
            <w:tcBorders>
              <w:top w:val="nil"/>
              <w:left w:val="single" w:sz="4" w:space="0" w:color="auto"/>
              <w:bottom w:val="nil"/>
              <w:right w:val="single" w:sz="4" w:space="0" w:color="auto"/>
            </w:tcBorders>
            <w:vAlign w:val="center"/>
          </w:tcPr>
          <w:p w14:paraId="2AA572F9"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3871D5" w14:textId="77777777" w:rsidR="00F72E80" w:rsidRPr="001E32DC" w:rsidRDefault="00F72E80" w:rsidP="00F72E80">
            <w:pPr>
              <w:pStyle w:val="TAC"/>
            </w:pPr>
            <w:r w:rsidRPr="00571960">
              <w:t>CA_n66A-n71A</w:t>
            </w:r>
          </w:p>
          <w:p w14:paraId="1873B4C6" w14:textId="77777777" w:rsidR="00F72E80" w:rsidRPr="001E32DC" w:rsidRDefault="00F72E80" w:rsidP="00F72E80">
            <w:pPr>
              <w:pStyle w:val="TAC"/>
            </w:pPr>
            <w:r w:rsidRPr="00571960">
              <w:t>CA_n66A-n77A</w:t>
            </w:r>
          </w:p>
          <w:p w14:paraId="29EAD2D8" w14:textId="77777777" w:rsidR="00F72E80" w:rsidRPr="001E32DC" w:rsidRDefault="00F72E80" w:rsidP="00F72E8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A763D0" w14:textId="77777777" w:rsidR="00F72E80" w:rsidRPr="001E32DC" w:rsidRDefault="00F72E80" w:rsidP="00F72E8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CF702"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8CD667" w14:textId="77777777" w:rsidR="00F72E80" w:rsidRPr="001E32DC" w:rsidRDefault="00F72E80" w:rsidP="00F72E80">
            <w:pPr>
              <w:pStyle w:val="TAC"/>
              <w:rPr>
                <w:lang w:val="en-US" w:eastAsia="zh-CN"/>
              </w:rPr>
            </w:pPr>
            <w:r>
              <w:rPr>
                <w:lang w:val="en-US" w:eastAsia="zh-CN"/>
              </w:rPr>
              <w:t>4 and 5</w:t>
            </w:r>
          </w:p>
        </w:tc>
      </w:tr>
      <w:tr w:rsidR="00F72E80" w14:paraId="2B0A7B6A" w14:textId="77777777" w:rsidTr="00F72E80">
        <w:trPr>
          <w:trHeight w:val="29"/>
        </w:trPr>
        <w:tc>
          <w:tcPr>
            <w:tcW w:w="1848" w:type="dxa"/>
            <w:tcBorders>
              <w:top w:val="nil"/>
              <w:left w:val="single" w:sz="4" w:space="0" w:color="auto"/>
              <w:bottom w:val="nil"/>
              <w:right w:val="single" w:sz="4" w:space="0" w:color="auto"/>
            </w:tcBorders>
            <w:vAlign w:val="center"/>
          </w:tcPr>
          <w:p w14:paraId="0E2D130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23F3D3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C7318" w14:textId="77777777" w:rsidR="00F72E80" w:rsidRPr="001E32DC" w:rsidRDefault="00F72E80" w:rsidP="00F72E8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785356" w14:textId="77777777" w:rsidR="00F72E80" w:rsidRPr="001E32DC" w:rsidRDefault="00F72E80" w:rsidP="00F72E80">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021C836" w14:textId="77777777" w:rsidR="00F72E80" w:rsidRPr="001E32DC" w:rsidRDefault="00F72E80" w:rsidP="00F72E80">
            <w:pPr>
              <w:pStyle w:val="TAC"/>
              <w:rPr>
                <w:lang w:val="en-US" w:eastAsia="zh-CN"/>
              </w:rPr>
            </w:pPr>
          </w:p>
        </w:tc>
      </w:tr>
      <w:tr w:rsidR="00F72E80" w14:paraId="1E2A1E8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2D4E8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2AB49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FB284" w14:textId="77777777" w:rsidR="00F72E80" w:rsidRPr="001E32DC" w:rsidRDefault="00F72E80" w:rsidP="00F72E8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056BC"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1C3500" w14:textId="77777777" w:rsidR="00F72E80" w:rsidRPr="001E32DC" w:rsidRDefault="00F72E80" w:rsidP="00F72E80">
            <w:pPr>
              <w:pStyle w:val="TAC"/>
              <w:rPr>
                <w:lang w:val="en-US" w:eastAsia="zh-CN"/>
              </w:rPr>
            </w:pPr>
          </w:p>
        </w:tc>
      </w:tr>
      <w:tr w:rsidR="00F72E80" w14:paraId="7B52E11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E15571" w14:textId="77777777" w:rsidR="00F72E80" w:rsidRPr="001E32DC" w:rsidRDefault="00F72E80" w:rsidP="00F72E8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F979F53" w14:textId="77777777" w:rsidR="00F72E80" w:rsidRPr="001E32DC" w:rsidRDefault="00F72E80" w:rsidP="00F72E80">
            <w:pPr>
              <w:pStyle w:val="TAC"/>
            </w:pPr>
            <w:r w:rsidRPr="001E32DC">
              <w:t>CA_n66A-n71A</w:t>
            </w:r>
          </w:p>
          <w:p w14:paraId="26C813BD" w14:textId="77777777" w:rsidR="00F72E80" w:rsidRPr="001E32DC" w:rsidRDefault="00F72E80" w:rsidP="00F72E80">
            <w:pPr>
              <w:pStyle w:val="TAC"/>
            </w:pPr>
            <w:r w:rsidRPr="001E32DC">
              <w:t>CA_n66A-n77A</w:t>
            </w:r>
          </w:p>
          <w:p w14:paraId="64A9F261" w14:textId="77777777" w:rsidR="00F72E80" w:rsidRPr="001E32DC" w:rsidRDefault="00F72E80" w:rsidP="00F72E8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C460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088B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79237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E80" w14:paraId="7C401D9E" w14:textId="77777777" w:rsidTr="00F72E80">
        <w:trPr>
          <w:trHeight w:val="29"/>
        </w:trPr>
        <w:tc>
          <w:tcPr>
            <w:tcW w:w="1848" w:type="dxa"/>
            <w:tcBorders>
              <w:top w:val="nil"/>
              <w:left w:val="single" w:sz="4" w:space="0" w:color="auto"/>
              <w:bottom w:val="nil"/>
              <w:right w:val="single" w:sz="4" w:space="0" w:color="auto"/>
            </w:tcBorders>
            <w:vAlign w:val="center"/>
          </w:tcPr>
          <w:p w14:paraId="35927DDC"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F32B7A"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7B6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90454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DBED00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DD9133B" w14:textId="77777777" w:rsidTr="00F72E80">
        <w:trPr>
          <w:trHeight w:val="29"/>
        </w:trPr>
        <w:tc>
          <w:tcPr>
            <w:tcW w:w="1848" w:type="dxa"/>
            <w:tcBorders>
              <w:top w:val="nil"/>
              <w:left w:val="single" w:sz="4" w:space="0" w:color="auto"/>
              <w:bottom w:val="nil"/>
              <w:right w:val="single" w:sz="4" w:space="0" w:color="auto"/>
            </w:tcBorders>
            <w:vAlign w:val="center"/>
          </w:tcPr>
          <w:p w14:paraId="42BD3E9E"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11815ED"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E1FD5"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E7F63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E3D0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3FC2FE" w14:textId="77777777" w:rsidTr="00F72E80">
        <w:trPr>
          <w:trHeight w:val="29"/>
        </w:trPr>
        <w:tc>
          <w:tcPr>
            <w:tcW w:w="1848" w:type="dxa"/>
            <w:tcBorders>
              <w:top w:val="nil"/>
              <w:left w:val="single" w:sz="4" w:space="0" w:color="auto"/>
              <w:bottom w:val="nil"/>
              <w:right w:val="single" w:sz="4" w:space="0" w:color="auto"/>
            </w:tcBorders>
            <w:vAlign w:val="center"/>
          </w:tcPr>
          <w:p w14:paraId="0BC3B3C6"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DD477C9"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5774"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BB350" w14:textId="77777777" w:rsidR="00F72E80" w:rsidRPr="001E32DC" w:rsidRDefault="00F72E80" w:rsidP="00F72E8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3AEA6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72E80" w14:paraId="62F87883" w14:textId="77777777" w:rsidTr="00F72E80">
        <w:trPr>
          <w:trHeight w:val="29"/>
        </w:trPr>
        <w:tc>
          <w:tcPr>
            <w:tcW w:w="1848" w:type="dxa"/>
            <w:tcBorders>
              <w:top w:val="nil"/>
              <w:left w:val="single" w:sz="4" w:space="0" w:color="auto"/>
              <w:bottom w:val="nil"/>
              <w:right w:val="single" w:sz="4" w:space="0" w:color="auto"/>
            </w:tcBorders>
            <w:vAlign w:val="center"/>
          </w:tcPr>
          <w:p w14:paraId="2C2865FD"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4DD5AFA"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7E7E9"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8AD3C"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D6ABD9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7E06D71" w14:textId="77777777" w:rsidTr="00F72E80">
        <w:trPr>
          <w:trHeight w:val="29"/>
        </w:trPr>
        <w:tc>
          <w:tcPr>
            <w:tcW w:w="1848" w:type="dxa"/>
            <w:tcBorders>
              <w:top w:val="nil"/>
              <w:left w:val="single" w:sz="4" w:space="0" w:color="auto"/>
              <w:bottom w:val="nil"/>
              <w:right w:val="single" w:sz="4" w:space="0" w:color="auto"/>
            </w:tcBorders>
            <w:vAlign w:val="center"/>
          </w:tcPr>
          <w:p w14:paraId="713422F0"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82D39DC"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1A3AE"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C146AC" w14:textId="77777777" w:rsidR="00F72E80" w:rsidRPr="001E32DC" w:rsidRDefault="00F72E80" w:rsidP="00F72E8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EC0DC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F57984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7D33F6C" w14:textId="77777777" w:rsidR="00F72E80" w:rsidRPr="001E32DC" w:rsidRDefault="00F72E80" w:rsidP="00F72E80">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0E34F4FE" w14:textId="77777777" w:rsidR="00F72E80" w:rsidRPr="001E32DC" w:rsidRDefault="00F72E80" w:rsidP="00F72E80">
            <w:pPr>
              <w:pStyle w:val="TAC"/>
              <w:rPr>
                <w:rFonts w:eastAsia="SimSun"/>
                <w:lang w:val="en-US"/>
              </w:rPr>
            </w:pPr>
            <w:r w:rsidRPr="001E32DC">
              <w:rPr>
                <w:rFonts w:eastAsia="SimSun"/>
                <w:lang w:val="en-US"/>
              </w:rPr>
              <w:t>CA_n66A-n71A</w:t>
            </w:r>
          </w:p>
          <w:p w14:paraId="20A77730" w14:textId="77777777" w:rsidR="00F72E80" w:rsidRPr="001E32DC" w:rsidRDefault="00F72E80" w:rsidP="00F72E80">
            <w:pPr>
              <w:pStyle w:val="TAC"/>
              <w:rPr>
                <w:rFonts w:eastAsia="SimSun"/>
                <w:lang w:val="en-US"/>
              </w:rPr>
            </w:pPr>
            <w:r w:rsidRPr="001E32DC">
              <w:rPr>
                <w:rFonts w:eastAsia="SimSun"/>
                <w:lang w:val="en-US"/>
              </w:rPr>
              <w:t>CA_n66A-n77A</w:t>
            </w:r>
          </w:p>
          <w:p w14:paraId="539427C8"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C6F8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8CC1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12B90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CE31B9C" w14:textId="77777777" w:rsidTr="00F72E80">
        <w:trPr>
          <w:trHeight w:val="29"/>
        </w:trPr>
        <w:tc>
          <w:tcPr>
            <w:tcW w:w="1848" w:type="dxa"/>
            <w:tcBorders>
              <w:top w:val="nil"/>
              <w:left w:val="single" w:sz="4" w:space="0" w:color="auto"/>
              <w:bottom w:val="nil"/>
              <w:right w:val="single" w:sz="4" w:space="0" w:color="auto"/>
            </w:tcBorders>
            <w:vAlign w:val="center"/>
          </w:tcPr>
          <w:p w14:paraId="2E7A7D78"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2C209D"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BED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1E4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CA97B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4C4319" w14:textId="77777777" w:rsidTr="00F72E80">
        <w:trPr>
          <w:trHeight w:val="29"/>
        </w:trPr>
        <w:tc>
          <w:tcPr>
            <w:tcW w:w="1848" w:type="dxa"/>
            <w:tcBorders>
              <w:top w:val="nil"/>
              <w:left w:val="single" w:sz="4" w:space="0" w:color="auto"/>
              <w:bottom w:val="nil"/>
              <w:right w:val="single" w:sz="4" w:space="0" w:color="auto"/>
            </w:tcBorders>
            <w:vAlign w:val="center"/>
          </w:tcPr>
          <w:p w14:paraId="4FA700BE"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4D46764"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F56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F71B6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E4598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95F5376" w14:textId="77777777" w:rsidTr="00F72E80">
        <w:trPr>
          <w:trHeight w:val="29"/>
        </w:trPr>
        <w:tc>
          <w:tcPr>
            <w:tcW w:w="1848" w:type="dxa"/>
            <w:tcBorders>
              <w:top w:val="nil"/>
              <w:left w:val="single" w:sz="4" w:space="0" w:color="auto"/>
              <w:bottom w:val="nil"/>
              <w:right w:val="single" w:sz="4" w:space="0" w:color="auto"/>
            </w:tcBorders>
            <w:vAlign w:val="center"/>
          </w:tcPr>
          <w:p w14:paraId="2DB6FDDC"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35AA5A" w14:textId="77777777" w:rsidR="00F72E80" w:rsidRPr="001E32DC" w:rsidRDefault="00F72E80" w:rsidP="00F72E80">
            <w:pPr>
              <w:pStyle w:val="TAC"/>
              <w:rPr>
                <w:lang w:val="en-US"/>
              </w:rPr>
            </w:pPr>
            <w:r w:rsidRPr="001E32DC">
              <w:rPr>
                <w:lang w:val="en-US"/>
              </w:rPr>
              <w:t>CA_n66A-n71A</w:t>
            </w:r>
          </w:p>
          <w:p w14:paraId="05D518D7" w14:textId="77777777" w:rsidR="00F72E80" w:rsidRPr="001E32DC" w:rsidRDefault="00F72E80" w:rsidP="00F72E80">
            <w:pPr>
              <w:pStyle w:val="TAC"/>
              <w:rPr>
                <w:lang w:val="en-US"/>
              </w:rPr>
            </w:pPr>
            <w:r w:rsidRPr="001E32DC">
              <w:rPr>
                <w:lang w:val="en-US"/>
              </w:rPr>
              <w:t>CA_n66A-n77A</w:t>
            </w:r>
          </w:p>
          <w:p w14:paraId="5B2690EC"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1929D00"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9DFF17" w14:textId="77777777" w:rsidR="00F72E80" w:rsidRPr="001E32DC" w:rsidRDefault="00F72E80" w:rsidP="00F72E80">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84FD305" w14:textId="77777777" w:rsidR="00F72E80" w:rsidRPr="001E32DC" w:rsidRDefault="00F72E80" w:rsidP="00F72E80">
            <w:pPr>
              <w:pStyle w:val="TAC"/>
              <w:rPr>
                <w:lang w:val="en-US" w:eastAsia="zh-CN"/>
              </w:rPr>
            </w:pPr>
            <w:r>
              <w:rPr>
                <w:lang w:val="en-US" w:eastAsia="zh-CN"/>
              </w:rPr>
              <w:t>4 and 5</w:t>
            </w:r>
          </w:p>
        </w:tc>
      </w:tr>
      <w:tr w:rsidR="00F72E80" w14:paraId="5D8FA94F" w14:textId="77777777" w:rsidTr="00F72E80">
        <w:trPr>
          <w:trHeight w:val="29"/>
        </w:trPr>
        <w:tc>
          <w:tcPr>
            <w:tcW w:w="1848" w:type="dxa"/>
            <w:tcBorders>
              <w:top w:val="nil"/>
              <w:left w:val="single" w:sz="4" w:space="0" w:color="auto"/>
              <w:bottom w:val="nil"/>
              <w:right w:val="single" w:sz="4" w:space="0" w:color="auto"/>
            </w:tcBorders>
            <w:vAlign w:val="center"/>
          </w:tcPr>
          <w:p w14:paraId="3911BE3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8BC2B5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D761C6"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CED98D"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47CA9ED" w14:textId="77777777" w:rsidR="00F72E80" w:rsidRPr="001E32DC" w:rsidRDefault="00F72E80" w:rsidP="00F72E80">
            <w:pPr>
              <w:pStyle w:val="TAC"/>
              <w:rPr>
                <w:lang w:val="en-US" w:eastAsia="zh-CN"/>
              </w:rPr>
            </w:pPr>
          </w:p>
        </w:tc>
      </w:tr>
      <w:tr w:rsidR="00F72E80" w14:paraId="39896C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5F2F16"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9E54B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246503"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442C4F"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364B53B" w14:textId="77777777" w:rsidR="00F72E80" w:rsidRPr="001E32DC" w:rsidRDefault="00F72E80" w:rsidP="00F72E80">
            <w:pPr>
              <w:pStyle w:val="TAC"/>
              <w:rPr>
                <w:lang w:val="en-US" w:eastAsia="zh-CN"/>
              </w:rPr>
            </w:pPr>
          </w:p>
        </w:tc>
      </w:tr>
      <w:tr w:rsidR="00F72E80" w14:paraId="4605951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1FE28A" w14:textId="77777777" w:rsidR="00F72E80" w:rsidRPr="001E32DC" w:rsidRDefault="00F72E80" w:rsidP="00F72E8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2A42C1D1" w14:textId="77777777" w:rsidR="00F72E80" w:rsidRPr="001E32DC" w:rsidRDefault="00F72E80" w:rsidP="00F72E80">
            <w:pPr>
              <w:pStyle w:val="TAC"/>
              <w:rPr>
                <w:rFonts w:eastAsia="SimSun"/>
                <w:lang w:val="en-US"/>
              </w:rPr>
            </w:pPr>
            <w:r w:rsidRPr="001E32DC">
              <w:rPr>
                <w:rFonts w:eastAsia="SimSun"/>
                <w:lang w:val="en-US"/>
              </w:rPr>
              <w:t>CA_n66A-n71A</w:t>
            </w:r>
          </w:p>
          <w:p w14:paraId="5E12482A" w14:textId="77777777" w:rsidR="00F72E80" w:rsidRPr="001E32DC" w:rsidRDefault="00F72E80" w:rsidP="00F72E80">
            <w:pPr>
              <w:pStyle w:val="TAC"/>
              <w:rPr>
                <w:rFonts w:eastAsia="SimSun"/>
                <w:lang w:val="en-US"/>
              </w:rPr>
            </w:pPr>
            <w:r w:rsidRPr="001E32DC">
              <w:rPr>
                <w:rFonts w:eastAsia="SimSun"/>
                <w:lang w:val="en-US"/>
              </w:rPr>
              <w:t>CA_n66A-n77A</w:t>
            </w:r>
          </w:p>
          <w:p w14:paraId="7E6759E8"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F113A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B45E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04B7A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9184D58" w14:textId="77777777" w:rsidTr="00F72E80">
        <w:trPr>
          <w:trHeight w:val="29"/>
        </w:trPr>
        <w:tc>
          <w:tcPr>
            <w:tcW w:w="1848" w:type="dxa"/>
            <w:tcBorders>
              <w:top w:val="nil"/>
              <w:left w:val="single" w:sz="4" w:space="0" w:color="auto"/>
              <w:bottom w:val="nil"/>
              <w:right w:val="single" w:sz="4" w:space="0" w:color="auto"/>
            </w:tcBorders>
            <w:vAlign w:val="center"/>
          </w:tcPr>
          <w:p w14:paraId="5F35B26D" w14:textId="77777777" w:rsidR="00F72E80" w:rsidRPr="001E32DC" w:rsidRDefault="00F72E80" w:rsidP="00F72E8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2A0AF157"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966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2EE8EF" w14:textId="77777777" w:rsidR="00F72E80" w:rsidRPr="001E32DC" w:rsidRDefault="00F72E80" w:rsidP="00F72E8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AAEB7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3B5C8FE" w14:textId="77777777" w:rsidTr="00F72E80">
        <w:trPr>
          <w:trHeight w:val="29"/>
        </w:trPr>
        <w:tc>
          <w:tcPr>
            <w:tcW w:w="1848" w:type="dxa"/>
            <w:tcBorders>
              <w:top w:val="nil"/>
              <w:left w:val="single" w:sz="4" w:space="0" w:color="auto"/>
              <w:bottom w:val="nil"/>
              <w:right w:val="single" w:sz="4" w:space="0" w:color="auto"/>
            </w:tcBorders>
            <w:vAlign w:val="center"/>
          </w:tcPr>
          <w:p w14:paraId="345C1CF5" w14:textId="77777777" w:rsidR="00F72E80" w:rsidRPr="001E32DC" w:rsidRDefault="00F72E80" w:rsidP="00F72E8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4CCFC3BC"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4F03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D15869" w14:textId="77777777" w:rsidR="00F72E80" w:rsidRPr="001E32DC" w:rsidRDefault="00F72E80" w:rsidP="00F72E8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397E7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59FF250" w14:textId="77777777" w:rsidTr="00F72E80">
        <w:trPr>
          <w:trHeight w:val="29"/>
        </w:trPr>
        <w:tc>
          <w:tcPr>
            <w:tcW w:w="1848" w:type="dxa"/>
            <w:tcBorders>
              <w:top w:val="nil"/>
              <w:left w:val="single" w:sz="4" w:space="0" w:color="auto"/>
              <w:bottom w:val="nil"/>
              <w:right w:val="single" w:sz="4" w:space="0" w:color="auto"/>
            </w:tcBorders>
            <w:vAlign w:val="center"/>
          </w:tcPr>
          <w:p w14:paraId="3FEC745E"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39078C" w14:textId="77777777" w:rsidR="00F72E80" w:rsidRPr="001E32DC" w:rsidRDefault="00F72E80" w:rsidP="00F72E80">
            <w:pPr>
              <w:pStyle w:val="TAC"/>
              <w:rPr>
                <w:lang w:val="en-US"/>
              </w:rPr>
            </w:pPr>
            <w:r w:rsidRPr="001E32DC">
              <w:rPr>
                <w:lang w:val="en-US"/>
              </w:rPr>
              <w:t>CA_n66A-n71A</w:t>
            </w:r>
          </w:p>
          <w:p w14:paraId="3FE3780D" w14:textId="77777777" w:rsidR="00F72E80" w:rsidRPr="001E32DC" w:rsidRDefault="00F72E80" w:rsidP="00F72E80">
            <w:pPr>
              <w:pStyle w:val="TAC"/>
              <w:rPr>
                <w:lang w:val="en-US"/>
              </w:rPr>
            </w:pPr>
            <w:r w:rsidRPr="001E32DC">
              <w:rPr>
                <w:lang w:val="en-US"/>
              </w:rPr>
              <w:t>CA_n66A-n77A</w:t>
            </w:r>
          </w:p>
          <w:p w14:paraId="14815DAC"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345E2" w14:textId="77777777" w:rsidR="00F72E80" w:rsidRPr="001E32DC" w:rsidRDefault="00F72E80" w:rsidP="00F72E8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CC3FF"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87DFC2" w14:textId="77777777" w:rsidR="00F72E80" w:rsidRPr="001E32DC" w:rsidRDefault="00F72E80" w:rsidP="00F72E80">
            <w:pPr>
              <w:pStyle w:val="TAC"/>
              <w:rPr>
                <w:lang w:val="en-US" w:eastAsia="zh-CN"/>
              </w:rPr>
            </w:pPr>
            <w:r>
              <w:rPr>
                <w:lang w:val="en-US" w:eastAsia="zh-CN"/>
              </w:rPr>
              <w:t>4 and 5</w:t>
            </w:r>
          </w:p>
        </w:tc>
      </w:tr>
      <w:tr w:rsidR="00F72E80" w14:paraId="27363D56" w14:textId="77777777" w:rsidTr="00F72E80">
        <w:trPr>
          <w:trHeight w:val="29"/>
        </w:trPr>
        <w:tc>
          <w:tcPr>
            <w:tcW w:w="1848" w:type="dxa"/>
            <w:tcBorders>
              <w:top w:val="nil"/>
              <w:left w:val="single" w:sz="4" w:space="0" w:color="auto"/>
              <w:bottom w:val="nil"/>
              <w:right w:val="single" w:sz="4" w:space="0" w:color="auto"/>
            </w:tcBorders>
            <w:vAlign w:val="center"/>
          </w:tcPr>
          <w:p w14:paraId="441FC2E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185CC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3B84B" w14:textId="77777777" w:rsidR="00F72E80" w:rsidRPr="001E32DC" w:rsidRDefault="00F72E80" w:rsidP="00F72E8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F1ED97"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034733F" w14:textId="77777777" w:rsidR="00F72E80" w:rsidRPr="001E32DC" w:rsidRDefault="00F72E80" w:rsidP="00F72E80">
            <w:pPr>
              <w:pStyle w:val="TAC"/>
              <w:rPr>
                <w:lang w:val="en-US" w:eastAsia="zh-CN"/>
              </w:rPr>
            </w:pPr>
          </w:p>
        </w:tc>
      </w:tr>
      <w:tr w:rsidR="00F72E80" w14:paraId="75B7004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DBD30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C662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7A423" w14:textId="77777777" w:rsidR="00F72E80" w:rsidRPr="001E32DC" w:rsidRDefault="00F72E80" w:rsidP="00F72E8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D08E81" w14:textId="77777777" w:rsidR="00F72E80" w:rsidRPr="001E32DC" w:rsidRDefault="00F72E80" w:rsidP="00F72E80">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F7E91E" w14:textId="77777777" w:rsidR="00F72E80" w:rsidRPr="001E32DC" w:rsidRDefault="00F72E80" w:rsidP="00F72E80">
            <w:pPr>
              <w:pStyle w:val="TAC"/>
              <w:rPr>
                <w:lang w:val="en-US" w:eastAsia="zh-CN"/>
              </w:rPr>
            </w:pPr>
          </w:p>
        </w:tc>
      </w:tr>
      <w:tr w:rsidR="00F72E80" w14:paraId="565E55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92C8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02335F8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7E57F3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A4D1B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26A2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0014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67D778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504C1A2" w14:textId="77777777" w:rsidTr="00F72E80">
        <w:trPr>
          <w:trHeight w:val="29"/>
        </w:trPr>
        <w:tc>
          <w:tcPr>
            <w:tcW w:w="1848" w:type="dxa"/>
            <w:tcBorders>
              <w:top w:val="nil"/>
              <w:left w:val="single" w:sz="4" w:space="0" w:color="auto"/>
              <w:bottom w:val="nil"/>
              <w:right w:val="single" w:sz="4" w:space="0" w:color="auto"/>
            </w:tcBorders>
            <w:vAlign w:val="center"/>
          </w:tcPr>
          <w:p w14:paraId="7C0792B8"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9949481"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F5D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116FA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7F45F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C84289" w14:textId="77777777" w:rsidTr="00F72E80">
        <w:trPr>
          <w:trHeight w:val="29"/>
        </w:trPr>
        <w:tc>
          <w:tcPr>
            <w:tcW w:w="1848" w:type="dxa"/>
            <w:tcBorders>
              <w:top w:val="nil"/>
              <w:left w:val="single" w:sz="4" w:space="0" w:color="auto"/>
              <w:bottom w:val="nil"/>
              <w:right w:val="single" w:sz="4" w:space="0" w:color="auto"/>
            </w:tcBorders>
            <w:vAlign w:val="center"/>
          </w:tcPr>
          <w:p w14:paraId="32853526"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B54CFB7"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1825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100F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EDFB2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6D7059" w14:textId="77777777" w:rsidTr="00F72E80">
        <w:trPr>
          <w:trHeight w:val="29"/>
        </w:trPr>
        <w:tc>
          <w:tcPr>
            <w:tcW w:w="1848" w:type="dxa"/>
            <w:tcBorders>
              <w:top w:val="nil"/>
              <w:left w:val="single" w:sz="4" w:space="0" w:color="auto"/>
              <w:bottom w:val="nil"/>
              <w:right w:val="single" w:sz="4" w:space="0" w:color="auto"/>
            </w:tcBorders>
            <w:vAlign w:val="center"/>
          </w:tcPr>
          <w:p w14:paraId="26AD4CED" w14:textId="77777777" w:rsidR="00F72E80" w:rsidRPr="001E32DC" w:rsidRDefault="00F72E80" w:rsidP="00F72E8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616CDAB1" w14:textId="77777777" w:rsidR="00F72E80" w:rsidRDefault="00F72E80" w:rsidP="00F72E80">
            <w:pPr>
              <w:pStyle w:val="TAC"/>
              <w:rPr>
                <w:rFonts w:eastAsia="SimSun"/>
                <w:lang w:val="en-US"/>
              </w:rPr>
            </w:pPr>
            <w:r>
              <w:rPr>
                <w:rFonts w:eastAsia="SimSun"/>
                <w:lang w:val="en-US"/>
              </w:rPr>
              <w:t>CA_n66A-n71A</w:t>
            </w:r>
          </w:p>
          <w:p w14:paraId="280E93CA" w14:textId="77777777" w:rsidR="00F72E80" w:rsidRDefault="00F72E80" w:rsidP="00F72E80">
            <w:pPr>
              <w:pStyle w:val="TAC"/>
              <w:rPr>
                <w:rFonts w:eastAsia="SimSun"/>
                <w:lang w:val="en-US"/>
              </w:rPr>
            </w:pPr>
            <w:r>
              <w:rPr>
                <w:rFonts w:eastAsia="SimSun"/>
                <w:lang w:val="en-US"/>
              </w:rPr>
              <w:t>CA_n66A-n77A</w:t>
            </w:r>
          </w:p>
          <w:p w14:paraId="52487DE7"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12F8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DD1AC3"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9589C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72E80" w14:paraId="28D9DE99" w14:textId="77777777" w:rsidTr="00F72E80">
        <w:trPr>
          <w:trHeight w:val="29"/>
        </w:trPr>
        <w:tc>
          <w:tcPr>
            <w:tcW w:w="1848" w:type="dxa"/>
            <w:tcBorders>
              <w:top w:val="nil"/>
              <w:left w:val="single" w:sz="4" w:space="0" w:color="auto"/>
              <w:bottom w:val="nil"/>
              <w:right w:val="single" w:sz="4" w:space="0" w:color="auto"/>
            </w:tcBorders>
            <w:vAlign w:val="center"/>
          </w:tcPr>
          <w:p w14:paraId="1C7BF11B"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9DD6C6D"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586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5DCA48" w14:textId="77777777" w:rsidR="00F72E80" w:rsidRPr="001E32DC" w:rsidRDefault="00F72E80" w:rsidP="00F72E8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26280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3350769" w14:textId="77777777" w:rsidTr="00F72E80">
        <w:trPr>
          <w:trHeight w:val="29"/>
        </w:trPr>
        <w:tc>
          <w:tcPr>
            <w:tcW w:w="1848" w:type="dxa"/>
            <w:tcBorders>
              <w:top w:val="nil"/>
              <w:left w:val="single" w:sz="4" w:space="0" w:color="auto"/>
              <w:bottom w:val="nil"/>
              <w:right w:val="single" w:sz="4" w:space="0" w:color="auto"/>
            </w:tcBorders>
            <w:vAlign w:val="center"/>
          </w:tcPr>
          <w:p w14:paraId="493D4F73"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1DCDA3"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6BE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36D9A"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B094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5B028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46A3A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0A404A1A"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F67861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18FCE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E3ED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29B06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61F7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55432A3" w14:textId="77777777" w:rsidTr="00F72E80">
        <w:trPr>
          <w:trHeight w:val="29"/>
        </w:trPr>
        <w:tc>
          <w:tcPr>
            <w:tcW w:w="1848" w:type="dxa"/>
            <w:tcBorders>
              <w:top w:val="nil"/>
              <w:left w:val="single" w:sz="4" w:space="0" w:color="auto"/>
              <w:bottom w:val="nil"/>
              <w:right w:val="single" w:sz="4" w:space="0" w:color="auto"/>
            </w:tcBorders>
            <w:vAlign w:val="center"/>
          </w:tcPr>
          <w:p w14:paraId="207DA0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E9C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A5C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FCCF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665EE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F4AECF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A278C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3988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763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B8CA5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37A8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BA6A64F" w14:textId="77777777" w:rsidTr="00F72E80">
        <w:trPr>
          <w:trHeight w:val="29"/>
        </w:trPr>
        <w:tc>
          <w:tcPr>
            <w:tcW w:w="1848" w:type="dxa"/>
            <w:tcBorders>
              <w:top w:val="nil"/>
              <w:left w:val="single" w:sz="4" w:space="0" w:color="auto"/>
              <w:bottom w:val="nil"/>
              <w:right w:val="single" w:sz="4" w:space="0" w:color="auto"/>
            </w:tcBorders>
            <w:vAlign w:val="center"/>
          </w:tcPr>
          <w:p w14:paraId="38727A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ADB2317"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3DDE3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7EBC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31C7C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E9B70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1F37A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8752A46" w14:textId="77777777" w:rsidTr="00F72E80">
        <w:trPr>
          <w:trHeight w:val="29"/>
        </w:trPr>
        <w:tc>
          <w:tcPr>
            <w:tcW w:w="1848" w:type="dxa"/>
            <w:tcBorders>
              <w:top w:val="nil"/>
              <w:left w:val="single" w:sz="4" w:space="0" w:color="auto"/>
              <w:bottom w:val="nil"/>
              <w:right w:val="single" w:sz="4" w:space="0" w:color="auto"/>
            </w:tcBorders>
            <w:vAlign w:val="center"/>
          </w:tcPr>
          <w:p w14:paraId="5346F7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9A319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CA5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0981D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C714C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636E3A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E3B5A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BD2C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6999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BEA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5475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A83F24" w14:textId="77777777" w:rsidTr="00F72E80">
        <w:trPr>
          <w:trHeight w:val="29"/>
        </w:trPr>
        <w:tc>
          <w:tcPr>
            <w:tcW w:w="1848" w:type="dxa"/>
            <w:tcBorders>
              <w:top w:val="nil"/>
              <w:left w:val="single" w:sz="4" w:space="0" w:color="auto"/>
              <w:bottom w:val="nil"/>
              <w:right w:val="single" w:sz="4" w:space="0" w:color="auto"/>
            </w:tcBorders>
            <w:vAlign w:val="center"/>
          </w:tcPr>
          <w:p w14:paraId="12C761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6034FD5"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81A565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56F887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D352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07B90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352B9A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8B8B1EF" w14:textId="77777777" w:rsidTr="00F72E80">
        <w:trPr>
          <w:trHeight w:val="29"/>
        </w:trPr>
        <w:tc>
          <w:tcPr>
            <w:tcW w:w="1848" w:type="dxa"/>
            <w:tcBorders>
              <w:top w:val="nil"/>
              <w:left w:val="single" w:sz="4" w:space="0" w:color="auto"/>
              <w:bottom w:val="nil"/>
              <w:right w:val="single" w:sz="4" w:space="0" w:color="auto"/>
            </w:tcBorders>
            <w:vAlign w:val="center"/>
          </w:tcPr>
          <w:p w14:paraId="7C8AFF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8800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1E3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F413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2357AE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9720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8ED2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5A6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31B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2983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73E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234C0E0" w14:textId="77777777" w:rsidTr="00F72E80">
        <w:trPr>
          <w:trHeight w:val="29"/>
        </w:trPr>
        <w:tc>
          <w:tcPr>
            <w:tcW w:w="1848" w:type="dxa"/>
            <w:tcBorders>
              <w:top w:val="nil"/>
              <w:left w:val="single" w:sz="4" w:space="0" w:color="auto"/>
              <w:bottom w:val="nil"/>
              <w:right w:val="single" w:sz="4" w:space="0" w:color="auto"/>
            </w:tcBorders>
            <w:vAlign w:val="center"/>
          </w:tcPr>
          <w:p w14:paraId="4FD71A6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0A1D00B8"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5B14C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DDABE5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BC4DF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C9CA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6A20F6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E80" w14:paraId="795FC47C" w14:textId="77777777" w:rsidTr="00F72E80">
        <w:trPr>
          <w:trHeight w:val="29"/>
        </w:trPr>
        <w:tc>
          <w:tcPr>
            <w:tcW w:w="1848" w:type="dxa"/>
            <w:tcBorders>
              <w:top w:val="nil"/>
              <w:left w:val="single" w:sz="4" w:space="0" w:color="auto"/>
              <w:bottom w:val="nil"/>
              <w:right w:val="single" w:sz="4" w:space="0" w:color="auto"/>
            </w:tcBorders>
            <w:vAlign w:val="center"/>
          </w:tcPr>
          <w:p w14:paraId="0CD8138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7257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460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4B0B9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08DF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E9A457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01BF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283E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91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E71A3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E4AB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BDC530" w14:textId="77777777" w:rsidTr="00F72E8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F68B72F"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2F4859B2" w14:textId="77777777" w:rsidR="00F72E80" w:rsidRPr="001E32DC" w:rsidRDefault="00F72E80" w:rsidP="00F72E8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05A5D06B"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453948AD"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1A5EA57"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51BEF1D"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BB0E767" w14:textId="77777777" w:rsidR="00F72E80"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7CAA3946" w14:textId="77777777" w:rsidR="00F72E80" w:rsidRDefault="00F72E80" w:rsidP="00F72E8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9643123" w14:textId="77777777" w:rsidR="00F72E80" w:rsidRPr="00AE66A5" w:rsidRDefault="00F72E80" w:rsidP="00F72E8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72262971" w14:textId="77777777" w:rsidR="0063727B" w:rsidRDefault="0063727B">
      <w:pPr>
        <w:rPr>
          <w:noProof/>
        </w:rPr>
      </w:pPr>
    </w:p>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72E80" w:rsidRDefault="00F72E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07CB2" w14:textId="77777777" w:rsidR="00781980" w:rsidRDefault="00781980">
      <w:r>
        <w:separator/>
      </w:r>
    </w:p>
  </w:endnote>
  <w:endnote w:type="continuationSeparator" w:id="0">
    <w:p w14:paraId="0538BA6D" w14:textId="77777777" w:rsidR="00781980" w:rsidRDefault="0078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3CB44" w14:textId="77777777" w:rsidR="00781980" w:rsidRDefault="00781980">
      <w:r>
        <w:separator/>
      </w:r>
    </w:p>
  </w:footnote>
  <w:footnote w:type="continuationSeparator" w:id="0">
    <w:p w14:paraId="54F416D3" w14:textId="77777777" w:rsidR="00781980" w:rsidRDefault="0078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2E80" w:rsidRDefault="00F72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2E80" w:rsidRDefault="00F72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2E80" w:rsidRDefault="00F72E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2E80" w:rsidRDefault="00F72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46"/>
    <w:rsid w:val="00022E4A"/>
    <w:rsid w:val="00035D57"/>
    <w:rsid w:val="0004323E"/>
    <w:rsid w:val="00072599"/>
    <w:rsid w:val="000909C4"/>
    <w:rsid w:val="000A6394"/>
    <w:rsid w:val="000B7FED"/>
    <w:rsid w:val="000C038A"/>
    <w:rsid w:val="000C6598"/>
    <w:rsid w:val="000D44B3"/>
    <w:rsid w:val="00106F15"/>
    <w:rsid w:val="00110474"/>
    <w:rsid w:val="00145D43"/>
    <w:rsid w:val="00156658"/>
    <w:rsid w:val="0017205A"/>
    <w:rsid w:val="00191168"/>
    <w:rsid w:val="00192C46"/>
    <w:rsid w:val="001A08B3"/>
    <w:rsid w:val="001A7B60"/>
    <w:rsid w:val="001B52F0"/>
    <w:rsid w:val="001B7A65"/>
    <w:rsid w:val="001E41F3"/>
    <w:rsid w:val="0026004D"/>
    <w:rsid w:val="002640DD"/>
    <w:rsid w:val="00275D12"/>
    <w:rsid w:val="00284FEB"/>
    <w:rsid w:val="002860C4"/>
    <w:rsid w:val="002B5741"/>
    <w:rsid w:val="002E4222"/>
    <w:rsid w:val="002E472E"/>
    <w:rsid w:val="002E68D0"/>
    <w:rsid w:val="002F721F"/>
    <w:rsid w:val="00305409"/>
    <w:rsid w:val="00305EB1"/>
    <w:rsid w:val="003609EF"/>
    <w:rsid w:val="0036231A"/>
    <w:rsid w:val="00374DD4"/>
    <w:rsid w:val="003C1E5E"/>
    <w:rsid w:val="003E1A36"/>
    <w:rsid w:val="00410371"/>
    <w:rsid w:val="004242F1"/>
    <w:rsid w:val="004B75B7"/>
    <w:rsid w:val="004E7802"/>
    <w:rsid w:val="004F4AC6"/>
    <w:rsid w:val="005141D9"/>
    <w:rsid w:val="0051580D"/>
    <w:rsid w:val="00547111"/>
    <w:rsid w:val="00587C15"/>
    <w:rsid w:val="00592D74"/>
    <w:rsid w:val="005C0CF2"/>
    <w:rsid w:val="005E2C44"/>
    <w:rsid w:val="00621188"/>
    <w:rsid w:val="006257ED"/>
    <w:rsid w:val="0063727B"/>
    <w:rsid w:val="00650774"/>
    <w:rsid w:val="00653DE4"/>
    <w:rsid w:val="00665C47"/>
    <w:rsid w:val="00695808"/>
    <w:rsid w:val="006B46FB"/>
    <w:rsid w:val="006E21FB"/>
    <w:rsid w:val="00781980"/>
    <w:rsid w:val="00792342"/>
    <w:rsid w:val="007977A8"/>
    <w:rsid w:val="007B512A"/>
    <w:rsid w:val="007C2097"/>
    <w:rsid w:val="007C4D02"/>
    <w:rsid w:val="007D6A07"/>
    <w:rsid w:val="007F572F"/>
    <w:rsid w:val="007F7259"/>
    <w:rsid w:val="008040A8"/>
    <w:rsid w:val="00812195"/>
    <w:rsid w:val="008279FA"/>
    <w:rsid w:val="00853B2C"/>
    <w:rsid w:val="008626E7"/>
    <w:rsid w:val="00870EE7"/>
    <w:rsid w:val="008747E7"/>
    <w:rsid w:val="008863B9"/>
    <w:rsid w:val="008A0C90"/>
    <w:rsid w:val="008A45A6"/>
    <w:rsid w:val="008B5FC5"/>
    <w:rsid w:val="008C453C"/>
    <w:rsid w:val="008D3CCC"/>
    <w:rsid w:val="008F3789"/>
    <w:rsid w:val="008F686C"/>
    <w:rsid w:val="0090449F"/>
    <w:rsid w:val="009148DE"/>
    <w:rsid w:val="009337B2"/>
    <w:rsid w:val="00941E30"/>
    <w:rsid w:val="00963497"/>
    <w:rsid w:val="009777D9"/>
    <w:rsid w:val="00991B88"/>
    <w:rsid w:val="009A5753"/>
    <w:rsid w:val="009A579D"/>
    <w:rsid w:val="009E3297"/>
    <w:rsid w:val="009E7E27"/>
    <w:rsid w:val="009F734F"/>
    <w:rsid w:val="00A246B6"/>
    <w:rsid w:val="00A47E70"/>
    <w:rsid w:val="00A50CF0"/>
    <w:rsid w:val="00A65C27"/>
    <w:rsid w:val="00A7671C"/>
    <w:rsid w:val="00AA2CBC"/>
    <w:rsid w:val="00AC3155"/>
    <w:rsid w:val="00AC5820"/>
    <w:rsid w:val="00AC6E4A"/>
    <w:rsid w:val="00AD1CD8"/>
    <w:rsid w:val="00B0620C"/>
    <w:rsid w:val="00B258BB"/>
    <w:rsid w:val="00B43BA3"/>
    <w:rsid w:val="00B67B97"/>
    <w:rsid w:val="00B946B8"/>
    <w:rsid w:val="00B968C8"/>
    <w:rsid w:val="00BA3EC5"/>
    <w:rsid w:val="00BA51D9"/>
    <w:rsid w:val="00BB0071"/>
    <w:rsid w:val="00BB5DFC"/>
    <w:rsid w:val="00BD279D"/>
    <w:rsid w:val="00BD6BB8"/>
    <w:rsid w:val="00C40D32"/>
    <w:rsid w:val="00C53EA7"/>
    <w:rsid w:val="00C66BA2"/>
    <w:rsid w:val="00C738A1"/>
    <w:rsid w:val="00C82FCE"/>
    <w:rsid w:val="00C870F6"/>
    <w:rsid w:val="00C95985"/>
    <w:rsid w:val="00CC5026"/>
    <w:rsid w:val="00CC68D0"/>
    <w:rsid w:val="00CD5878"/>
    <w:rsid w:val="00D03F9A"/>
    <w:rsid w:val="00D06D51"/>
    <w:rsid w:val="00D16FC9"/>
    <w:rsid w:val="00D24991"/>
    <w:rsid w:val="00D50255"/>
    <w:rsid w:val="00D66520"/>
    <w:rsid w:val="00D84AE9"/>
    <w:rsid w:val="00DE34CF"/>
    <w:rsid w:val="00E13F3D"/>
    <w:rsid w:val="00E34898"/>
    <w:rsid w:val="00E43E0B"/>
    <w:rsid w:val="00E45C7A"/>
    <w:rsid w:val="00E50A2F"/>
    <w:rsid w:val="00E939D2"/>
    <w:rsid w:val="00E96F1A"/>
    <w:rsid w:val="00EA5D3B"/>
    <w:rsid w:val="00EB09B7"/>
    <w:rsid w:val="00EE7D7C"/>
    <w:rsid w:val="00F25D98"/>
    <w:rsid w:val="00F300FB"/>
    <w:rsid w:val="00F551CB"/>
    <w:rsid w:val="00F72E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27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paragraph" w:customStyle="1" w:styleId="TAJ">
    <w:name w:val="TAJ"/>
    <w:basedOn w:val="TH"/>
    <w:qFormat/>
    <w:rsid w:val="00011646"/>
  </w:style>
  <w:style w:type="paragraph" w:customStyle="1" w:styleId="Guidance">
    <w:name w:val="Guidance"/>
    <w:basedOn w:val="Normal"/>
    <w:link w:val="GuidanceChar"/>
    <w:qFormat/>
    <w:rsid w:val="00011646"/>
    <w:rPr>
      <w:i/>
      <w:color w:val="0000FF"/>
    </w:rPr>
  </w:style>
  <w:style w:type="character" w:customStyle="1" w:styleId="BalloonTextChar">
    <w:name w:val="Balloon Text Char"/>
    <w:link w:val="BalloonText"/>
    <w:qFormat/>
    <w:rsid w:val="00011646"/>
    <w:rPr>
      <w:rFonts w:ascii="Tahoma" w:hAnsi="Tahoma" w:cs="Tahoma"/>
      <w:sz w:val="16"/>
      <w:szCs w:val="16"/>
      <w:lang w:val="en-GB" w:eastAsia="en-US"/>
    </w:rPr>
  </w:style>
  <w:style w:type="table" w:styleId="TableGrid">
    <w:name w:val="Table Grid"/>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164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164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11646"/>
    <w:rPr>
      <w:rFonts w:ascii="Times New Roman" w:hAnsi="Times New Roman"/>
      <w:lang w:val="en-GB" w:eastAsia="en-US"/>
    </w:rPr>
  </w:style>
  <w:style w:type="character" w:customStyle="1" w:styleId="CommentSubjectChar">
    <w:name w:val="Comment Subject Char"/>
    <w:basedOn w:val="CommentTextChar"/>
    <w:link w:val="CommentSubject"/>
    <w:qFormat/>
    <w:rsid w:val="00011646"/>
    <w:rPr>
      <w:rFonts w:ascii="Times New Roman" w:hAnsi="Times New Roman"/>
      <w:b/>
      <w:bCs/>
      <w:lang w:val="en-GB" w:eastAsia="en-US"/>
    </w:rPr>
  </w:style>
  <w:style w:type="character" w:customStyle="1" w:styleId="DocumentMapChar">
    <w:name w:val="Document Map Char"/>
    <w:basedOn w:val="DefaultParagraphFont"/>
    <w:link w:val="DocumentMap"/>
    <w:qFormat/>
    <w:rsid w:val="0001164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11646"/>
    <w:rPr>
      <w:color w:val="808080"/>
      <w:shd w:val="clear" w:color="auto" w:fill="E6E6E6"/>
    </w:rPr>
  </w:style>
  <w:style w:type="paragraph" w:customStyle="1" w:styleId="B1">
    <w:name w:val="B1+"/>
    <w:basedOn w:val="B10"/>
    <w:link w:val="B1Car"/>
    <w:qFormat/>
    <w:rsid w:val="0001164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11646"/>
    <w:rPr>
      <w:rFonts w:ascii="Arial" w:hAnsi="Arial"/>
      <w:sz w:val="28"/>
      <w:lang w:val="en-GB" w:eastAsia="en-US"/>
    </w:rPr>
  </w:style>
  <w:style w:type="character" w:customStyle="1" w:styleId="NOChar">
    <w:name w:val="NO Char"/>
    <w:link w:val="NO"/>
    <w:qFormat/>
    <w:rsid w:val="00011646"/>
    <w:rPr>
      <w:rFonts w:ascii="Times New Roman" w:hAnsi="Times New Roman"/>
      <w:lang w:val="en-GB" w:eastAsia="en-US"/>
    </w:rPr>
  </w:style>
  <w:style w:type="character" w:customStyle="1" w:styleId="B1Char">
    <w:name w:val="B1 Char"/>
    <w:link w:val="B10"/>
    <w:qFormat/>
    <w:locked/>
    <w:rsid w:val="00011646"/>
    <w:rPr>
      <w:rFonts w:ascii="Times New Roman" w:hAnsi="Times New Roman"/>
      <w:lang w:val="en-GB" w:eastAsia="en-US"/>
    </w:rPr>
  </w:style>
  <w:style w:type="character" w:customStyle="1" w:styleId="B2Char">
    <w:name w:val="B2 Char"/>
    <w:link w:val="B20"/>
    <w:qFormat/>
    <w:locked/>
    <w:rsid w:val="000116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1164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11646"/>
    <w:rPr>
      <w:rFonts w:ascii="Arial" w:hAnsi="Arial"/>
      <w:sz w:val="22"/>
      <w:lang w:val="en-GB" w:eastAsia="en-US"/>
    </w:rPr>
  </w:style>
  <w:style w:type="character" w:customStyle="1" w:styleId="TALCar">
    <w:name w:val="TAL Car"/>
    <w:link w:val="TAL"/>
    <w:qFormat/>
    <w:rsid w:val="00011646"/>
    <w:rPr>
      <w:rFonts w:ascii="Arial" w:hAnsi="Arial"/>
      <w:sz w:val="18"/>
      <w:lang w:val="en-GB" w:eastAsia="en-US"/>
    </w:rPr>
  </w:style>
  <w:style w:type="character" w:styleId="SubtleReference">
    <w:name w:val="Subtle Reference"/>
    <w:uiPriority w:val="31"/>
    <w:qFormat/>
    <w:rsid w:val="00011646"/>
    <w:rPr>
      <w:smallCaps/>
      <w:color w:val="5A5A5A"/>
    </w:rPr>
  </w:style>
  <w:style w:type="character" w:customStyle="1" w:styleId="TFChar">
    <w:name w:val="TF Char"/>
    <w:link w:val="TF"/>
    <w:qFormat/>
    <w:rsid w:val="00011646"/>
    <w:rPr>
      <w:rFonts w:ascii="Arial" w:hAnsi="Arial"/>
      <w:b/>
      <w:lang w:val="en-GB" w:eastAsia="en-US"/>
    </w:rPr>
  </w:style>
  <w:style w:type="character" w:customStyle="1" w:styleId="TALChar">
    <w:name w:val="TAL Char"/>
    <w:qFormat/>
    <w:locked/>
    <w:rsid w:val="0001164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11646"/>
    <w:rPr>
      <w:rFonts w:ascii="Arial" w:hAnsi="Arial"/>
      <w:sz w:val="32"/>
      <w:lang w:val="en-GB" w:eastAsia="en-US"/>
    </w:rPr>
  </w:style>
  <w:style w:type="paragraph" w:customStyle="1" w:styleId="TableText">
    <w:name w:val="TableText"/>
    <w:basedOn w:val="BodyTextIndent"/>
    <w:qFormat/>
    <w:rsid w:val="00011646"/>
    <w:pPr>
      <w:keepNext/>
      <w:keepLines/>
      <w:snapToGrid w:val="0"/>
      <w:spacing w:after="180"/>
      <w:ind w:left="0"/>
      <w:jc w:val="center"/>
    </w:pPr>
    <w:rPr>
      <w:kern w:val="2"/>
    </w:rPr>
  </w:style>
  <w:style w:type="paragraph" w:styleId="BodyTextIndent">
    <w:name w:val="Body Text Indent"/>
    <w:basedOn w:val="Normal"/>
    <w:link w:val="BodyTextIndentChar"/>
    <w:qFormat/>
    <w:rsid w:val="0001164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11646"/>
    <w:rPr>
      <w:rFonts w:ascii="Times New Roman" w:eastAsia="SimSun" w:hAnsi="Times New Roman"/>
      <w:lang w:val="en-GB" w:eastAsia="en-GB"/>
    </w:rPr>
  </w:style>
  <w:style w:type="character" w:customStyle="1" w:styleId="EXChar">
    <w:name w:val="EX Char"/>
    <w:link w:val="EX"/>
    <w:qFormat/>
    <w:locked/>
    <w:rsid w:val="00011646"/>
    <w:rPr>
      <w:rFonts w:ascii="Times New Roman" w:hAnsi="Times New Roman"/>
      <w:lang w:val="en-GB" w:eastAsia="en-US"/>
    </w:rPr>
  </w:style>
  <w:style w:type="paragraph" w:customStyle="1" w:styleId="B2">
    <w:name w:val="B2+"/>
    <w:basedOn w:val="B20"/>
    <w:qFormat/>
    <w:rsid w:val="0001164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1164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1164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1164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1164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116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1164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11646"/>
    <w:rPr>
      <w:rFonts w:ascii="Arial" w:hAnsi="Arial"/>
      <w:lang w:val="en-GB" w:eastAsia="en-US"/>
    </w:rPr>
  </w:style>
  <w:style w:type="paragraph" w:styleId="Revision">
    <w:name w:val="Revision"/>
    <w:hidden/>
    <w:uiPriority w:val="99"/>
    <w:semiHidden/>
    <w:qFormat/>
    <w:rsid w:val="00011646"/>
    <w:rPr>
      <w:rFonts w:ascii="Times New Roman" w:eastAsia="SimSun" w:hAnsi="Times New Roman"/>
      <w:lang w:val="en-GB" w:eastAsia="en-US"/>
    </w:rPr>
  </w:style>
  <w:style w:type="paragraph" w:styleId="TOCHeading">
    <w:name w:val="TOC Heading"/>
    <w:basedOn w:val="Heading1"/>
    <w:next w:val="Normal"/>
    <w:uiPriority w:val="39"/>
    <w:unhideWhenUsed/>
    <w:qFormat/>
    <w:rsid w:val="000116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11646"/>
    <w:rPr>
      <w:rFonts w:ascii="Times New Roman" w:hAnsi="Times New Roman"/>
      <w:noProof/>
      <w:lang w:val="en-GB" w:eastAsia="en-US"/>
    </w:rPr>
  </w:style>
  <w:style w:type="numbering" w:customStyle="1" w:styleId="NoList1">
    <w:name w:val="No List1"/>
    <w:next w:val="NoList"/>
    <w:uiPriority w:val="99"/>
    <w:semiHidden/>
    <w:unhideWhenUsed/>
    <w:rsid w:val="0001164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11646"/>
    <w:rPr>
      <w:rFonts w:ascii="Arial" w:hAnsi="Arial"/>
      <w:sz w:val="36"/>
      <w:lang w:val="en-GB" w:eastAsia="en-US"/>
    </w:rPr>
  </w:style>
  <w:style w:type="character" w:customStyle="1" w:styleId="Heading6Char">
    <w:name w:val="Heading 6 Char"/>
    <w:aliases w:val="T1 Char,Header 6 Char"/>
    <w:link w:val="Heading6"/>
    <w:qFormat/>
    <w:rsid w:val="0001164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1164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1164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11646"/>
    <w:rPr>
      <w:rFonts w:ascii="Times New Roman" w:eastAsia="Symbol" w:hAnsi="Times New Roman"/>
      <w:b/>
      <w:bCs/>
      <w:sz w:val="16"/>
      <w:lang w:val="en-GB" w:eastAsia="en-GB"/>
    </w:rPr>
  </w:style>
  <w:style w:type="character" w:customStyle="1" w:styleId="H6Char">
    <w:name w:val="H6 Char"/>
    <w:link w:val="H6"/>
    <w:qFormat/>
    <w:rsid w:val="00011646"/>
    <w:rPr>
      <w:rFonts w:ascii="Arial" w:hAnsi="Arial"/>
      <w:lang w:val="en-GB" w:eastAsia="en-US"/>
    </w:rPr>
  </w:style>
  <w:style w:type="paragraph" w:styleId="NormalWeb">
    <w:name w:val="Normal (Web)"/>
    <w:basedOn w:val="Normal"/>
    <w:unhideWhenUsed/>
    <w:qFormat/>
    <w:rsid w:val="00011646"/>
    <w:pPr>
      <w:spacing w:before="100" w:beforeAutospacing="1" w:after="100" w:afterAutospacing="1"/>
    </w:pPr>
    <w:rPr>
      <w:rFonts w:eastAsia="MS Mincho"/>
      <w:sz w:val="24"/>
      <w:szCs w:val="24"/>
      <w:lang w:val="en-US" w:eastAsia="en-GB"/>
    </w:rPr>
  </w:style>
  <w:style w:type="character" w:customStyle="1" w:styleId="fontstyle01">
    <w:name w:val="fontstyle01"/>
    <w:qFormat/>
    <w:rsid w:val="0001164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11646"/>
  </w:style>
  <w:style w:type="numbering" w:customStyle="1" w:styleId="NoList3">
    <w:name w:val="No List3"/>
    <w:next w:val="NoList"/>
    <w:uiPriority w:val="99"/>
    <w:semiHidden/>
    <w:unhideWhenUsed/>
    <w:rsid w:val="00011646"/>
  </w:style>
  <w:style w:type="numbering" w:customStyle="1" w:styleId="NoList4">
    <w:name w:val="No List4"/>
    <w:next w:val="NoList"/>
    <w:uiPriority w:val="99"/>
    <w:semiHidden/>
    <w:unhideWhenUsed/>
    <w:rsid w:val="00011646"/>
  </w:style>
  <w:style w:type="table" w:customStyle="1" w:styleId="TableGrid1">
    <w:name w:val="Table Grid1"/>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011646"/>
    <w:rPr>
      <w:rFonts w:ascii="Arial" w:hAnsi="Arial"/>
      <w:b/>
      <w:i/>
      <w:noProof/>
      <w:sz w:val="18"/>
      <w:lang w:val="en-GB" w:eastAsia="en-US"/>
    </w:rPr>
  </w:style>
  <w:style w:type="numbering" w:customStyle="1" w:styleId="NoList5">
    <w:name w:val="No List5"/>
    <w:next w:val="NoList"/>
    <w:uiPriority w:val="99"/>
    <w:semiHidden/>
    <w:unhideWhenUsed/>
    <w:rsid w:val="00011646"/>
  </w:style>
  <w:style w:type="character" w:customStyle="1" w:styleId="Heading7Char">
    <w:name w:val="Heading 7 Char"/>
    <w:link w:val="Heading7"/>
    <w:uiPriority w:val="99"/>
    <w:qFormat/>
    <w:rsid w:val="00011646"/>
    <w:rPr>
      <w:rFonts w:ascii="Arial" w:hAnsi="Arial"/>
      <w:lang w:val="en-GB" w:eastAsia="en-US"/>
    </w:rPr>
  </w:style>
  <w:style w:type="character" w:customStyle="1" w:styleId="Heading8Char">
    <w:name w:val="Heading 8 Char"/>
    <w:link w:val="Heading8"/>
    <w:uiPriority w:val="99"/>
    <w:qFormat/>
    <w:rsid w:val="00011646"/>
    <w:rPr>
      <w:rFonts w:ascii="Arial" w:hAnsi="Arial"/>
      <w:sz w:val="36"/>
      <w:lang w:val="en-GB" w:eastAsia="en-US"/>
    </w:rPr>
  </w:style>
  <w:style w:type="character" w:customStyle="1" w:styleId="Heading9Char">
    <w:name w:val="Heading 9 Char"/>
    <w:link w:val="Heading9"/>
    <w:uiPriority w:val="99"/>
    <w:qFormat/>
    <w:rsid w:val="00011646"/>
    <w:rPr>
      <w:rFonts w:ascii="Arial" w:hAnsi="Arial"/>
      <w:sz w:val="36"/>
      <w:lang w:val="en-GB" w:eastAsia="en-US"/>
    </w:rPr>
  </w:style>
  <w:style w:type="table" w:customStyle="1" w:styleId="TableGrid2">
    <w:name w:val="Table Grid2"/>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1646"/>
  </w:style>
  <w:style w:type="numbering" w:customStyle="1" w:styleId="NoList21">
    <w:name w:val="No List21"/>
    <w:next w:val="NoList"/>
    <w:uiPriority w:val="99"/>
    <w:semiHidden/>
    <w:unhideWhenUsed/>
    <w:rsid w:val="00011646"/>
  </w:style>
  <w:style w:type="numbering" w:customStyle="1" w:styleId="NoList31">
    <w:name w:val="No List31"/>
    <w:next w:val="NoList"/>
    <w:uiPriority w:val="99"/>
    <w:semiHidden/>
    <w:unhideWhenUsed/>
    <w:rsid w:val="00011646"/>
  </w:style>
  <w:style w:type="numbering" w:customStyle="1" w:styleId="NoList41">
    <w:name w:val="No List41"/>
    <w:next w:val="NoList"/>
    <w:uiPriority w:val="99"/>
    <w:semiHidden/>
    <w:unhideWhenUsed/>
    <w:rsid w:val="00011646"/>
  </w:style>
  <w:style w:type="table" w:customStyle="1" w:styleId="TableGrid11">
    <w:name w:val="Table Grid11"/>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1646"/>
  </w:style>
  <w:style w:type="table" w:customStyle="1" w:styleId="TableGrid3">
    <w:name w:val="Table Grid3"/>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1164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1164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1646"/>
    <w:rPr>
      <w:rFonts w:ascii="Arial" w:hAnsi="Arial"/>
      <w:sz w:val="32"/>
      <w:lang w:val="en-GB" w:eastAsia="en-US" w:bidi="ar-SA"/>
    </w:rPr>
  </w:style>
  <w:style w:type="paragraph" w:customStyle="1" w:styleId="References">
    <w:name w:val="References"/>
    <w:basedOn w:val="Normal"/>
    <w:uiPriority w:val="99"/>
    <w:qFormat/>
    <w:rsid w:val="0001164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1164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164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11646"/>
    <w:rPr>
      <w:rFonts w:eastAsia="MS Mincho"/>
      <w:lang w:val="en-GB" w:eastAsia="en-US"/>
    </w:rPr>
  </w:style>
  <w:style w:type="character" w:customStyle="1" w:styleId="font4">
    <w:name w:val="font4"/>
    <w:qFormat/>
    <w:rsid w:val="00011646"/>
  </w:style>
  <w:style w:type="character" w:customStyle="1" w:styleId="UnresolvedMention2">
    <w:name w:val="Unresolved Mention2"/>
    <w:uiPriority w:val="99"/>
    <w:unhideWhenUsed/>
    <w:qFormat/>
    <w:rsid w:val="0001164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1646"/>
    <w:rPr>
      <w:rFonts w:ascii="Arial" w:hAnsi="Arial"/>
      <w:sz w:val="36"/>
      <w:lang w:val="en-GB" w:eastAsia="en-US"/>
    </w:rPr>
  </w:style>
  <w:style w:type="paragraph" w:styleId="IndexHeading">
    <w:name w:val="index heading"/>
    <w:basedOn w:val="Normal"/>
    <w:next w:val="Normal"/>
    <w:qFormat/>
    <w:rsid w:val="0001164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1164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01164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11646"/>
    <w:rPr>
      <w:rFonts w:ascii="Times New Roman" w:eastAsia="Malgun Gothic" w:hAnsi="Times New Roman"/>
      <w:lang w:val="en-GB" w:eastAsia="ja-JP"/>
    </w:rPr>
  </w:style>
  <w:style w:type="paragraph" w:styleId="BodyText2">
    <w:name w:val="Body Text 2"/>
    <w:basedOn w:val="Normal"/>
    <w:link w:val="BodyText2Char"/>
    <w:uiPriority w:val="99"/>
    <w:qFormat/>
    <w:rsid w:val="0001164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11646"/>
    <w:rPr>
      <w:rFonts w:ascii="Times New Roman" w:eastAsia="Malgun Gothic" w:hAnsi="Times New Roman"/>
      <w:i/>
      <w:lang w:val="en-GB" w:eastAsia="x-none"/>
    </w:rPr>
  </w:style>
  <w:style w:type="paragraph" w:styleId="BodyText3">
    <w:name w:val="Body Text 3"/>
    <w:basedOn w:val="Normal"/>
    <w:link w:val="BodyText3Char"/>
    <w:uiPriority w:val="99"/>
    <w:qFormat/>
    <w:rsid w:val="0001164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11646"/>
    <w:rPr>
      <w:rFonts w:ascii="Times New Roman" w:eastAsia="Osaka" w:hAnsi="Times New Roman"/>
      <w:color w:val="000000"/>
      <w:lang w:val="en-GB" w:eastAsia="x-none"/>
    </w:rPr>
  </w:style>
  <w:style w:type="character" w:styleId="PageNumber">
    <w:name w:val="page number"/>
    <w:qFormat/>
    <w:rsid w:val="00011646"/>
  </w:style>
  <w:style w:type="paragraph" w:customStyle="1" w:styleId="CharCharCharCharChar">
    <w:name w:val="Char Char Char Char Char"/>
    <w:uiPriority w:val="99"/>
    <w:semiHidden/>
    <w:qFormat/>
    <w:rsid w:val="0001164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11646"/>
  </w:style>
  <w:style w:type="paragraph" w:customStyle="1" w:styleId="CharCharChar">
    <w:name w:val="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011646"/>
    <w:rPr>
      <w:lang w:val="en-GB" w:eastAsia="ja-JP" w:bidi="ar-SA"/>
    </w:rPr>
  </w:style>
  <w:style w:type="paragraph" w:customStyle="1" w:styleId="1Char">
    <w:name w:val="(文字) (文字)1 Char (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11646"/>
    <w:rPr>
      <w:rFonts w:eastAsia="MS Mincho"/>
      <w:lang w:val="en-GB" w:eastAsia="en-US" w:bidi="ar-SA"/>
    </w:rPr>
  </w:style>
  <w:style w:type="paragraph" w:customStyle="1" w:styleId="1CharChar">
    <w:name w:val="(文字) (文字)1 Char (文字) (文字)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1164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116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16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1646"/>
    <w:rPr>
      <w:rFonts w:ascii="Arial" w:hAnsi="Arial"/>
      <w:sz w:val="32"/>
      <w:lang w:val="en-GB" w:eastAsia="ja-JP" w:bidi="ar-SA"/>
    </w:rPr>
  </w:style>
  <w:style w:type="character" w:customStyle="1" w:styleId="CharChar4">
    <w:name w:val="Char Char4"/>
    <w:qFormat/>
    <w:rsid w:val="00011646"/>
    <w:rPr>
      <w:rFonts w:ascii="Courier New" w:hAnsi="Courier New"/>
      <w:lang w:val="nb-NO" w:eastAsia="ja-JP" w:bidi="ar-SA"/>
    </w:rPr>
  </w:style>
  <w:style w:type="character" w:customStyle="1" w:styleId="AndreaLeonardi">
    <w:name w:val="Andrea Leonardi"/>
    <w:semiHidden/>
    <w:qFormat/>
    <w:rsid w:val="00011646"/>
    <w:rPr>
      <w:rFonts w:ascii="Arial" w:hAnsi="Arial" w:cs="Arial"/>
      <w:color w:val="auto"/>
      <w:sz w:val="20"/>
      <w:szCs w:val="20"/>
    </w:rPr>
  </w:style>
  <w:style w:type="character" w:customStyle="1" w:styleId="NOCharChar">
    <w:name w:val="NO Char Char"/>
    <w:qFormat/>
    <w:rsid w:val="00011646"/>
    <w:rPr>
      <w:lang w:val="en-GB" w:eastAsia="en-US" w:bidi="ar-SA"/>
    </w:rPr>
  </w:style>
  <w:style w:type="character" w:customStyle="1" w:styleId="NOZchn">
    <w:name w:val="NO Zchn"/>
    <w:qFormat/>
    <w:rsid w:val="00011646"/>
    <w:rPr>
      <w:lang w:val="en-GB" w:eastAsia="en-US" w:bidi="ar-SA"/>
    </w:rPr>
  </w:style>
  <w:style w:type="character" w:customStyle="1" w:styleId="TACCar">
    <w:name w:val="TAC Car"/>
    <w:qFormat/>
    <w:rsid w:val="00011646"/>
    <w:rPr>
      <w:rFonts w:ascii="Arial" w:hAnsi="Arial"/>
      <w:sz w:val="18"/>
      <w:lang w:val="en-GB" w:eastAsia="ja-JP" w:bidi="ar-SA"/>
    </w:rPr>
  </w:style>
  <w:style w:type="character" w:customStyle="1" w:styleId="TAL0">
    <w:name w:val="TAL (文字)"/>
    <w:qFormat/>
    <w:rsid w:val="00011646"/>
    <w:rPr>
      <w:rFonts w:ascii="Arial" w:hAnsi="Arial"/>
      <w:sz w:val="18"/>
      <w:lang w:val="en-GB" w:eastAsia="ja-JP" w:bidi="ar-SA"/>
    </w:rPr>
  </w:style>
  <w:style w:type="paragraph" w:customStyle="1" w:styleId="CharCharCharCharCharChar">
    <w:name w:val="Char Char Char Char Char Char"/>
    <w:uiPriority w:val="99"/>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11646"/>
  </w:style>
  <w:style w:type="paragraph" w:customStyle="1" w:styleId="CarCar">
    <w:name w:val="Car C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1646"/>
    <w:rPr>
      <w:rFonts w:ascii="Arial" w:hAnsi="Arial"/>
      <w:sz w:val="32"/>
      <w:lang w:val="en-GB" w:eastAsia="en-US" w:bidi="ar-SA"/>
    </w:rPr>
  </w:style>
  <w:style w:type="paragraph" w:customStyle="1" w:styleId="ZchnZchn1">
    <w:name w:val="Zchn Zchn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16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1646"/>
    <w:rPr>
      <w:rFonts w:ascii="Arial" w:hAnsi="Arial"/>
      <w:sz w:val="32"/>
      <w:lang w:val="en-GB" w:eastAsia="en-US" w:bidi="ar-SA"/>
    </w:rPr>
  </w:style>
  <w:style w:type="paragraph" w:customStyle="1" w:styleId="2">
    <w:name w:val="(文字) (文字)2"/>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16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0116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1164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1646"/>
  </w:style>
  <w:style w:type="paragraph" w:customStyle="1" w:styleId="11">
    <w:name w:val="(文字) (文字)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116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1646"/>
    <w:rPr>
      <w:rFonts w:ascii="Times New Roman" w:eastAsia="MS Mincho" w:hAnsi="Times New Roman"/>
      <w:lang w:val="en-GB" w:eastAsia="en-GB"/>
    </w:rPr>
  </w:style>
  <w:style w:type="paragraph" w:styleId="NormalIndent">
    <w:name w:val="Normal Indent"/>
    <w:basedOn w:val="Normal"/>
    <w:link w:val="NormalIndentChar"/>
    <w:qFormat/>
    <w:rsid w:val="00011646"/>
    <w:pPr>
      <w:spacing w:after="0"/>
      <w:ind w:left="851"/>
    </w:pPr>
    <w:rPr>
      <w:rFonts w:eastAsia="MS Mincho"/>
      <w:lang w:val="it-IT" w:eastAsia="en-GB"/>
    </w:rPr>
  </w:style>
  <w:style w:type="paragraph" w:styleId="ListNumber5">
    <w:name w:val="List Number 5"/>
    <w:basedOn w:val="Normal"/>
    <w:uiPriority w:val="99"/>
    <w:qFormat/>
    <w:rsid w:val="000116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164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1164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11646"/>
    <w:rPr>
      <w:b/>
      <w:bCs/>
    </w:rPr>
  </w:style>
  <w:style w:type="character" w:customStyle="1" w:styleId="CharChar7">
    <w:name w:val="Char Char7"/>
    <w:semiHidden/>
    <w:qFormat/>
    <w:rsid w:val="00011646"/>
    <w:rPr>
      <w:rFonts w:ascii="Tahoma" w:hAnsi="Tahoma" w:cs="Tahoma"/>
      <w:shd w:val="clear" w:color="auto" w:fill="000080"/>
      <w:lang w:val="en-GB" w:eastAsia="en-US"/>
    </w:rPr>
  </w:style>
  <w:style w:type="character" w:customStyle="1" w:styleId="ZchnZchn5">
    <w:name w:val="Zchn Zchn5"/>
    <w:qFormat/>
    <w:rsid w:val="00011646"/>
    <w:rPr>
      <w:rFonts w:ascii="Courier New" w:eastAsia="Batang" w:hAnsi="Courier New"/>
      <w:lang w:val="nb-NO" w:eastAsia="en-US" w:bidi="ar-SA"/>
    </w:rPr>
  </w:style>
  <w:style w:type="character" w:customStyle="1" w:styleId="CharChar10">
    <w:name w:val="Char Char10"/>
    <w:semiHidden/>
    <w:qFormat/>
    <w:rsid w:val="00011646"/>
    <w:rPr>
      <w:rFonts w:ascii="Times New Roman" w:hAnsi="Times New Roman"/>
      <w:lang w:val="en-GB" w:eastAsia="en-US"/>
    </w:rPr>
  </w:style>
  <w:style w:type="character" w:customStyle="1" w:styleId="CharChar9">
    <w:name w:val="Char Char9"/>
    <w:semiHidden/>
    <w:qFormat/>
    <w:rsid w:val="00011646"/>
    <w:rPr>
      <w:rFonts w:ascii="Tahoma" w:hAnsi="Tahoma" w:cs="Tahoma"/>
      <w:sz w:val="16"/>
      <w:szCs w:val="16"/>
      <w:lang w:val="en-GB" w:eastAsia="en-US"/>
    </w:rPr>
  </w:style>
  <w:style w:type="character" w:customStyle="1" w:styleId="CharChar8">
    <w:name w:val="Char Char8"/>
    <w:semiHidden/>
    <w:qFormat/>
    <w:rsid w:val="00011646"/>
    <w:rPr>
      <w:rFonts w:ascii="Times New Roman" w:hAnsi="Times New Roman"/>
      <w:b/>
      <w:bCs/>
      <w:lang w:val="en-GB" w:eastAsia="en-US"/>
    </w:rPr>
  </w:style>
  <w:style w:type="paragraph" w:customStyle="1" w:styleId="a2">
    <w:name w:val="修订"/>
    <w:hidden/>
    <w:semiHidden/>
    <w:rsid w:val="00011646"/>
    <w:rPr>
      <w:rFonts w:ascii="Times New Roman" w:eastAsia="Batang" w:hAnsi="Times New Roman"/>
      <w:lang w:val="en-GB" w:eastAsia="en-US"/>
    </w:rPr>
  </w:style>
  <w:style w:type="paragraph" w:styleId="EndnoteText">
    <w:name w:val="endnote text"/>
    <w:basedOn w:val="Normal"/>
    <w:link w:val="EndnoteTextChar"/>
    <w:uiPriority w:val="99"/>
    <w:qFormat/>
    <w:rsid w:val="00011646"/>
    <w:pPr>
      <w:snapToGrid w:val="0"/>
    </w:pPr>
    <w:rPr>
      <w:rFonts w:eastAsia="SimSun"/>
      <w:lang w:eastAsia="x-none"/>
    </w:rPr>
  </w:style>
  <w:style w:type="character" w:customStyle="1" w:styleId="EndnoteTextChar">
    <w:name w:val="Endnote Text Char"/>
    <w:basedOn w:val="DefaultParagraphFont"/>
    <w:link w:val="EndnoteText"/>
    <w:uiPriority w:val="99"/>
    <w:qFormat/>
    <w:rsid w:val="00011646"/>
    <w:rPr>
      <w:rFonts w:ascii="Times New Roman" w:eastAsia="SimSun" w:hAnsi="Times New Roman"/>
      <w:lang w:val="en-GB" w:eastAsia="x-none"/>
    </w:rPr>
  </w:style>
  <w:style w:type="character" w:styleId="EndnoteReference">
    <w:name w:val="endnote reference"/>
    <w:qFormat/>
    <w:rsid w:val="00011646"/>
    <w:rPr>
      <w:vertAlign w:val="superscript"/>
    </w:rPr>
  </w:style>
  <w:style w:type="character" w:customStyle="1" w:styleId="btChar3">
    <w:name w:val="bt Char3"/>
    <w:aliases w:val="bt Car Char Char3"/>
    <w:qFormat/>
    <w:rsid w:val="00011646"/>
    <w:rPr>
      <w:lang w:val="en-GB" w:eastAsia="ja-JP" w:bidi="ar-SA"/>
    </w:rPr>
  </w:style>
  <w:style w:type="paragraph" w:styleId="Title">
    <w:name w:val="Title"/>
    <w:basedOn w:val="Normal"/>
    <w:next w:val="Normal"/>
    <w:link w:val="TitleChar"/>
    <w:uiPriority w:val="99"/>
    <w:qFormat/>
    <w:rsid w:val="0001164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1164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11646"/>
    <w:rPr>
      <w:rFonts w:ascii="Arial" w:hAnsi="Arial"/>
      <w:sz w:val="22"/>
      <w:lang w:val="en-GB" w:eastAsia="ja-JP" w:bidi="ar-SA"/>
    </w:rPr>
  </w:style>
  <w:style w:type="paragraph" w:styleId="Date">
    <w:name w:val="Date"/>
    <w:basedOn w:val="Normal"/>
    <w:next w:val="Normal"/>
    <w:link w:val="DateChar"/>
    <w:uiPriority w:val="99"/>
    <w:qFormat/>
    <w:rsid w:val="0001164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1164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1646"/>
    <w:rPr>
      <w:rFonts w:ascii="Arial" w:hAnsi="Arial"/>
      <w:sz w:val="24"/>
      <w:lang w:val="en-GB"/>
    </w:rPr>
  </w:style>
  <w:style w:type="paragraph" w:customStyle="1" w:styleId="AutoCorrect">
    <w:name w:val="AutoCorrect"/>
    <w:uiPriority w:val="99"/>
    <w:qFormat/>
    <w:rsid w:val="00011646"/>
    <w:rPr>
      <w:rFonts w:ascii="Times New Roman" w:eastAsia="Malgun Gothic" w:hAnsi="Times New Roman"/>
      <w:sz w:val="24"/>
      <w:szCs w:val="24"/>
      <w:lang w:val="en-GB" w:eastAsia="ko-KR"/>
    </w:rPr>
  </w:style>
  <w:style w:type="paragraph" w:customStyle="1" w:styleId="-PAGE-">
    <w:name w:val="- PAGE -"/>
    <w:uiPriority w:val="99"/>
    <w:qFormat/>
    <w:rsid w:val="00011646"/>
    <w:rPr>
      <w:rFonts w:ascii="Times New Roman" w:eastAsia="Malgun Gothic" w:hAnsi="Times New Roman"/>
      <w:sz w:val="24"/>
      <w:szCs w:val="24"/>
      <w:lang w:val="en-GB" w:eastAsia="ko-KR"/>
    </w:rPr>
  </w:style>
  <w:style w:type="paragraph" w:customStyle="1" w:styleId="PageXofY">
    <w:name w:val="Page X of Y"/>
    <w:uiPriority w:val="99"/>
    <w:qFormat/>
    <w:rsid w:val="00011646"/>
    <w:rPr>
      <w:rFonts w:ascii="Times New Roman" w:eastAsia="Malgun Gothic" w:hAnsi="Times New Roman"/>
      <w:sz w:val="24"/>
      <w:szCs w:val="24"/>
      <w:lang w:val="en-GB" w:eastAsia="ko-KR"/>
    </w:rPr>
  </w:style>
  <w:style w:type="paragraph" w:customStyle="1" w:styleId="Createdby">
    <w:name w:val="Created by"/>
    <w:uiPriority w:val="99"/>
    <w:qFormat/>
    <w:rsid w:val="00011646"/>
    <w:rPr>
      <w:rFonts w:ascii="Times New Roman" w:eastAsia="Malgun Gothic" w:hAnsi="Times New Roman"/>
      <w:sz w:val="24"/>
      <w:szCs w:val="24"/>
      <w:lang w:val="en-GB" w:eastAsia="ko-KR"/>
    </w:rPr>
  </w:style>
  <w:style w:type="paragraph" w:customStyle="1" w:styleId="Createdon">
    <w:name w:val="Created on"/>
    <w:uiPriority w:val="99"/>
    <w:qFormat/>
    <w:rsid w:val="00011646"/>
    <w:rPr>
      <w:rFonts w:ascii="Times New Roman" w:eastAsia="Malgun Gothic" w:hAnsi="Times New Roman"/>
      <w:sz w:val="24"/>
      <w:szCs w:val="24"/>
      <w:lang w:val="en-GB" w:eastAsia="ko-KR"/>
    </w:rPr>
  </w:style>
  <w:style w:type="paragraph" w:customStyle="1" w:styleId="Lastprinted">
    <w:name w:val="Last printed"/>
    <w:uiPriority w:val="99"/>
    <w:qFormat/>
    <w:rsid w:val="00011646"/>
    <w:rPr>
      <w:rFonts w:ascii="Times New Roman" w:eastAsia="Malgun Gothic" w:hAnsi="Times New Roman"/>
      <w:sz w:val="24"/>
      <w:szCs w:val="24"/>
      <w:lang w:val="en-GB" w:eastAsia="ko-KR"/>
    </w:rPr>
  </w:style>
  <w:style w:type="paragraph" w:customStyle="1" w:styleId="Lastsavedby">
    <w:name w:val="Last saved by"/>
    <w:uiPriority w:val="99"/>
    <w:qFormat/>
    <w:rsid w:val="00011646"/>
    <w:rPr>
      <w:rFonts w:ascii="Times New Roman" w:eastAsia="Malgun Gothic" w:hAnsi="Times New Roman"/>
      <w:sz w:val="24"/>
      <w:szCs w:val="24"/>
      <w:lang w:val="en-GB" w:eastAsia="ko-KR"/>
    </w:rPr>
  </w:style>
  <w:style w:type="paragraph" w:customStyle="1" w:styleId="Filename">
    <w:name w:val="Filename"/>
    <w:uiPriority w:val="99"/>
    <w:qFormat/>
    <w:rsid w:val="00011646"/>
    <w:rPr>
      <w:rFonts w:ascii="Times New Roman" w:eastAsia="Malgun Gothic" w:hAnsi="Times New Roman"/>
      <w:sz w:val="24"/>
      <w:szCs w:val="24"/>
      <w:lang w:val="en-GB" w:eastAsia="ko-KR"/>
    </w:rPr>
  </w:style>
  <w:style w:type="paragraph" w:customStyle="1" w:styleId="Filenameandpath">
    <w:name w:val="Filename and path"/>
    <w:uiPriority w:val="99"/>
    <w:qFormat/>
    <w:rsid w:val="00011646"/>
    <w:rPr>
      <w:rFonts w:ascii="Times New Roman" w:eastAsia="Malgun Gothic" w:hAnsi="Times New Roman"/>
      <w:sz w:val="24"/>
      <w:szCs w:val="24"/>
      <w:lang w:val="en-GB" w:eastAsia="ko-KR"/>
    </w:rPr>
  </w:style>
  <w:style w:type="paragraph" w:customStyle="1" w:styleId="AuthorPageDate">
    <w:name w:val="Author  Page #  Date"/>
    <w:uiPriority w:val="99"/>
    <w:qFormat/>
    <w:rsid w:val="000116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1646"/>
    <w:rPr>
      <w:rFonts w:ascii="Times New Roman" w:eastAsia="Malgun Gothic" w:hAnsi="Times New Roman"/>
      <w:sz w:val="24"/>
      <w:szCs w:val="24"/>
      <w:lang w:val="en-GB" w:eastAsia="ko-KR"/>
    </w:rPr>
  </w:style>
  <w:style w:type="paragraph" w:customStyle="1" w:styleId="INDENT1">
    <w:name w:val="INDENT1"/>
    <w:basedOn w:val="Normal"/>
    <w:qFormat/>
    <w:rsid w:val="0001164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1164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116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11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1164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116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116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164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11646"/>
    <w:pPr>
      <w:tabs>
        <w:tab w:val="center" w:pos="4820"/>
        <w:tab w:val="right" w:pos="9640"/>
      </w:tabs>
    </w:pPr>
    <w:rPr>
      <w:lang w:eastAsia="ja-JP"/>
    </w:rPr>
  </w:style>
  <w:style w:type="paragraph" w:customStyle="1" w:styleId="Data">
    <w:name w:val="Data"/>
    <w:basedOn w:val="Normal"/>
    <w:uiPriority w:val="99"/>
    <w:qFormat/>
    <w:rsid w:val="000116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1164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11646"/>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16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16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164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1646"/>
    <w:rPr>
      <w:rFonts w:ascii="Arial" w:hAnsi="Arial"/>
      <w:sz w:val="28"/>
      <w:lang w:val="en-GB" w:eastAsia="en-US" w:bidi="ar-SA"/>
    </w:rPr>
  </w:style>
  <w:style w:type="character" w:customStyle="1" w:styleId="T1Char3">
    <w:name w:val="T1 Char3"/>
    <w:aliases w:val="Header 6 Char Char3"/>
    <w:qFormat/>
    <w:rsid w:val="00011646"/>
    <w:rPr>
      <w:rFonts w:ascii="Arial" w:hAnsi="Arial"/>
      <w:lang w:val="en-GB" w:eastAsia="en-US" w:bidi="ar-SA"/>
    </w:rPr>
  </w:style>
  <w:style w:type="table" w:customStyle="1" w:styleId="Tabellengitternetz1">
    <w:name w:val="Tabellengitternetz1"/>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164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116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1164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01164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1164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1164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011646"/>
    <w:rPr>
      <w:rFonts w:ascii="Tahoma" w:eastAsia="MS Mincho" w:hAnsi="Tahoma" w:cs="Tahoma"/>
      <w:sz w:val="16"/>
      <w:szCs w:val="16"/>
      <w:lang w:eastAsia="ko-KR"/>
    </w:rPr>
  </w:style>
  <w:style w:type="paragraph" w:customStyle="1" w:styleId="ZchnZchn">
    <w:name w:val="Zchn Zchn"/>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11646"/>
    <w:rPr>
      <w:rFonts w:ascii="Tahoma" w:eastAsia="MS Mincho" w:hAnsi="Tahoma" w:cs="Tahoma"/>
      <w:sz w:val="16"/>
      <w:szCs w:val="16"/>
      <w:lang w:eastAsia="ko-KR"/>
    </w:rPr>
  </w:style>
  <w:style w:type="paragraph" w:customStyle="1" w:styleId="Note">
    <w:name w:val="Note"/>
    <w:basedOn w:val="B10"/>
    <w:uiPriority w:val="99"/>
    <w:qFormat/>
    <w:rsid w:val="000116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1164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164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116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116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16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16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1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1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1164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11646"/>
    <w:pPr>
      <w:tabs>
        <w:tab w:val="left" w:pos="360"/>
      </w:tabs>
      <w:ind w:left="360" w:hanging="360"/>
    </w:pPr>
  </w:style>
  <w:style w:type="paragraph" w:customStyle="1" w:styleId="Para1">
    <w:name w:val="Para1"/>
    <w:basedOn w:val="Normal"/>
    <w:uiPriority w:val="99"/>
    <w:qFormat/>
    <w:rsid w:val="000116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16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16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116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116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116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16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16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16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11646"/>
    <w:pPr>
      <w:spacing w:before="120"/>
      <w:outlineLvl w:val="2"/>
    </w:pPr>
    <w:rPr>
      <w:sz w:val="28"/>
    </w:rPr>
  </w:style>
  <w:style w:type="paragraph" w:customStyle="1" w:styleId="Heading2Head2A2">
    <w:name w:val="Heading 2.Head2A.2"/>
    <w:basedOn w:val="Heading1"/>
    <w:next w:val="Normal"/>
    <w:uiPriority w:val="99"/>
    <w:qFormat/>
    <w:rsid w:val="000116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116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16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1646"/>
    <w:pPr>
      <w:spacing w:before="120"/>
      <w:outlineLvl w:val="2"/>
    </w:pPr>
    <w:rPr>
      <w:rFonts w:eastAsia="MS Mincho"/>
      <w:sz w:val="28"/>
      <w:lang w:eastAsia="de-DE"/>
    </w:rPr>
  </w:style>
  <w:style w:type="paragraph" w:customStyle="1" w:styleId="Reference">
    <w:name w:val="Reference"/>
    <w:basedOn w:val="Normal"/>
    <w:uiPriority w:val="99"/>
    <w:qFormat/>
    <w:rsid w:val="00011646"/>
    <w:pPr>
      <w:spacing w:after="0"/>
      <w:ind w:left="567" w:hanging="283"/>
    </w:pPr>
    <w:rPr>
      <w:rFonts w:eastAsia="MS Mincho"/>
      <w:lang w:eastAsia="en-GB"/>
    </w:rPr>
  </w:style>
  <w:style w:type="paragraph" w:customStyle="1" w:styleId="Bullets">
    <w:name w:val="Bullets"/>
    <w:basedOn w:val="BodyText"/>
    <w:uiPriority w:val="99"/>
    <w:qFormat/>
    <w:rsid w:val="0001164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011646"/>
    <w:pPr>
      <w:spacing w:after="220"/>
      <w:ind w:left="1298"/>
    </w:pPr>
    <w:rPr>
      <w:rFonts w:ascii="Arial" w:eastAsia="SimSun" w:hAnsi="Arial"/>
      <w:lang w:val="en-US" w:eastAsia="en-GB"/>
    </w:rPr>
  </w:style>
  <w:style w:type="numbering" w:customStyle="1" w:styleId="13">
    <w:name w:val="无列表1"/>
    <w:next w:val="NoList"/>
    <w:semiHidden/>
    <w:rsid w:val="00011646"/>
  </w:style>
  <w:style w:type="paragraph" w:customStyle="1" w:styleId="1030302">
    <w:name w:val="样式 样式 标题 1 + 两端对齐 段前: 0.3 行 段后: 0.3 行 行距: 单倍行距 + 段前: 0.2 行 段后: ..."/>
    <w:basedOn w:val="Normal"/>
    <w:autoRedefine/>
    <w:uiPriority w:val="99"/>
    <w:qFormat/>
    <w:rsid w:val="0001164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116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11646"/>
    <w:rPr>
      <w:rFonts w:eastAsia="Malgun Gothic"/>
      <w:kern w:val="2"/>
    </w:rPr>
  </w:style>
  <w:style w:type="character" w:customStyle="1" w:styleId="StyleTACChar">
    <w:name w:val="Style TAC + Char"/>
    <w:link w:val="StyleTAC"/>
    <w:qFormat/>
    <w:rsid w:val="00011646"/>
    <w:rPr>
      <w:rFonts w:ascii="Arial" w:eastAsia="Malgun Gothic" w:hAnsi="Arial"/>
      <w:kern w:val="2"/>
      <w:sz w:val="18"/>
      <w:lang w:val="en-GB" w:eastAsia="en-US"/>
    </w:rPr>
  </w:style>
  <w:style w:type="character" w:customStyle="1" w:styleId="CharChar29">
    <w:name w:val="Char Char29"/>
    <w:qFormat/>
    <w:rsid w:val="00011646"/>
    <w:rPr>
      <w:rFonts w:ascii="Arial" w:hAnsi="Arial"/>
      <w:sz w:val="36"/>
      <w:lang w:val="en-GB" w:eastAsia="en-US" w:bidi="ar-SA"/>
    </w:rPr>
  </w:style>
  <w:style w:type="character" w:customStyle="1" w:styleId="CharChar28">
    <w:name w:val="Char Char28"/>
    <w:qFormat/>
    <w:rsid w:val="00011646"/>
    <w:rPr>
      <w:rFonts w:ascii="Arial" w:hAnsi="Arial"/>
      <w:sz w:val="32"/>
      <w:lang w:val="en-GB"/>
    </w:rPr>
  </w:style>
  <w:style w:type="character" w:customStyle="1" w:styleId="msoins00">
    <w:name w:val="msoins0"/>
    <w:qFormat/>
    <w:rsid w:val="0001164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16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11646"/>
    <w:rPr>
      <w:rFonts w:ascii="Arial" w:hAnsi="Arial"/>
      <w:sz w:val="22"/>
      <w:lang w:val="en-GB" w:eastAsia="en-GB" w:bidi="ar-SA"/>
    </w:rPr>
  </w:style>
  <w:style w:type="character" w:customStyle="1" w:styleId="B1Zchn">
    <w:name w:val="B1 Zchn"/>
    <w:qFormat/>
    <w:rsid w:val="00011646"/>
    <w:rPr>
      <w:rFonts w:ascii="Times New Roman" w:hAnsi="Times New Roman"/>
      <w:lang w:val="en-GB"/>
    </w:rPr>
  </w:style>
  <w:style w:type="character" w:customStyle="1" w:styleId="GuidanceChar">
    <w:name w:val="Guidance Char"/>
    <w:link w:val="Guidance"/>
    <w:qFormat/>
    <w:rsid w:val="00011646"/>
    <w:rPr>
      <w:rFonts w:ascii="Times New Roman" w:hAnsi="Times New Roman"/>
      <w:i/>
      <w:color w:val="0000FF"/>
      <w:lang w:val="en-GB" w:eastAsia="en-US"/>
    </w:rPr>
  </w:style>
  <w:style w:type="paragraph" w:customStyle="1" w:styleId="msonormal0">
    <w:name w:val="msonormal"/>
    <w:basedOn w:val="Normal"/>
    <w:uiPriority w:val="99"/>
    <w:qFormat/>
    <w:rsid w:val="0001164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1646"/>
    <w:rPr>
      <w:rFonts w:ascii="Times New Roman" w:hAnsi="Times New Roman"/>
      <w:lang w:val="en-GB" w:eastAsia="ko-KR"/>
    </w:rPr>
  </w:style>
  <w:style w:type="paragraph" w:customStyle="1" w:styleId="a4">
    <w:name w:val="样式 页眉"/>
    <w:basedOn w:val="Header"/>
    <w:link w:val="Char"/>
    <w:qFormat/>
    <w:rsid w:val="0001164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11646"/>
    <w:rPr>
      <w:rFonts w:ascii="Times New Roman" w:eastAsia="MS Mincho" w:hAnsi="Times New Roman"/>
      <w:lang w:val="en-GB" w:eastAsia="en-GB"/>
    </w:rPr>
  </w:style>
  <w:style w:type="character" w:customStyle="1" w:styleId="Char">
    <w:name w:val="样式 页眉 Char"/>
    <w:link w:val="a4"/>
    <w:qFormat/>
    <w:rsid w:val="00011646"/>
    <w:rPr>
      <w:rFonts w:ascii="Arial" w:eastAsia="Arial" w:hAnsi="Arial"/>
      <w:b/>
      <w:bCs/>
      <w:noProof/>
      <w:sz w:val="22"/>
      <w:lang w:val="en-GB" w:eastAsia="en-US"/>
    </w:rPr>
  </w:style>
  <w:style w:type="character" w:customStyle="1" w:styleId="B1Char1">
    <w:name w:val="B1 Char1"/>
    <w:qFormat/>
    <w:rsid w:val="00011646"/>
    <w:rPr>
      <w:lang w:val="en-GB"/>
    </w:rPr>
  </w:style>
  <w:style w:type="paragraph" w:customStyle="1" w:styleId="14">
    <w:name w:val="修订1"/>
    <w:hidden/>
    <w:semiHidden/>
    <w:qFormat/>
    <w:rsid w:val="00011646"/>
    <w:rPr>
      <w:rFonts w:ascii="Times New Roman" w:eastAsia="Batang" w:hAnsi="Times New Roman"/>
      <w:lang w:val="en-GB" w:eastAsia="en-US"/>
    </w:rPr>
  </w:style>
  <w:style w:type="paragraph" w:customStyle="1" w:styleId="31">
    <w:name w:val="吹き出し3"/>
    <w:basedOn w:val="Normal"/>
    <w:uiPriority w:val="99"/>
    <w:semiHidden/>
    <w:qFormat/>
    <w:rsid w:val="00011646"/>
    <w:rPr>
      <w:rFonts w:ascii="Tahoma" w:eastAsia="MS Mincho" w:hAnsi="Tahoma" w:cs="Tahoma"/>
      <w:sz w:val="16"/>
      <w:szCs w:val="16"/>
    </w:rPr>
  </w:style>
  <w:style w:type="paragraph" w:customStyle="1" w:styleId="5">
    <w:name w:val="吹き出し5"/>
    <w:basedOn w:val="Normal"/>
    <w:uiPriority w:val="99"/>
    <w:semiHidden/>
    <w:qFormat/>
    <w:rsid w:val="00011646"/>
    <w:rPr>
      <w:rFonts w:ascii="Tahoma" w:eastAsia="MS Mincho" w:hAnsi="Tahoma" w:cs="Tahoma"/>
      <w:sz w:val="16"/>
      <w:szCs w:val="16"/>
    </w:rPr>
  </w:style>
  <w:style w:type="character" w:customStyle="1" w:styleId="B3Char">
    <w:name w:val="B3 Char"/>
    <w:link w:val="B30"/>
    <w:uiPriority w:val="99"/>
    <w:qFormat/>
    <w:rsid w:val="00011646"/>
    <w:rPr>
      <w:rFonts w:ascii="Times New Roman" w:hAnsi="Times New Roman"/>
      <w:lang w:val="en-GB" w:eastAsia="en-US"/>
    </w:rPr>
  </w:style>
  <w:style w:type="paragraph" w:customStyle="1" w:styleId="CharChar24">
    <w:name w:val="Char Char24"/>
    <w:basedOn w:val="Normal"/>
    <w:uiPriority w:val="99"/>
    <w:semiHidden/>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1164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1164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1164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11646"/>
    <w:rPr>
      <w:rFonts w:ascii="Times New Roman" w:eastAsia="Yu Mincho" w:hAnsi="Times New Roman"/>
      <w:lang w:val="en-GB" w:eastAsia="en-US"/>
    </w:rPr>
  </w:style>
  <w:style w:type="paragraph" w:customStyle="1" w:styleId="MotorolaResponse1">
    <w:name w:val="Motorola Response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16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164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164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11646"/>
    <w:rPr>
      <w:rFonts w:ascii="Arial" w:eastAsia="Arial" w:hAnsi="Arial"/>
      <w:sz w:val="28"/>
      <w:lang w:val="en-GB" w:eastAsia="en-US"/>
    </w:rPr>
  </w:style>
  <w:style w:type="paragraph" w:customStyle="1" w:styleId="a">
    <w:name w:val="表格题注"/>
    <w:next w:val="Normal"/>
    <w:uiPriority w:val="99"/>
    <w:qFormat/>
    <w:rsid w:val="0001164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1164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116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1646"/>
    <w:rPr>
      <w:vanish w:val="0"/>
      <w:color w:val="FF0000"/>
      <w:lang w:eastAsia="en-US"/>
    </w:rPr>
  </w:style>
  <w:style w:type="character" w:customStyle="1" w:styleId="ListChar">
    <w:name w:val="List Char"/>
    <w:link w:val="List"/>
    <w:uiPriority w:val="99"/>
    <w:qFormat/>
    <w:rsid w:val="00011646"/>
    <w:rPr>
      <w:rFonts w:ascii="Times New Roman" w:hAnsi="Times New Roman"/>
      <w:lang w:val="en-GB" w:eastAsia="en-US"/>
    </w:rPr>
  </w:style>
  <w:style w:type="character" w:customStyle="1" w:styleId="List2Char">
    <w:name w:val="List 2 Char"/>
    <w:link w:val="List2"/>
    <w:uiPriority w:val="99"/>
    <w:qFormat/>
    <w:rsid w:val="00011646"/>
    <w:rPr>
      <w:rFonts w:ascii="Times New Roman" w:hAnsi="Times New Roman"/>
      <w:lang w:val="en-GB" w:eastAsia="en-US"/>
    </w:rPr>
  </w:style>
  <w:style w:type="character" w:customStyle="1" w:styleId="ListBullet3Char">
    <w:name w:val="List Bullet 3 Char"/>
    <w:link w:val="ListBullet3"/>
    <w:uiPriority w:val="99"/>
    <w:qFormat/>
    <w:rsid w:val="00011646"/>
    <w:rPr>
      <w:rFonts w:ascii="Times New Roman" w:hAnsi="Times New Roman"/>
      <w:lang w:val="en-GB" w:eastAsia="en-US"/>
    </w:rPr>
  </w:style>
  <w:style w:type="character" w:customStyle="1" w:styleId="ListBullet2Char">
    <w:name w:val="List Bullet 2 Char"/>
    <w:link w:val="ListBullet2"/>
    <w:qFormat/>
    <w:rsid w:val="00011646"/>
    <w:rPr>
      <w:rFonts w:ascii="Times New Roman" w:hAnsi="Times New Roman"/>
      <w:lang w:val="en-GB" w:eastAsia="en-US"/>
    </w:rPr>
  </w:style>
  <w:style w:type="character" w:customStyle="1" w:styleId="ListBulletChar">
    <w:name w:val="List Bullet Char"/>
    <w:link w:val="ListBullet"/>
    <w:qFormat/>
    <w:rsid w:val="00011646"/>
    <w:rPr>
      <w:rFonts w:ascii="Times New Roman" w:hAnsi="Times New Roman"/>
      <w:lang w:val="en-GB" w:eastAsia="en-US"/>
    </w:rPr>
  </w:style>
  <w:style w:type="character" w:customStyle="1" w:styleId="1Char0">
    <w:name w:val="样式1 Char"/>
    <w:link w:val="10"/>
    <w:uiPriority w:val="99"/>
    <w:qFormat/>
    <w:rsid w:val="00011646"/>
    <w:rPr>
      <w:rFonts w:ascii="Arial" w:hAnsi="Arial"/>
      <w:sz w:val="18"/>
      <w:lang w:eastAsia="ja-JP"/>
    </w:rPr>
  </w:style>
  <w:style w:type="character" w:customStyle="1" w:styleId="superscript">
    <w:name w:val="superscript"/>
    <w:qFormat/>
    <w:rsid w:val="00011646"/>
    <w:rPr>
      <w:rFonts w:ascii="Bookman" w:hAnsi="Bookman"/>
      <w:position w:val="6"/>
      <w:sz w:val="18"/>
    </w:rPr>
  </w:style>
  <w:style w:type="character" w:customStyle="1" w:styleId="NOChar1">
    <w:name w:val="NO Char1"/>
    <w:qFormat/>
    <w:rsid w:val="00011646"/>
    <w:rPr>
      <w:rFonts w:eastAsia="MS Mincho"/>
      <w:lang w:val="en-GB" w:eastAsia="en-US" w:bidi="ar-SA"/>
    </w:rPr>
  </w:style>
  <w:style w:type="paragraph" w:customStyle="1" w:styleId="textintend1">
    <w:name w:val="text intend 1"/>
    <w:basedOn w:val="text"/>
    <w:uiPriority w:val="99"/>
    <w:qFormat/>
    <w:rsid w:val="0001164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11646"/>
    <w:pPr>
      <w:tabs>
        <w:tab w:val="left" w:pos="1134"/>
      </w:tabs>
      <w:spacing w:after="0"/>
    </w:pPr>
    <w:rPr>
      <w:rFonts w:eastAsia="MS Mincho"/>
    </w:rPr>
  </w:style>
  <w:style w:type="character" w:customStyle="1" w:styleId="BodyText2Char1">
    <w:name w:val="Body Text 2 Char1"/>
    <w:qFormat/>
    <w:rsid w:val="00011646"/>
    <w:rPr>
      <w:lang w:val="en-GB"/>
    </w:rPr>
  </w:style>
  <w:style w:type="character" w:customStyle="1" w:styleId="EndnoteTextChar1">
    <w:name w:val="Endnote Text Char1"/>
    <w:qFormat/>
    <w:rsid w:val="00011646"/>
    <w:rPr>
      <w:lang w:val="en-GB"/>
    </w:rPr>
  </w:style>
  <w:style w:type="character" w:customStyle="1" w:styleId="TitleChar1">
    <w:name w:val="Title Char1"/>
    <w:qFormat/>
    <w:rsid w:val="0001164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116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11646"/>
    <w:rPr>
      <w:lang w:val="en-GB"/>
    </w:rPr>
  </w:style>
  <w:style w:type="character" w:customStyle="1" w:styleId="BodyTextIndentChar1">
    <w:name w:val="Body Text Indent Char1"/>
    <w:qFormat/>
    <w:rsid w:val="00011646"/>
    <w:rPr>
      <w:lang w:val="en-GB"/>
    </w:rPr>
  </w:style>
  <w:style w:type="character" w:customStyle="1" w:styleId="BodyText3Char1">
    <w:name w:val="Body Text 3 Char1"/>
    <w:qFormat/>
    <w:rsid w:val="00011646"/>
    <w:rPr>
      <w:sz w:val="16"/>
      <w:szCs w:val="16"/>
      <w:lang w:val="en-GB"/>
    </w:rPr>
  </w:style>
  <w:style w:type="paragraph" w:customStyle="1" w:styleId="text">
    <w:name w:val="text"/>
    <w:basedOn w:val="Normal"/>
    <w:uiPriority w:val="99"/>
    <w:qFormat/>
    <w:rsid w:val="0001164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116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1164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1164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11646"/>
    <w:pPr>
      <w:spacing w:after="240"/>
      <w:jc w:val="both"/>
    </w:pPr>
    <w:rPr>
      <w:rFonts w:ascii="Helvetica" w:eastAsia="SimSun" w:hAnsi="Helvetica"/>
    </w:rPr>
  </w:style>
  <w:style w:type="paragraph" w:customStyle="1" w:styleId="List1">
    <w:name w:val="List1"/>
    <w:basedOn w:val="Normal"/>
    <w:uiPriority w:val="99"/>
    <w:qFormat/>
    <w:rsid w:val="0001164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1164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11646"/>
    <w:pPr>
      <w:spacing w:before="120" w:after="0"/>
      <w:jc w:val="both"/>
    </w:pPr>
    <w:rPr>
      <w:rFonts w:eastAsia="SimSun"/>
      <w:lang w:val="en-US"/>
    </w:rPr>
  </w:style>
  <w:style w:type="paragraph" w:customStyle="1" w:styleId="centered">
    <w:name w:val="centered"/>
    <w:basedOn w:val="Normal"/>
    <w:uiPriority w:val="99"/>
    <w:qFormat/>
    <w:rsid w:val="0001164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116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11646"/>
    <w:rPr>
      <w:rFonts w:ascii="Times New Roman" w:eastAsia="Batang" w:hAnsi="Times New Roman"/>
      <w:lang w:val="en-GB" w:eastAsia="en-US"/>
    </w:rPr>
  </w:style>
  <w:style w:type="numbering" w:customStyle="1" w:styleId="15">
    <w:name w:val="リストなし1"/>
    <w:next w:val="NoList"/>
    <w:uiPriority w:val="99"/>
    <w:semiHidden/>
    <w:unhideWhenUsed/>
    <w:rsid w:val="00011646"/>
  </w:style>
  <w:style w:type="paragraph" w:customStyle="1" w:styleId="81">
    <w:name w:val="表 (赤)  81"/>
    <w:basedOn w:val="Normal"/>
    <w:uiPriority w:val="34"/>
    <w:qFormat/>
    <w:rsid w:val="000116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1164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11646"/>
    <w:rPr>
      <w:rFonts w:ascii="Times New Roman" w:eastAsia="SimSun" w:hAnsi="Times New Roman"/>
      <w:lang w:val="en-GB" w:eastAsia="en-US"/>
    </w:rPr>
  </w:style>
  <w:style w:type="character" w:styleId="PlaceholderText">
    <w:name w:val="Placeholder Text"/>
    <w:uiPriority w:val="99"/>
    <w:unhideWhenUsed/>
    <w:qFormat/>
    <w:rsid w:val="00011646"/>
    <w:rPr>
      <w:color w:val="808080"/>
    </w:rPr>
  </w:style>
  <w:style w:type="paragraph" w:customStyle="1" w:styleId="LGTdoc">
    <w:name w:val="LGTdoc_본문"/>
    <w:basedOn w:val="Normal"/>
    <w:uiPriority w:val="99"/>
    <w:qFormat/>
    <w:rsid w:val="000116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11646"/>
    <w:pPr>
      <w:spacing w:after="240"/>
      <w:jc w:val="both"/>
    </w:pPr>
    <w:rPr>
      <w:rFonts w:ascii="Arial" w:eastAsia="SimSun" w:hAnsi="Arial"/>
      <w:szCs w:val="24"/>
    </w:rPr>
  </w:style>
  <w:style w:type="paragraph" w:customStyle="1" w:styleId="ECCFootnote">
    <w:name w:val="ECC Footnote"/>
    <w:basedOn w:val="Normal"/>
    <w:autoRedefine/>
    <w:uiPriority w:val="99"/>
    <w:qFormat/>
    <w:rsid w:val="000116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1646"/>
    <w:rPr>
      <w:rFonts w:ascii="Arial" w:eastAsia="SimSun" w:hAnsi="Arial"/>
      <w:szCs w:val="24"/>
      <w:lang w:val="en-GB" w:eastAsia="en-US"/>
    </w:rPr>
  </w:style>
  <w:style w:type="paragraph" w:customStyle="1" w:styleId="Text1">
    <w:name w:val="Text 1"/>
    <w:basedOn w:val="Normal"/>
    <w:uiPriority w:val="99"/>
    <w:qFormat/>
    <w:rsid w:val="0001164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1164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11646"/>
  </w:style>
  <w:style w:type="paragraph" w:customStyle="1" w:styleId="cita">
    <w:name w:val="cita"/>
    <w:basedOn w:val="Normal"/>
    <w:uiPriority w:val="99"/>
    <w:qFormat/>
    <w:rsid w:val="000116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116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1164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11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11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116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116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11646"/>
    <w:rPr>
      <w:vanish w:val="0"/>
      <w:webHidden w:val="0"/>
      <w:color w:val="000000"/>
      <w:specVanish w:val="0"/>
    </w:rPr>
  </w:style>
  <w:style w:type="paragraph" w:customStyle="1" w:styleId="Equation">
    <w:name w:val="Equation"/>
    <w:basedOn w:val="Normal"/>
    <w:next w:val="Normal"/>
    <w:link w:val="EquationChar"/>
    <w:qFormat/>
    <w:rsid w:val="000116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11646"/>
    <w:rPr>
      <w:rFonts w:ascii="Times New Roman" w:eastAsia="SimSun" w:hAnsi="Times New Roman"/>
      <w:sz w:val="22"/>
      <w:szCs w:val="22"/>
      <w:lang w:val="en-GB" w:eastAsia="en-US"/>
    </w:rPr>
  </w:style>
  <w:style w:type="character" w:customStyle="1" w:styleId="apple-converted-space">
    <w:name w:val="apple-converted-space"/>
    <w:qFormat/>
    <w:rsid w:val="00011646"/>
  </w:style>
  <w:style w:type="character" w:customStyle="1" w:styleId="shorttext">
    <w:name w:val="short_text"/>
    <w:qFormat/>
    <w:rsid w:val="0001164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164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164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164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164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1164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164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164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1646"/>
    <w:rPr>
      <w:rFonts w:ascii="Times New Roman" w:eastAsia="Yu Mincho" w:hAnsi="Times New Roman"/>
      <w:lang w:val="en-GB" w:eastAsia="en-US"/>
    </w:rPr>
  </w:style>
  <w:style w:type="paragraph" w:customStyle="1" w:styleId="42">
    <w:name w:val="吹き出し4"/>
    <w:basedOn w:val="Normal"/>
    <w:uiPriority w:val="99"/>
    <w:semiHidden/>
    <w:qFormat/>
    <w:rsid w:val="00011646"/>
    <w:rPr>
      <w:rFonts w:ascii="Tahoma" w:eastAsia="MS Mincho" w:hAnsi="Tahoma" w:cs="Tahoma"/>
      <w:sz w:val="16"/>
      <w:szCs w:val="16"/>
    </w:rPr>
  </w:style>
  <w:style w:type="paragraph" w:customStyle="1" w:styleId="tac0">
    <w:name w:val="tac"/>
    <w:basedOn w:val="Normal"/>
    <w:uiPriority w:val="99"/>
    <w:qFormat/>
    <w:rsid w:val="0001164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11646"/>
  </w:style>
  <w:style w:type="table" w:customStyle="1" w:styleId="311">
    <w:name w:val="网格型3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11646"/>
  </w:style>
  <w:style w:type="table" w:customStyle="1" w:styleId="TableClassic21">
    <w:name w:val="Table Classic 2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11646"/>
    <w:rPr>
      <w:rFonts w:ascii="Times New Roman" w:eastAsia="Batang" w:hAnsi="Times New Roman"/>
      <w:lang w:val="en-GB" w:eastAsia="en-US"/>
    </w:rPr>
  </w:style>
  <w:style w:type="paragraph" w:customStyle="1" w:styleId="TOC92">
    <w:name w:val="TOC 92"/>
    <w:basedOn w:val="TOC8"/>
    <w:uiPriority w:val="99"/>
    <w:qFormat/>
    <w:rsid w:val="000116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1164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1646"/>
    <w:rPr>
      <w:lang w:val="en-GB" w:eastAsia="ja-JP" w:bidi="ar-SA"/>
    </w:rPr>
  </w:style>
  <w:style w:type="character" w:customStyle="1" w:styleId="CharChar42">
    <w:name w:val="Char Char42"/>
    <w:qFormat/>
    <w:rsid w:val="00011646"/>
    <w:rPr>
      <w:rFonts w:ascii="Courier New" w:hAnsi="Courier New" w:cs="Courier New" w:hint="default"/>
      <w:lang w:val="nb-NO" w:eastAsia="ja-JP" w:bidi="ar-SA"/>
    </w:rPr>
  </w:style>
  <w:style w:type="character" w:customStyle="1" w:styleId="CharChar72">
    <w:name w:val="Char Char72"/>
    <w:semiHidden/>
    <w:qFormat/>
    <w:rsid w:val="00011646"/>
    <w:rPr>
      <w:rFonts w:ascii="Tahoma" w:hAnsi="Tahoma" w:cs="Tahoma" w:hint="default"/>
      <w:shd w:val="clear" w:color="auto" w:fill="000080"/>
      <w:lang w:val="en-GB" w:eastAsia="en-US"/>
    </w:rPr>
  </w:style>
  <w:style w:type="character" w:customStyle="1" w:styleId="CharChar102">
    <w:name w:val="Char Char102"/>
    <w:semiHidden/>
    <w:qFormat/>
    <w:rsid w:val="00011646"/>
    <w:rPr>
      <w:rFonts w:ascii="Times New Roman" w:hAnsi="Times New Roman" w:cs="Times New Roman" w:hint="default"/>
      <w:lang w:val="en-GB" w:eastAsia="en-US"/>
    </w:rPr>
  </w:style>
  <w:style w:type="character" w:customStyle="1" w:styleId="CharChar92">
    <w:name w:val="Char Char92"/>
    <w:semiHidden/>
    <w:qFormat/>
    <w:rsid w:val="00011646"/>
    <w:rPr>
      <w:rFonts w:ascii="Tahoma" w:hAnsi="Tahoma" w:cs="Tahoma" w:hint="default"/>
      <w:sz w:val="16"/>
      <w:szCs w:val="16"/>
      <w:lang w:val="en-GB" w:eastAsia="en-US"/>
    </w:rPr>
  </w:style>
  <w:style w:type="character" w:customStyle="1" w:styleId="CharChar82">
    <w:name w:val="Char Char82"/>
    <w:semiHidden/>
    <w:qFormat/>
    <w:rsid w:val="00011646"/>
    <w:rPr>
      <w:rFonts w:ascii="Times New Roman" w:hAnsi="Times New Roman" w:cs="Times New Roman" w:hint="default"/>
      <w:b/>
      <w:bCs/>
      <w:lang w:val="en-GB" w:eastAsia="en-US"/>
    </w:rPr>
  </w:style>
  <w:style w:type="character" w:customStyle="1" w:styleId="CharChar292">
    <w:name w:val="Char Char292"/>
    <w:qFormat/>
    <w:rsid w:val="00011646"/>
    <w:rPr>
      <w:rFonts w:ascii="Arial" w:hAnsi="Arial" w:cs="Arial" w:hint="default"/>
      <w:sz w:val="36"/>
      <w:lang w:val="en-GB" w:eastAsia="en-US" w:bidi="ar-SA"/>
    </w:rPr>
  </w:style>
  <w:style w:type="character" w:customStyle="1" w:styleId="CharChar282">
    <w:name w:val="Char Char282"/>
    <w:qFormat/>
    <w:rsid w:val="00011646"/>
    <w:rPr>
      <w:rFonts w:ascii="Arial" w:hAnsi="Arial" w:cs="Arial" w:hint="default"/>
      <w:sz w:val="32"/>
      <w:lang w:val="en-GB"/>
    </w:rPr>
  </w:style>
  <w:style w:type="character" w:customStyle="1" w:styleId="ZchnZchn52">
    <w:name w:val="Zchn Zchn52"/>
    <w:qFormat/>
    <w:rsid w:val="00011646"/>
    <w:rPr>
      <w:rFonts w:ascii="Courier New" w:eastAsia="Batang" w:hAnsi="Courier New"/>
      <w:lang w:val="nb-NO" w:eastAsia="en-US" w:bidi="ar-SA"/>
    </w:rPr>
  </w:style>
  <w:style w:type="paragraph" w:customStyle="1" w:styleId="TOC911">
    <w:name w:val="TOC 911"/>
    <w:basedOn w:val="TOC8"/>
    <w:qFormat/>
    <w:rsid w:val="0001164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1164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1646"/>
    <w:rPr>
      <w:color w:val="808080"/>
      <w:shd w:val="clear" w:color="auto" w:fill="E6E6E6"/>
    </w:rPr>
  </w:style>
  <w:style w:type="paragraph" w:customStyle="1" w:styleId="CharCharCharCharChar1">
    <w:name w:val="Char Char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11646"/>
    <w:rPr>
      <w:lang w:val="en-GB" w:eastAsia="ja-JP" w:bidi="ar-SA"/>
    </w:rPr>
  </w:style>
  <w:style w:type="paragraph" w:customStyle="1" w:styleId="1Char1">
    <w:name w:val="(文字) (文字)1 Char (文字) (文字)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1646"/>
    <w:rPr>
      <w:rFonts w:ascii="Courier New" w:hAnsi="Courier New"/>
      <w:lang w:val="nb-NO" w:eastAsia="ja-JP" w:bidi="ar-SA"/>
    </w:rPr>
  </w:style>
  <w:style w:type="paragraph" w:customStyle="1" w:styleId="CharCharCharCharCharChar1">
    <w:name w:val="Char Char Char Char Char Char1"/>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11646"/>
    <w:rPr>
      <w:rFonts w:ascii="Tahoma" w:hAnsi="Tahoma" w:cs="Tahoma"/>
      <w:shd w:val="clear" w:color="auto" w:fill="000080"/>
      <w:lang w:val="en-GB" w:eastAsia="en-US"/>
    </w:rPr>
  </w:style>
  <w:style w:type="character" w:customStyle="1" w:styleId="ZchnZchn51">
    <w:name w:val="Zchn Zchn51"/>
    <w:qFormat/>
    <w:rsid w:val="00011646"/>
    <w:rPr>
      <w:rFonts w:ascii="Courier New" w:eastAsia="Batang" w:hAnsi="Courier New"/>
      <w:lang w:val="nb-NO" w:eastAsia="en-US" w:bidi="ar-SA"/>
    </w:rPr>
  </w:style>
  <w:style w:type="character" w:customStyle="1" w:styleId="CharChar101">
    <w:name w:val="Char Char101"/>
    <w:semiHidden/>
    <w:qFormat/>
    <w:rsid w:val="00011646"/>
    <w:rPr>
      <w:rFonts w:ascii="Times New Roman" w:hAnsi="Times New Roman"/>
      <w:lang w:val="en-GB" w:eastAsia="en-US"/>
    </w:rPr>
  </w:style>
  <w:style w:type="character" w:customStyle="1" w:styleId="CharChar91">
    <w:name w:val="Char Char91"/>
    <w:semiHidden/>
    <w:qFormat/>
    <w:rsid w:val="00011646"/>
    <w:rPr>
      <w:rFonts w:ascii="Tahoma" w:hAnsi="Tahoma" w:cs="Tahoma"/>
      <w:sz w:val="16"/>
      <w:szCs w:val="16"/>
      <w:lang w:val="en-GB" w:eastAsia="en-US"/>
    </w:rPr>
  </w:style>
  <w:style w:type="character" w:customStyle="1" w:styleId="CharChar81">
    <w:name w:val="Char Char81"/>
    <w:semiHidden/>
    <w:qFormat/>
    <w:rsid w:val="0001164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11646"/>
    <w:rPr>
      <w:rFonts w:ascii="Arial" w:hAnsi="Arial"/>
      <w:sz w:val="36"/>
      <w:lang w:val="en-GB" w:eastAsia="en-US" w:bidi="ar-SA"/>
    </w:rPr>
  </w:style>
  <w:style w:type="character" w:customStyle="1" w:styleId="CharChar281">
    <w:name w:val="Char Char281"/>
    <w:qFormat/>
    <w:rsid w:val="00011646"/>
    <w:rPr>
      <w:rFonts w:ascii="Arial" w:hAnsi="Arial"/>
      <w:sz w:val="32"/>
      <w:lang w:val="en-GB"/>
    </w:rPr>
  </w:style>
  <w:style w:type="paragraph" w:customStyle="1" w:styleId="CharChar241">
    <w:name w:val="Char Char241"/>
    <w:basedOn w:val="Normal"/>
    <w:semiHidden/>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11646"/>
  </w:style>
  <w:style w:type="numbering" w:customStyle="1" w:styleId="NoList7">
    <w:name w:val="No List7"/>
    <w:next w:val="NoList"/>
    <w:uiPriority w:val="99"/>
    <w:semiHidden/>
    <w:unhideWhenUsed/>
    <w:rsid w:val="00011646"/>
  </w:style>
  <w:style w:type="table" w:customStyle="1" w:styleId="TableGrid12">
    <w:name w:val="Table Grid12"/>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1646"/>
  </w:style>
  <w:style w:type="table" w:customStyle="1" w:styleId="TableGrid111">
    <w:name w:val="Table Grid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11646"/>
  </w:style>
  <w:style w:type="numbering" w:customStyle="1" w:styleId="NoList32">
    <w:name w:val="No List32"/>
    <w:next w:val="NoList"/>
    <w:uiPriority w:val="99"/>
    <w:semiHidden/>
    <w:unhideWhenUsed/>
    <w:rsid w:val="00011646"/>
  </w:style>
  <w:style w:type="character" w:customStyle="1" w:styleId="FooterChar1">
    <w:name w:val="Footer Char1"/>
    <w:aliases w:val="footer odd Char1,footer Char1,fo Char1,pie de página Char1,页脚 Char1"/>
    <w:semiHidden/>
    <w:qFormat/>
    <w:rsid w:val="00011646"/>
    <w:rPr>
      <w:rFonts w:ascii="Times New Roman" w:hAnsi="Times New Roman"/>
      <w:lang w:val="en-GB"/>
    </w:rPr>
  </w:style>
  <w:style w:type="paragraph" w:customStyle="1" w:styleId="CharChar5">
    <w:name w:val="Char Char5"/>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11646"/>
    <w:pPr>
      <w:keepNext/>
      <w:keepLines/>
      <w:spacing w:after="0"/>
      <w:jc w:val="both"/>
    </w:pPr>
    <w:rPr>
      <w:rFonts w:ascii="Arial" w:eastAsia="SimSun" w:hAnsi="Arial"/>
      <w:sz w:val="18"/>
      <w:szCs w:val="18"/>
    </w:rPr>
  </w:style>
  <w:style w:type="character" w:styleId="HTMLSample">
    <w:name w:val="HTML Sample"/>
    <w:qFormat/>
    <w:rsid w:val="00011646"/>
    <w:rPr>
      <w:rFonts w:ascii="Courier New" w:eastAsia="SimSun" w:hAnsi="Courier New" w:cs="Courier New"/>
      <w:color w:val="0000FF"/>
      <w:kern w:val="2"/>
      <w:lang w:val="en-US" w:eastAsia="zh-CN" w:bidi="ar-SA"/>
    </w:rPr>
  </w:style>
  <w:style w:type="character" w:styleId="LineNumber">
    <w:name w:val="line number"/>
    <w:qFormat/>
    <w:rsid w:val="00011646"/>
    <w:rPr>
      <w:rFonts w:ascii="Arial" w:eastAsia="SimSun" w:hAnsi="Arial" w:cs="Arial"/>
      <w:color w:val="0000FF"/>
      <w:kern w:val="2"/>
      <w:lang w:val="en-US" w:eastAsia="zh-CN" w:bidi="ar-SA"/>
    </w:rPr>
  </w:style>
  <w:style w:type="paragraph" w:styleId="BlockText">
    <w:name w:val="Block Text"/>
    <w:basedOn w:val="Normal"/>
    <w:qFormat/>
    <w:rsid w:val="00011646"/>
    <w:pPr>
      <w:spacing w:after="120"/>
      <w:ind w:left="1440" w:right="1440"/>
    </w:pPr>
    <w:rPr>
      <w:rFonts w:eastAsia="MS Mincho"/>
    </w:rPr>
  </w:style>
  <w:style w:type="table" w:customStyle="1" w:styleId="TableGrid5">
    <w:name w:val="Table Grid5"/>
    <w:basedOn w:val="TableNormal"/>
    <w:next w:val="TableGrid"/>
    <w:uiPriority w:val="39"/>
    <w:qFormat/>
    <w:rsid w:val="000116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164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11646"/>
    <w:rPr>
      <w:rFonts w:ascii="Tahoma" w:eastAsia="MS Mincho" w:hAnsi="Tahoma" w:cs="Tahoma"/>
      <w:sz w:val="16"/>
      <w:szCs w:val="16"/>
      <w:lang w:eastAsia="ko-KR"/>
    </w:rPr>
  </w:style>
  <w:style w:type="paragraph" w:customStyle="1" w:styleId="Table0">
    <w:name w:val="Table"/>
    <w:basedOn w:val="Normal"/>
    <w:link w:val="Table1"/>
    <w:qFormat/>
    <w:rsid w:val="00011646"/>
    <w:pPr>
      <w:jc w:val="center"/>
    </w:pPr>
    <w:rPr>
      <w:rFonts w:ascii="Arial" w:eastAsia="SimSun" w:hAnsi="Arial" w:cs="Arial"/>
      <w:b/>
    </w:rPr>
  </w:style>
  <w:style w:type="character" w:customStyle="1" w:styleId="Table1">
    <w:name w:val="Table (文字)"/>
    <w:link w:val="Table0"/>
    <w:qFormat/>
    <w:rsid w:val="00011646"/>
    <w:rPr>
      <w:rFonts w:ascii="Arial" w:eastAsia="SimSun" w:hAnsi="Arial" w:cs="Arial"/>
      <w:b/>
      <w:lang w:val="en-GB" w:eastAsia="en-US"/>
    </w:rPr>
  </w:style>
  <w:style w:type="character" w:customStyle="1" w:styleId="PLChar">
    <w:name w:val="PL Char"/>
    <w:link w:val="PL"/>
    <w:qFormat/>
    <w:rsid w:val="00011646"/>
    <w:rPr>
      <w:rFonts w:ascii="Courier New" w:hAnsi="Courier New"/>
      <w:noProof/>
      <w:sz w:val="16"/>
      <w:lang w:val="en-GB" w:eastAsia="en-US"/>
    </w:rPr>
  </w:style>
  <w:style w:type="paragraph" w:customStyle="1" w:styleId="ColorfulList-Accent11">
    <w:name w:val="Colorful List - Accent 11"/>
    <w:basedOn w:val="Normal"/>
    <w:uiPriority w:val="34"/>
    <w:qFormat/>
    <w:rsid w:val="0001164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11646"/>
    <w:rPr>
      <w:rFonts w:ascii="Times New Roman" w:eastAsia="Batang" w:hAnsi="Times New Roman"/>
      <w:lang w:val="en-GB" w:eastAsia="en-US"/>
    </w:rPr>
  </w:style>
  <w:style w:type="numbering" w:customStyle="1" w:styleId="NoList42">
    <w:name w:val="No List42"/>
    <w:next w:val="NoList"/>
    <w:uiPriority w:val="99"/>
    <w:semiHidden/>
    <w:unhideWhenUsed/>
    <w:rsid w:val="00011646"/>
  </w:style>
  <w:style w:type="numbering" w:customStyle="1" w:styleId="NoList51">
    <w:name w:val="No List51"/>
    <w:next w:val="NoList"/>
    <w:uiPriority w:val="99"/>
    <w:semiHidden/>
    <w:unhideWhenUsed/>
    <w:rsid w:val="00011646"/>
  </w:style>
  <w:style w:type="numbering" w:customStyle="1" w:styleId="NoList211">
    <w:name w:val="No List211"/>
    <w:next w:val="NoList"/>
    <w:uiPriority w:val="99"/>
    <w:semiHidden/>
    <w:unhideWhenUsed/>
    <w:rsid w:val="00011646"/>
  </w:style>
  <w:style w:type="numbering" w:customStyle="1" w:styleId="NoList311">
    <w:name w:val="No List311"/>
    <w:next w:val="NoList"/>
    <w:uiPriority w:val="99"/>
    <w:semiHidden/>
    <w:unhideWhenUsed/>
    <w:rsid w:val="00011646"/>
  </w:style>
  <w:style w:type="numbering" w:customStyle="1" w:styleId="NoList411">
    <w:name w:val="No List411"/>
    <w:next w:val="NoList"/>
    <w:uiPriority w:val="99"/>
    <w:semiHidden/>
    <w:unhideWhenUsed/>
    <w:rsid w:val="00011646"/>
  </w:style>
  <w:style w:type="numbering" w:customStyle="1" w:styleId="NoList61">
    <w:name w:val="No List61"/>
    <w:next w:val="NoList"/>
    <w:uiPriority w:val="99"/>
    <w:semiHidden/>
    <w:unhideWhenUsed/>
    <w:rsid w:val="00011646"/>
  </w:style>
  <w:style w:type="table" w:customStyle="1" w:styleId="TableGrid41">
    <w:name w:val="Table Grid41"/>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11646"/>
  </w:style>
  <w:style w:type="numbering" w:customStyle="1" w:styleId="NoList1111">
    <w:name w:val="No List1111"/>
    <w:next w:val="NoList"/>
    <w:uiPriority w:val="99"/>
    <w:semiHidden/>
    <w:unhideWhenUsed/>
    <w:rsid w:val="00011646"/>
  </w:style>
  <w:style w:type="numbering" w:customStyle="1" w:styleId="NoList71">
    <w:name w:val="No List71"/>
    <w:next w:val="NoList"/>
    <w:uiPriority w:val="99"/>
    <w:semiHidden/>
    <w:unhideWhenUsed/>
    <w:rsid w:val="00011646"/>
  </w:style>
  <w:style w:type="table" w:customStyle="1" w:styleId="TableGrid121">
    <w:name w:val="Table Grid12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11646"/>
  </w:style>
  <w:style w:type="table" w:customStyle="1" w:styleId="TableGrid1111">
    <w:name w:val="Table Grid1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11646"/>
  </w:style>
  <w:style w:type="numbering" w:customStyle="1" w:styleId="NoList321">
    <w:name w:val="No List321"/>
    <w:next w:val="NoList"/>
    <w:uiPriority w:val="99"/>
    <w:semiHidden/>
    <w:unhideWhenUsed/>
    <w:rsid w:val="00011646"/>
  </w:style>
  <w:style w:type="paragraph" w:styleId="NoteHeading">
    <w:name w:val="Note Heading"/>
    <w:basedOn w:val="Normal"/>
    <w:next w:val="Normal"/>
    <w:link w:val="NoteHeadingChar"/>
    <w:qFormat/>
    <w:rsid w:val="0001164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11646"/>
    <w:rPr>
      <w:rFonts w:ascii="Times New Roman" w:eastAsia="MS Mincho" w:hAnsi="Times New Roman"/>
      <w:lang w:val="en-GB" w:eastAsia="zh-CN"/>
    </w:rPr>
  </w:style>
  <w:style w:type="character" w:customStyle="1" w:styleId="1a">
    <w:name w:val="不明显参考1"/>
    <w:uiPriority w:val="31"/>
    <w:qFormat/>
    <w:rsid w:val="00011646"/>
    <w:rPr>
      <w:smallCaps/>
      <w:color w:val="5A5A5A"/>
    </w:rPr>
  </w:style>
  <w:style w:type="paragraph" w:customStyle="1" w:styleId="114">
    <w:name w:val="修订11"/>
    <w:hidden/>
    <w:semiHidden/>
    <w:qFormat/>
    <w:rsid w:val="0001164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116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11646"/>
    <w:rPr>
      <w:rFonts w:ascii="Times New Roman" w:hAnsi="Times New Roman"/>
      <w:lang w:val="en-GB"/>
    </w:rPr>
  </w:style>
  <w:style w:type="character" w:customStyle="1" w:styleId="EXCar">
    <w:name w:val="EX Car"/>
    <w:qFormat/>
    <w:rsid w:val="00011646"/>
    <w:rPr>
      <w:lang w:val="en-GB" w:eastAsia="en-US"/>
    </w:rPr>
  </w:style>
  <w:style w:type="character" w:customStyle="1" w:styleId="B4Char">
    <w:name w:val="B4 Char"/>
    <w:link w:val="B4"/>
    <w:qFormat/>
    <w:rsid w:val="00011646"/>
    <w:rPr>
      <w:rFonts w:ascii="Times New Roman" w:hAnsi="Times New Roman"/>
      <w:lang w:val="en-GB" w:eastAsia="en-US"/>
    </w:rPr>
  </w:style>
  <w:style w:type="character" w:customStyle="1" w:styleId="1b">
    <w:name w:val="明显强调1"/>
    <w:uiPriority w:val="21"/>
    <w:qFormat/>
    <w:rsid w:val="00011646"/>
    <w:rPr>
      <w:b/>
      <w:bCs/>
      <w:i/>
      <w:iCs/>
      <w:color w:val="4F81BD"/>
    </w:rPr>
  </w:style>
  <w:style w:type="paragraph" w:customStyle="1" w:styleId="B6">
    <w:name w:val="B6"/>
    <w:basedOn w:val="B5"/>
    <w:link w:val="B6Char"/>
    <w:qFormat/>
    <w:rsid w:val="0001164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116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1164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1164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11646"/>
    <w:rPr>
      <w:rFonts w:ascii="Times New Roman" w:hAnsi="Times New Roman"/>
      <w:color w:val="FF0000"/>
      <w:lang w:val="en-GB" w:eastAsia="en-US"/>
    </w:rPr>
  </w:style>
  <w:style w:type="character" w:customStyle="1" w:styleId="B5Char">
    <w:name w:val="B5 Char"/>
    <w:link w:val="B5"/>
    <w:qFormat/>
    <w:rsid w:val="00011646"/>
    <w:rPr>
      <w:rFonts w:ascii="Times New Roman" w:hAnsi="Times New Roman"/>
      <w:lang w:val="en-GB" w:eastAsia="en-US"/>
    </w:rPr>
  </w:style>
  <w:style w:type="character" w:customStyle="1" w:styleId="HeadingChar">
    <w:name w:val="Heading Char"/>
    <w:link w:val="Heading"/>
    <w:qFormat/>
    <w:rsid w:val="00011646"/>
    <w:rPr>
      <w:rFonts w:ascii="Arial" w:eastAsia="SimSun" w:hAnsi="Arial"/>
      <w:b/>
      <w:sz w:val="22"/>
    </w:rPr>
  </w:style>
  <w:style w:type="character" w:customStyle="1" w:styleId="B6Char">
    <w:name w:val="B6 Char"/>
    <w:link w:val="B6"/>
    <w:qFormat/>
    <w:rsid w:val="00011646"/>
    <w:rPr>
      <w:rFonts w:ascii="Times New Roman" w:hAnsi="Times New Roman"/>
      <w:lang w:val="en-GB" w:eastAsia="zh-CN"/>
    </w:rPr>
  </w:style>
  <w:style w:type="table" w:customStyle="1" w:styleId="TableStyle1">
    <w:name w:val="Table Style1"/>
    <w:basedOn w:val="TableNormal"/>
    <w:qFormat/>
    <w:rsid w:val="00011646"/>
    <w:rPr>
      <w:rFonts w:ascii="Times New Roman" w:eastAsia="MS Mincho" w:hAnsi="Times New Roman"/>
      <w:lang w:val="en-US" w:eastAsia="en-US"/>
    </w:rPr>
    <w:tblPr/>
  </w:style>
  <w:style w:type="paragraph" w:customStyle="1" w:styleId="tal1">
    <w:name w:val="tal"/>
    <w:basedOn w:val="Normal"/>
    <w:qFormat/>
    <w:rsid w:val="0001164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11646"/>
    <w:rPr>
      <w:rFonts w:ascii="Times New Roman" w:eastAsia="Batang" w:hAnsi="Times New Roman"/>
      <w:lang w:val="en-GB" w:eastAsia="en-US"/>
    </w:rPr>
  </w:style>
  <w:style w:type="paragraph" w:customStyle="1" w:styleId="a6">
    <w:name w:val="変更箇所"/>
    <w:hidden/>
    <w:semiHidden/>
    <w:qFormat/>
    <w:rsid w:val="00011646"/>
    <w:rPr>
      <w:rFonts w:ascii="Times New Roman" w:eastAsia="MS Mincho" w:hAnsi="Times New Roman"/>
      <w:lang w:val="en-GB" w:eastAsia="en-US"/>
    </w:rPr>
  </w:style>
  <w:style w:type="paragraph" w:customStyle="1" w:styleId="NB2">
    <w:name w:val="NB2"/>
    <w:basedOn w:val="ZG"/>
    <w:qFormat/>
    <w:rsid w:val="00011646"/>
    <w:pPr>
      <w:framePr w:wrap="notBeside"/>
    </w:pPr>
    <w:rPr>
      <w:noProof w:val="0"/>
      <w:lang w:val="en-US" w:eastAsia="ko-KR"/>
    </w:rPr>
  </w:style>
  <w:style w:type="paragraph" w:customStyle="1" w:styleId="tableentry">
    <w:name w:val="table entry"/>
    <w:basedOn w:val="Normal"/>
    <w:qFormat/>
    <w:rsid w:val="0001164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11646"/>
    <w:rPr>
      <w:rFonts w:ascii="Times New Roman" w:hAnsi="Times New Roman"/>
      <w:color w:val="FF0000"/>
      <w:lang w:val="en-GB" w:eastAsia="en-US"/>
    </w:rPr>
  </w:style>
  <w:style w:type="table" w:customStyle="1" w:styleId="TableGrid6">
    <w:name w:val="Table Grid6"/>
    <w:basedOn w:val="TableNormal"/>
    <w:qFormat/>
    <w:rsid w:val="000116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1164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11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1164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11646"/>
    <w:pPr>
      <w:jc w:val="both"/>
    </w:pPr>
    <w:rPr>
      <w:rFonts w:ascii="SimSun" w:eastAsia="SimSun" w:hAnsi="SimSun" w:cs="SimSun"/>
      <w:kern w:val="2"/>
      <w:sz w:val="21"/>
      <w:szCs w:val="21"/>
      <w:lang w:val="en-US" w:eastAsia="zh-CN"/>
    </w:rPr>
  </w:style>
  <w:style w:type="paragraph" w:customStyle="1" w:styleId="font5">
    <w:name w:val="font5"/>
    <w:basedOn w:val="Normal"/>
    <w:qFormat/>
    <w:rsid w:val="0001164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116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116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116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1164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116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116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1164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1164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116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116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1164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1164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116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11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1646"/>
  </w:style>
  <w:style w:type="table" w:customStyle="1" w:styleId="TableGrid9">
    <w:name w:val="Table Grid9"/>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11646"/>
    <w:rPr>
      <w:b/>
      <w:bCs/>
      <w:i/>
      <w:iCs/>
      <w:color w:val="4F81BD"/>
    </w:rPr>
  </w:style>
  <w:style w:type="table" w:customStyle="1" w:styleId="TableGrid13">
    <w:name w:val="Table Grid1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116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11646"/>
    <w:rPr>
      <w:b/>
      <w:lang w:val="en-GB" w:eastAsia="en-US" w:bidi="ar-SA"/>
    </w:rPr>
  </w:style>
  <w:style w:type="table" w:customStyle="1" w:styleId="TableGrid22">
    <w:name w:val="Table Grid22"/>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116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1646"/>
    <w:rPr>
      <w:rFonts w:ascii="Courier New" w:eastAsia="MS Mincho" w:hAnsi="Courier New"/>
      <w:lang w:val="en-GB" w:eastAsia="x-none"/>
    </w:rPr>
  </w:style>
  <w:style w:type="numbering" w:customStyle="1" w:styleId="NoList13">
    <w:name w:val="No List13"/>
    <w:next w:val="NoList"/>
    <w:uiPriority w:val="99"/>
    <w:semiHidden/>
    <w:unhideWhenUsed/>
    <w:rsid w:val="00011646"/>
  </w:style>
  <w:style w:type="numbering" w:customStyle="1" w:styleId="NoList23">
    <w:name w:val="No List23"/>
    <w:next w:val="NoList"/>
    <w:uiPriority w:val="99"/>
    <w:semiHidden/>
    <w:unhideWhenUsed/>
    <w:rsid w:val="00011646"/>
  </w:style>
  <w:style w:type="table" w:customStyle="1" w:styleId="TableGrid42">
    <w:name w:val="Table Grid4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11646"/>
  </w:style>
  <w:style w:type="table" w:customStyle="1" w:styleId="TableGrid51">
    <w:name w:val="Table Grid5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11646"/>
  </w:style>
  <w:style w:type="table" w:customStyle="1" w:styleId="TableGrid61">
    <w:name w:val="Table Grid6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11646"/>
  </w:style>
  <w:style w:type="numbering" w:customStyle="1" w:styleId="NoList62">
    <w:name w:val="No List62"/>
    <w:next w:val="NoList"/>
    <w:uiPriority w:val="99"/>
    <w:semiHidden/>
    <w:unhideWhenUsed/>
    <w:rsid w:val="00011646"/>
  </w:style>
  <w:style w:type="numbering" w:customStyle="1" w:styleId="NoList72">
    <w:name w:val="No List72"/>
    <w:next w:val="NoList"/>
    <w:uiPriority w:val="99"/>
    <w:semiHidden/>
    <w:unhideWhenUsed/>
    <w:rsid w:val="00011646"/>
  </w:style>
  <w:style w:type="numbering" w:customStyle="1" w:styleId="NoList81">
    <w:name w:val="No List81"/>
    <w:next w:val="NoList"/>
    <w:uiPriority w:val="99"/>
    <w:semiHidden/>
    <w:unhideWhenUsed/>
    <w:rsid w:val="00011646"/>
  </w:style>
  <w:style w:type="table" w:customStyle="1" w:styleId="TableGrid71">
    <w:name w:val="Table Grid71"/>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11646"/>
  </w:style>
  <w:style w:type="table" w:customStyle="1" w:styleId="TableGrid81">
    <w:name w:val="Table Grid81"/>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1164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1646"/>
  </w:style>
  <w:style w:type="numbering" w:customStyle="1" w:styleId="NoList212">
    <w:name w:val="No List212"/>
    <w:next w:val="NoList"/>
    <w:uiPriority w:val="99"/>
    <w:semiHidden/>
    <w:unhideWhenUsed/>
    <w:rsid w:val="00011646"/>
  </w:style>
  <w:style w:type="table" w:customStyle="1" w:styleId="TableGrid411">
    <w:name w:val="Table Grid41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11646"/>
  </w:style>
  <w:style w:type="numbering" w:customStyle="1" w:styleId="NoList412">
    <w:name w:val="No List412"/>
    <w:next w:val="NoList"/>
    <w:uiPriority w:val="99"/>
    <w:semiHidden/>
    <w:unhideWhenUsed/>
    <w:rsid w:val="00011646"/>
  </w:style>
  <w:style w:type="numbering" w:customStyle="1" w:styleId="NoList511">
    <w:name w:val="No List511"/>
    <w:next w:val="NoList"/>
    <w:uiPriority w:val="99"/>
    <w:semiHidden/>
    <w:unhideWhenUsed/>
    <w:rsid w:val="00011646"/>
  </w:style>
  <w:style w:type="numbering" w:customStyle="1" w:styleId="NoList611">
    <w:name w:val="No List611"/>
    <w:next w:val="NoList"/>
    <w:uiPriority w:val="99"/>
    <w:semiHidden/>
    <w:unhideWhenUsed/>
    <w:rsid w:val="00011646"/>
  </w:style>
  <w:style w:type="numbering" w:customStyle="1" w:styleId="NoList711">
    <w:name w:val="No List711"/>
    <w:next w:val="NoList"/>
    <w:uiPriority w:val="99"/>
    <w:semiHidden/>
    <w:unhideWhenUsed/>
    <w:rsid w:val="00011646"/>
  </w:style>
  <w:style w:type="numbering" w:customStyle="1" w:styleId="NoList811">
    <w:name w:val="No List811"/>
    <w:next w:val="NoList"/>
    <w:uiPriority w:val="99"/>
    <w:semiHidden/>
    <w:unhideWhenUsed/>
    <w:rsid w:val="00011646"/>
  </w:style>
  <w:style w:type="numbering" w:customStyle="1" w:styleId="NoList91">
    <w:name w:val="No List91"/>
    <w:next w:val="NoList"/>
    <w:uiPriority w:val="99"/>
    <w:semiHidden/>
    <w:unhideWhenUsed/>
    <w:rsid w:val="00011646"/>
  </w:style>
  <w:style w:type="table" w:customStyle="1" w:styleId="TableGrid76">
    <w:name w:val="Table Grid76"/>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11646"/>
  </w:style>
  <w:style w:type="paragraph" w:customStyle="1" w:styleId="Figuretitle0">
    <w:name w:val="Figure_title"/>
    <w:basedOn w:val="Normal"/>
    <w:next w:val="Normal"/>
    <w:qFormat/>
    <w:rsid w:val="00011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11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11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1164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11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11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116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11646"/>
    <w:pPr>
      <w:suppressAutoHyphens/>
      <w:autoSpaceDN w:val="0"/>
      <w:spacing w:after="0"/>
      <w:jc w:val="both"/>
    </w:pPr>
    <w:rPr>
      <w:rFonts w:eastAsia="Batang"/>
    </w:rPr>
  </w:style>
  <w:style w:type="numbering" w:customStyle="1" w:styleId="LFO19">
    <w:name w:val="LFO19"/>
    <w:basedOn w:val="NoList"/>
    <w:rsid w:val="00011646"/>
    <w:pPr>
      <w:numPr>
        <w:numId w:val="16"/>
      </w:numPr>
    </w:pPr>
  </w:style>
  <w:style w:type="paragraph" w:customStyle="1" w:styleId="enumlev3">
    <w:name w:val="enumlev3"/>
    <w:basedOn w:val="enumlev2"/>
    <w:qFormat/>
    <w:rsid w:val="000116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11646"/>
  </w:style>
  <w:style w:type="paragraph" w:customStyle="1" w:styleId="Heading">
    <w:name w:val="Heading"/>
    <w:next w:val="Normal"/>
    <w:link w:val="HeadingChar"/>
    <w:qFormat/>
    <w:rsid w:val="00011646"/>
    <w:pPr>
      <w:spacing w:before="360"/>
      <w:ind w:left="2552"/>
    </w:pPr>
    <w:rPr>
      <w:rFonts w:ascii="Arial" w:eastAsia="SimSun" w:hAnsi="Arial"/>
      <w:b/>
      <w:sz w:val="22"/>
    </w:rPr>
  </w:style>
  <w:style w:type="paragraph" w:customStyle="1" w:styleId="tah0">
    <w:name w:val="tah"/>
    <w:basedOn w:val="Normal"/>
    <w:qFormat/>
    <w:rsid w:val="0001164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11646"/>
  </w:style>
  <w:style w:type="paragraph" w:customStyle="1" w:styleId="TdocHeader2">
    <w:name w:val="Tdoc_Header_2"/>
    <w:basedOn w:val="Normal"/>
    <w:qFormat/>
    <w:rsid w:val="000116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11646"/>
  </w:style>
  <w:style w:type="numbering" w:customStyle="1" w:styleId="LFO191">
    <w:name w:val="LFO191"/>
    <w:basedOn w:val="NoList"/>
    <w:rsid w:val="00011646"/>
  </w:style>
  <w:style w:type="table" w:customStyle="1" w:styleId="TableGrid122">
    <w:name w:val="Table Grid12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11646"/>
  </w:style>
  <w:style w:type="numbering" w:customStyle="1" w:styleId="NoList1112">
    <w:name w:val="No List1112"/>
    <w:next w:val="NoList"/>
    <w:uiPriority w:val="99"/>
    <w:semiHidden/>
    <w:unhideWhenUsed/>
    <w:rsid w:val="00011646"/>
  </w:style>
  <w:style w:type="table" w:customStyle="1" w:styleId="TableGrid221">
    <w:name w:val="Table Grid221"/>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11646"/>
    <w:pPr>
      <w:keepNext/>
      <w:keepLines/>
      <w:spacing w:after="0"/>
      <w:ind w:left="851" w:hanging="851"/>
    </w:pPr>
    <w:rPr>
      <w:rFonts w:ascii="Arial" w:eastAsiaTheme="minorEastAsia" w:hAnsi="Arial"/>
      <w:sz w:val="18"/>
    </w:rPr>
  </w:style>
  <w:style w:type="numbering" w:customStyle="1" w:styleId="122">
    <w:name w:val="无列表12"/>
    <w:next w:val="NoList"/>
    <w:semiHidden/>
    <w:rsid w:val="00011646"/>
  </w:style>
  <w:style w:type="numbering" w:customStyle="1" w:styleId="123">
    <w:name w:val="リストなし12"/>
    <w:next w:val="NoList"/>
    <w:uiPriority w:val="99"/>
    <w:semiHidden/>
    <w:unhideWhenUsed/>
    <w:rsid w:val="00011646"/>
  </w:style>
  <w:style w:type="numbering" w:customStyle="1" w:styleId="1120">
    <w:name w:val="无列表112"/>
    <w:next w:val="NoList"/>
    <w:semiHidden/>
    <w:rsid w:val="00011646"/>
  </w:style>
  <w:style w:type="numbering" w:customStyle="1" w:styleId="1111">
    <w:name w:val="リストなし111"/>
    <w:next w:val="NoList"/>
    <w:uiPriority w:val="99"/>
    <w:semiHidden/>
    <w:unhideWhenUsed/>
    <w:rsid w:val="00011646"/>
  </w:style>
  <w:style w:type="numbering" w:customStyle="1" w:styleId="NoList222">
    <w:name w:val="No List222"/>
    <w:next w:val="NoList"/>
    <w:uiPriority w:val="99"/>
    <w:semiHidden/>
    <w:unhideWhenUsed/>
    <w:rsid w:val="00011646"/>
  </w:style>
  <w:style w:type="numbering" w:customStyle="1" w:styleId="NoList322">
    <w:name w:val="No List322"/>
    <w:next w:val="NoList"/>
    <w:uiPriority w:val="99"/>
    <w:semiHidden/>
    <w:unhideWhenUsed/>
    <w:rsid w:val="00011646"/>
  </w:style>
  <w:style w:type="numbering" w:customStyle="1" w:styleId="NoList421">
    <w:name w:val="No List421"/>
    <w:next w:val="NoList"/>
    <w:uiPriority w:val="99"/>
    <w:semiHidden/>
    <w:unhideWhenUsed/>
    <w:rsid w:val="00011646"/>
  </w:style>
  <w:style w:type="numbering" w:customStyle="1" w:styleId="NoList2111">
    <w:name w:val="No List2111"/>
    <w:next w:val="NoList"/>
    <w:uiPriority w:val="99"/>
    <w:semiHidden/>
    <w:unhideWhenUsed/>
    <w:rsid w:val="00011646"/>
  </w:style>
  <w:style w:type="numbering" w:customStyle="1" w:styleId="NoList3111">
    <w:name w:val="No List3111"/>
    <w:next w:val="NoList"/>
    <w:uiPriority w:val="99"/>
    <w:semiHidden/>
    <w:unhideWhenUsed/>
    <w:rsid w:val="00011646"/>
  </w:style>
  <w:style w:type="numbering" w:customStyle="1" w:styleId="NoList4111">
    <w:name w:val="No List4111"/>
    <w:next w:val="NoList"/>
    <w:uiPriority w:val="99"/>
    <w:semiHidden/>
    <w:unhideWhenUsed/>
    <w:rsid w:val="00011646"/>
  </w:style>
  <w:style w:type="numbering" w:customStyle="1" w:styleId="11110">
    <w:name w:val="无列表1111"/>
    <w:next w:val="NoList"/>
    <w:semiHidden/>
    <w:rsid w:val="00011646"/>
  </w:style>
  <w:style w:type="numbering" w:customStyle="1" w:styleId="NoList11111">
    <w:name w:val="No List11111"/>
    <w:next w:val="NoList"/>
    <w:uiPriority w:val="99"/>
    <w:semiHidden/>
    <w:unhideWhenUsed/>
    <w:rsid w:val="00011646"/>
  </w:style>
  <w:style w:type="numbering" w:customStyle="1" w:styleId="NoList1211">
    <w:name w:val="No List1211"/>
    <w:next w:val="NoList"/>
    <w:uiPriority w:val="99"/>
    <w:semiHidden/>
    <w:unhideWhenUsed/>
    <w:rsid w:val="00011646"/>
  </w:style>
  <w:style w:type="numbering" w:customStyle="1" w:styleId="NoList2211">
    <w:name w:val="No List2211"/>
    <w:next w:val="NoList"/>
    <w:uiPriority w:val="99"/>
    <w:semiHidden/>
    <w:unhideWhenUsed/>
    <w:rsid w:val="00011646"/>
  </w:style>
  <w:style w:type="numbering" w:customStyle="1" w:styleId="NoList3211">
    <w:name w:val="No List3211"/>
    <w:next w:val="NoList"/>
    <w:uiPriority w:val="99"/>
    <w:semiHidden/>
    <w:unhideWhenUsed/>
    <w:rsid w:val="00011646"/>
  </w:style>
  <w:style w:type="character" w:customStyle="1" w:styleId="UnresolvedMention3">
    <w:name w:val="Unresolved Mention3"/>
    <w:basedOn w:val="DefaultParagraphFont"/>
    <w:uiPriority w:val="99"/>
    <w:unhideWhenUsed/>
    <w:qFormat/>
    <w:rsid w:val="00011646"/>
    <w:rPr>
      <w:color w:val="605E5C"/>
      <w:shd w:val="clear" w:color="auto" w:fill="E1DFDD"/>
    </w:rPr>
  </w:style>
  <w:style w:type="numbering" w:customStyle="1" w:styleId="NoList14">
    <w:name w:val="No List14"/>
    <w:next w:val="NoList"/>
    <w:uiPriority w:val="99"/>
    <w:semiHidden/>
    <w:unhideWhenUsed/>
    <w:rsid w:val="00011646"/>
  </w:style>
  <w:style w:type="table" w:customStyle="1" w:styleId="TableGrid10">
    <w:name w:val="Table Grid10"/>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11646"/>
  </w:style>
  <w:style w:type="numbering" w:customStyle="1" w:styleId="NoList24">
    <w:name w:val="No List24"/>
    <w:next w:val="NoList"/>
    <w:uiPriority w:val="99"/>
    <w:semiHidden/>
    <w:unhideWhenUsed/>
    <w:rsid w:val="00011646"/>
  </w:style>
  <w:style w:type="table" w:customStyle="1" w:styleId="TableGrid43">
    <w:name w:val="Table Grid4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11646"/>
  </w:style>
  <w:style w:type="table" w:customStyle="1" w:styleId="TableGrid52">
    <w:name w:val="Table Grid52"/>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1646"/>
  </w:style>
  <w:style w:type="table" w:customStyle="1" w:styleId="TableGrid62">
    <w:name w:val="Table Grid6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11646"/>
  </w:style>
  <w:style w:type="numbering" w:customStyle="1" w:styleId="NoList63">
    <w:name w:val="No List63"/>
    <w:next w:val="NoList"/>
    <w:uiPriority w:val="99"/>
    <w:semiHidden/>
    <w:unhideWhenUsed/>
    <w:rsid w:val="00011646"/>
  </w:style>
  <w:style w:type="numbering" w:customStyle="1" w:styleId="NoList73">
    <w:name w:val="No List73"/>
    <w:next w:val="NoList"/>
    <w:uiPriority w:val="99"/>
    <w:semiHidden/>
    <w:unhideWhenUsed/>
    <w:rsid w:val="00011646"/>
  </w:style>
  <w:style w:type="numbering" w:customStyle="1" w:styleId="NoList82">
    <w:name w:val="No List82"/>
    <w:next w:val="NoList"/>
    <w:uiPriority w:val="99"/>
    <w:semiHidden/>
    <w:unhideWhenUsed/>
    <w:rsid w:val="00011646"/>
  </w:style>
  <w:style w:type="numbering" w:customStyle="1" w:styleId="NoList92">
    <w:name w:val="No List92"/>
    <w:next w:val="NoList"/>
    <w:uiPriority w:val="99"/>
    <w:semiHidden/>
    <w:unhideWhenUsed/>
    <w:rsid w:val="00011646"/>
  </w:style>
  <w:style w:type="table" w:customStyle="1" w:styleId="TableGrid82">
    <w:name w:val="Table Grid8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11646"/>
  </w:style>
  <w:style w:type="numbering" w:customStyle="1" w:styleId="NoList213">
    <w:name w:val="No List213"/>
    <w:next w:val="NoList"/>
    <w:uiPriority w:val="99"/>
    <w:semiHidden/>
    <w:unhideWhenUsed/>
    <w:rsid w:val="00011646"/>
  </w:style>
  <w:style w:type="table" w:customStyle="1" w:styleId="TableGrid412">
    <w:name w:val="Table Grid41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11646"/>
  </w:style>
  <w:style w:type="numbering" w:customStyle="1" w:styleId="NoList413">
    <w:name w:val="No List413"/>
    <w:next w:val="NoList"/>
    <w:uiPriority w:val="99"/>
    <w:semiHidden/>
    <w:unhideWhenUsed/>
    <w:rsid w:val="00011646"/>
  </w:style>
  <w:style w:type="numbering" w:customStyle="1" w:styleId="NoList512">
    <w:name w:val="No List512"/>
    <w:next w:val="NoList"/>
    <w:uiPriority w:val="99"/>
    <w:semiHidden/>
    <w:unhideWhenUsed/>
    <w:rsid w:val="00011646"/>
  </w:style>
  <w:style w:type="numbering" w:customStyle="1" w:styleId="NoList612">
    <w:name w:val="No List612"/>
    <w:next w:val="NoList"/>
    <w:uiPriority w:val="99"/>
    <w:semiHidden/>
    <w:unhideWhenUsed/>
    <w:rsid w:val="00011646"/>
  </w:style>
  <w:style w:type="numbering" w:customStyle="1" w:styleId="NoList712">
    <w:name w:val="No List712"/>
    <w:next w:val="NoList"/>
    <w:uiPriority w:val="99"/>
    <w:semiHidden/>
    <w:unhideWhenUsed/>
    <w:rsid w:val="00011646"/>
  </w:style>
  <w:style w:type="numbering" w:customStyle="1" w:styleId="NoList812">
    <w:name w:val="No List812"/>
    <w:next w:val="NoList"/>
    <w:uiPriority w:val="99"/>
    <w:semiHidden/>
    <w:unhideWhenUsed/>
    <w:rsid w:val="00011646"/>
  </w:style>
  <w:style w:type="numbering" w:customStyle="1" w:styleId="NoList911">
    <w:name w:val="No List911"/>
    <w:next w:val="NoList"/>
    <w:uiPriority w:val="99"/>
    <w:semiHidden/>
    <w:unhideWhenUsed/>
    <w:rsid w:val="00011646"/>
  </w:style>
  <w:style w:type="numbering" w:customStyle="1" w:styleId="LFO192">
    <w:name w:val="LFO192"/>
    <w:basedOn w:val="NoList"/>
    <w:rsid w:val="00011646"/>
  </w:style>
  <w:style w:type="numbering" w:customStyle="1" w:styleId="NoList101">
    <w:name w:val="No List101"/>
    <w:next w:val="NoList"/>
    <w:uiPriority w:val="99"/>
    <w:semiHidden/>
    <w:unhideWhenUsed/>
    <w:rsid w:val="00011646"/>
  </w:style>
  <w:style w:type="numbering" w:customStyle="1" w:styleId="LFO1911">
    <w:name w:val="LFO1911"/>
    <w:basedOn w:val="NoList"/>
    <w:rsid w:val="00011646"/>
  </w:style>
  <w:style w:type="table" w:customStyle="1" w:styleId="TableGrid123">
    <w:name w:val="Table Grid123"/>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11646"/>
  </w:style>
  <w:style w:type="numbering" w:customStyle="1" w:styleId="NoList1113">
    <w:name w:val="No List1113"/>
    <w:next w:val="NoList"/>
    <w:uiPriority w:val="99"/>
    <w:semiHidden/>
    <w:unhideWhenUsed/>
    <w:rsid w:val="00011646"/>
  </w:style>
  <w:style w:type="table" w:customStyle="1" w:styleId="TableGrid222">
    <w:name w:val="Table Grid222"/>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11646"/>
  </w:style>
  <w:style w:type="numbering" w:customStyle="1" w:styleId="131">
    <w:name w:val="リストなし13"/>
    <w:next w:val="NoList"/>
    <w:uiPriority w:val="99"/>
    <w:semiHidden/>
    <w:unhideWhenUsed/>
    <w:rsid w:val="00011646"/>
  </w:style>
  <w:style w:type="numbering" w:customStyle="1" w:styleId="1130">
    <w:name w:val="无列表113"/>
    <w:next w:val="NoList"/>
    <w:semiHidden/>
    <w:rsid w:val="00011646"/>
  </w:style>
  <w:style w:type="numbering" w:customStyle="1" w:styleId="1121">
    <w:name w:val="リストなし112"/>
    <w:next w:val="NoList"/>
    <w:uiPriority w:val="99"/>
    <w:semiHidden/>
    <w:unhideWhenUsed/>
    <w:rsid w:val="00011646"/>
  </w:style>
  <w:style w:type="numbering" w:customStyle="1" w:styleId="NoList223">
    <w:name w:val="No List223"/>
    <w:next w:val="NoList"/>
    <w:uiPriority w:val="99"/>
    <w:semiHidden/>
    <w:unhideWhenUsed/>
    <w:rsid w:val="00011646"/>
  </w:style>
  <w:style w:type="numbering" w:customStyle="1" w:styleId="NoList323">
    <w:name w:val="No List323"/>
    <w:next w:val="NoList"/>
    <w:uiPriority w:val="99"/>
    <w:semiHidden/>
    <w:unhideWhenUsed/>
    <w:rsid w:val="00011646"/>
  </w:style>
  <w:style w:type="numbering" w:customStyle="1" w:styleId="NoList422">
    <w:name w:val="No List422"/>
    <w:next w:val="NoList"/>
    <w:uiPriority w:val="99"/>
    <w:semiHidden/>
    <w:unhideWhenUsed/>
    <w:rsid w:val="00011646"/>
  </w:style>
  <w:style w:type="numbering" w:customStyle="1" w:styleId="NoList2112">
    <w:name w:val="No List2112"/>
    <w:next w:val="NoList"/>
    <w:uiPriority w:val="99"/>
    <w:semiHidden/>
    <w:unhideWhenUsed/>
    <w:rsid w:val="00011646"/>
  </w:style>
  <w:style w:type="numbering" w:customStyle="1" w:styleId="NoList3112">
    <w:name w:val="No List3112"/>
    <w:next w:val="NoList"/>
    <w:uiPriority w:val="99"/>
    <w:semiHidden/>
    <w:unhideWhenUsed/>
    <w:rsid w:val="00011646"/>
  </w:style>
  <w:style w:type="numbering" w:customStyle="1" w:styleId="NoList4112">
    <w:name w:val="No List4112"/>
    <w:next w:val="NoList"/>
    <w:uiPriority w:val="99"/>
    <w:semiHidden/>
    <w:unhideWhenUsed/>
    <w:rsid w:val="00011646"/>
  </w:style>
  <w:style w:type="numbering" w:customStyle="1" w:styleId="1112">
    <w:name w:val="无列表1112"/>
    <w:next w:val="NoList"/>
    <w:semiHidden/>
    <w:rsid w:val="00011646"/>
  </w:style>
  <w:style w:type="numbering" w:customStyle="1" w:styleId="NoList11112">
    <w:name w:val="No List11112"/>
    <w:next w:val="NoList"/>
    <w:uiPriority w:val="99"/>
    <w:semiHidden/>
    <w:unhideWhenUsed/>
    <w:rsid w:val="00011646"/>
  </w:style>
  <w:style w:type="numbering" w:customStyle="1" w:styleId="NoList1212">
    <w:name w:val="No List1212"/>
    <w:next w:val="NoList"/>
    <w:uiPriority w:val="99"/>
    <w:semiHidden/>
    <w:unhideWhenUsed/>
    <w:rsid w:val="00011646"/>
  </w:style>
  <w:style w:type="numbering" w:customStyle="1" w:styleId="NoList2212">
    <w:name w:val="No List2212"/>
    <w:next w:val="NoList"/>
    <w:uiPriority w:val="99"/>
    <w:semiHidden/>
    <w:unhideWhenUsed/>
    <w:rsid w:val="00011646"/>
  </w:style>
  <w:style w:type="numbering" w:customStyle="1" w:styleId="NoList3212">
    <w:name w:val="No List3212"/>
    <w:next w:val="NoList"/>
    <w:uiPriority w:val="99"/>
    <w:semiHidden/>
    <w:unhideWhenUsed/>
    <w:rsid w:val="00011646"/>
  </w:style>
  <w:style w:type="numbering" w:customStyle="1" w:styleId="NoList16">
    <w:name w:val="No List16"/>
    <w:next w:val="NoList"/>
    <w:uiPriority w:val="99"/>
    <w:semiHidden/>
    <w:unhideWhenUsed/>
    <w:rsid w:val="00011646"/>
  </w:style>
  <w:style w:type="table" w:customStyle="1" w:styleId="TableGrid15">
    <w:name w:val="Table Grid15"/>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11646"/>
  </w:style>
  <w:style w:type="numbering" w:customStyle="1" w:styleId="NoList25">
    <w:name w:val="No List25"/>
    <w:next w:val="NoList"/>
    <w:uiPriority w:val="99"/>
    <w:semiHidden/>
    <w:unhideWhenUsed/>
    <w:rsid w:val="00011646"/>
  </w:style>
  <w:style w:type="table" w:customStyle="1" w:styleId="TableGrid44">
    <w:name w:val="Table Grid44"/>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11646"/>
  </w:style>
  <w:style w:type="table" w:customStyle="1" w:styleId="TableGrid53">
    <w:name w:val="Table Grid5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11646"/>
  </w:style>
  <w:style w:type="table" w:customStyle="1" w:styleId="TableGrid63">
    <w:name w:val="Table Grid6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11646"/>
  </w:style>
  <w:style w:type="numbering" w:customStyle="1" w:styleId="NoList64">
    <w:name w:val="No List64"/>
    <w:next w:val="NoList"/>
    <w:uiPriority w:val="99"/>
    <w:semiHidden/>
    <w:unhideWhenUsed/>
    <w:rsid w:val="00011646"/>
  </w:style>
  <w:style w:type="numbering" w:customStyle="1" w:styleId="NoList74">
    <w:name w:val="No List74"/>
    <w:next w:val="NoList"/>
    <w:uiPriority w:val="99"/>
    <w:semiHidden/>
    <w:unhideWhenUsed/>
    <w:rsid w:val="00011646"/>
  </w:style>
  <w:style w:type="numbering" w:customStyle="1" w:styleId="NoList83">
    <w:name w:val="No List83"/>
    <w:next w:val="NoList"/>
    <w:uiPriority w:val="99"/>
    <w:semiHidden/>
    <w:unhideWhenUsed/>
    <w:rsid w:val="00011646"/>
  </w:style>
  <w:style w:type="numbering" w:customStyle="1" w:styleId="NoList93">
    <w:name w:val="No List93"/>
    <w:next w:val="NoList"/>
    <w:uiPriority w:val="99"/>
    <w:semiHidden/>
    <w:unhideWhenUsed/>
    <w:rsid w:val="00011646"/>
  </w:style>
  <w:style w:type="table" w:customStyle="1" w:styleId="TableGrid83">
    <w:name w:val="Table Grid83"/>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11646"/>
  </w:style>
  <w:style w:type="numbering" w:customStyle="1" w:styleId="NoList214">
    <w:name w:val="No List214"/>
    <w:next w:val="NoList"/>
    <w:uiPriority w:val="99"/>
    <w:semiHidden/>
    <w:unhideWhenUsed/>
    <w:rsid w:val="00011646"/>
  </w:style>
  <w:style w:type="table" w:customStyle="1" w:styleId="TableGrid413">
    <w:name w:val="Table Grid41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11646"/>
  </w:style>
  <w:style w:type="numbering" w:customStyle="1" w:styleId="NoList414">
    <w:name w:val="No List414"/>
    <w:next w:val="NoList"/>
    <w:uiPriority w:val="99"/>
    <w:semiHidden/>
    <w:unhideWhenUsed/>
    <w:rsid w:val="00011646"/>
  </w:style>
  <w:style w:type="numbering" w:customStyle="1" w:styleId="NoList513">
    <w:name w:val="No List513"/>
    <w:next w:val="NoList"/>
    <w:uiPriority w:val="99"/>
    <w:semiHidden/>
    <w:unhideWhenUsed/>
    <w:rsid w:val="00011646"/>
  </w:style>
  <w:style w:type="numbering" w:customStyle="1" w:styleId="NoList613">
    <w:name w:val="No List613"/>
    <w:next w:val="NoList"/>
    <w:uiPriority w:val="99"/>
    <w:semiHidden/>
    <w:unhideWhenUsed/>
    <w:rsid w:val="00011646"/>
  </w:style>
  <w:style w:type="numbering" w:customStyle="1" w:styleId="NoList713">
    <w:name w:val="No List713"/>
    <w:next w:val="NoList"/>
    <w:uiPriority w:val="99"/>
    <w:semiHidden/>
    <w:unhideWhenUsed/>
    <w:rsid w:val="00011646"/>
  </w:style>
  <w:style w:type="numbering" w:customStyle="1" w:styleId="NoList813">
    <w:name w:val="No List813"/>
    <w:next w:val="NoList"/>
    <w:uiPriority w:val="99"/>
    <w:semiHidden/>
    <w:unhideWhenUsed/>
    <w:rsid w:val="00011646"/>
  </w:style>
  <w:style w:type="numbering" w:customStyle="1" w:styleId="NoList912">
    <w:name w:val="No List912"/>
    <w:next w:val="NoList"/>
    <w:uiPriority w:val="99"/>
    <w:semiHidden/>
    <w:unhideWhenUsed/>
    <w:rsid w:val="00011646"/>
  </w:style>
  <w:style w:type="numbering" w:customStyle="1" w:styleId="LFO193">
    <w:name w:val="LFO193"/>
    <w:basedOn w:val="NoList"/>
    <w:rsid w:val="00011646"/>
  </w:style>
  <w:style w:type="numbering" w:customStyle="1" w:styleId="NoList102">
    <w:name w:val="No List102"/>
    <w:next w:val="NoList"/>
    <w:uiPriority w:val="99"/>
    <w:semiHidden/>
    <w:unhideWhenUsed/>
    <w:rsid w:val="00011646"/>
  </w:style>
  <w:style w:type="numbering" w:customStyle="1" w:styleId="LFO1912">
    <w:name w:val="LFO1912"/>
    <w:basedOn w:val="NoList"/>
    <w:rsid w:val="00011646"/>
  </w:style>
  <w:style w:type="table" w:customStyle="1" w:styleId="TableGrid124">
    <w:name w:val="Table Grid124"/>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11646"/>
  </w:style>
  <w:style w:type="numbering" w:customStyle="1" w:styleId="NoList1114">
    <w:name w:val="No List1114"/>
    <w:next w:val="NoList"/>
    <w:uiPriority w:val="99"/>
    <w:semiHidden/>
    <w:unhideWhenUsed/>
    <w:rsid w:val="00011646"/>
  </w:style>
  <w:style w:type="table" w:customStyle="1" w:styleId="TableGrid223">
    <w:name w:val="Table Grid223"/>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11646"/>
  </w:style>
  <w:style w:type="numbering" w:customStyle="1" w:styleId="141">
    <w:name w:val="リストなし14"/>
    <w:next w:val="NoList"/>
    <w:uiPriority w:val="99"/>
    <w:semiHidden/>
    <w:unhideWhenUsed/>
    <w:rsid w:val="00011646"/>
  </w:style>
  <w:style w:type="numbering" w:customStyle="1" w:styleId="1140">
    <w:name w:val="无列表114"/>
    <w:next w:val="NoList"/>
    <w:semiHidden/>
    <w:rsid w:val="00011646"/>
  </w:style>
  <w:style w:type="numbering" w:customStyle="1" w:styleId="1131">
    <w:name w:val="リストなし113"/>
    <w:next w:val="NoList"/>
    <w:uiPriority w:val="99"/>
    <w:semiHidden/>
    <w:unhideWhenUsed/>
    <w:rsid w:val="00011646"/>
  </w:style>
  <w:style w:type="numbering" w:customStyle="1" w:styleId="NoList224">
    <w:name w:val="No List224"/>
    <w:next w:val="NoList"/>
    <w:uiPriority w:val="99"/>
    <w:semiHidden/>
    <w:unhideWhenUsed/>
    <w:rsid w:val="00011646"/>
  </w:style>
  <w:style w:type="numbering" w:customStyle="1" w:styleId="NoList324">
    <w:name w:val="No List324"/>
    <w:next w:val="NoList"/>
    <w:uiPriority w:val="99"/>
    <w:semiHidden/>
    <w:unhideWhenUsed/>
    <w:rsid w:val="00011646"/>
  </w:style>
  <w:style w:type="numbering" w:customStyle="1" w:styleId="NoList423">
    <w:name w:val="No List423"/>
    <w:next w:val="NoList"/>
    <w:uiPriority w:val="99"/>
    <w:semiHidden/>
    <w:unhideWhenUsed/>
    <w:rsid w:val="00011646"/>
  </w:style>
  <w:style w:type="numbering" w:customStyle="1" w:styleId="NoList2113">
    <w:name w:val="No List2113"/>
    <w:next w:val="NoList"/>
    <w:uiPriority w:val="99"/>
    <w:semiHidden/>
    <w:unhideWhenUsed/>
    <w:rsid w:val="00011646"/>
  </w:style>
  <w:style w:type="numbering" w:customStyle="1" w:styleId="NoList3113">
    <w:name w:val="No List3113"/>
    <w:next w:val="NoList"/>
    <w:uiPriority w:val="99"/>
    <w:semiHidden/>
    <w:unhideWhenUsed/>
    <w:rsid w:val="00011646"/>
  </w:style>
  <w:style w:type="numbering" w:customStyle="1" w:styleId="NoList4113">
    <w:name w:val="No List4113"/>
    <w:next w:val="NoList"/>
    <w:uiPriority w:val="99"/>
    <w:semiHidden/>
    <w:unhideWhenUsed/>
    <w:rsid w:val="00011646"/>
  </w:style>
  <w:style w:type="numbering" w:customStyle="1" w:styleId="1113">
    <w:name w:val="无列表1113"/>
    <w:next w:val="NoList"/>
    <w:semiHidden/>
    <w:rsid w:val="00011646"/>
  </w:style>
  <w:style w:type="numbering" w:customStyle="1" w:styleId="NoList11113">
    <w:name w:val="No List11113"/>
    <w:next w:val="NoList"/>
    <w:uiPriority w:val="99"/>
    <w:semiHidden/>
    <w:unhideWhenUsed/>
    <w:rsid w:val="00011646"/>
  </w:style>
  <w:style w:type="numbering" w:customStyle="1" w:styleId="NoList1213">
    <w:name w:val="No List1213"/>
    <w:next w:val="NoList"/>
    <w:uiPriority w:val="99"/>
    <w:semiHidden/>
    <w:unhideWhenUsed/>
    <w:rsid w:val="00011646"/>
  </w:style>
  <w:style w:type="numbering" w:customStyle="1" w:styleId="NoList2213">
    <w:name w:val="No List2213"/>
    <w:next w:val="NoList"/>
    <w:uiPriority w:val="99"/>
    <w:semiHidden/>
    <w:unhideWhenUsed/>
    <w:rsid w:val="00011646"/>
  </w:style>
  <w:style w:type="numbering" w:customStyle="1" w:styleId="NoList3213">
    <w:name w:val="No List3213"/>
    <w:next w:val="NoList"/>
    <w:uiPriority w:val="99"/>
    <w:semiHidden/>
    <w:unhideWhenUsed/>
    <w:rsid w:val="00011646"/>
  </w:style>
  <w:style w:type="table" w:customStyle="1" w:styleId="1d">
    <w:name w:val="网格型1"/>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16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1646"/>
    <w:rPr>
      <w:smallCaps/>
      <w:color w:val="5A5A5A"/>
    </w:rPr>
  </w:style>
  <w:style w:type="paragraph" w:customStyle="1" w:styleId="Style90">
    <w:name w:val="_Style 90"/>
    <w:uiPriority w:val="99"/>
    <w:semiHidden/>
    <w:qFormat/>
    <w:rsid w:val="000116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1646"/>
    <w:rPr>
      <w:smallCaps/>
      <w:color w:val="5A5A5A"/>
    </w:rPr>
  </w:style>
  <w:style w:type="character" w:styleId="HTMLCode">
    <w:name w:val="HTML Code"/>
    <w:unhideWhenUsed/>
    <w:qFormat/>
    <w:rsid w:val="000116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11646"/>
    <w:pPr>
      <w:keepNext/>
      <w:spacing w:after="0"/>
      <w:jc w:val="center"/>
    </w:pPr>
    <w:rPr>
      <w:rFonts w:ascii="Arial" w:eastAsia="Calibri" w:hAnsi="Arial" w:cs="Arial"/>
      <w:lang w:val="fi-FI" w:eastAsia="fi-FI"/>
    </w:rPr>
  </w:style>
  <w:style w:type="paragraph" w:customStyle="1" w:styleId="tah00">
    <w:name w:val="tah0"/>
    <w:basedOn w:val="Normal"/>
    <w:qFormat/>
    <w:rsid w:val="0001164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164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11646"/>
    <w:rPr>
      <w:rFonts w:ascii="Arial" w:hAnsi="Arial" w:cs="Arial" w:hint="default"/>
      <w:color w:val="000000"/>
      <w:sz w:val="18"/>
      <w:szCs w:val="18"/>
      <w:u w:val="none"/>
      <w:vertAlign w:val="superscript"/>
    </w:rPr>
  </w:style>
  <w:style w:type="character" w:customStyle="1" w:styleId="font31">
    <w:name w:val="font31"/>
    <w:basedOn w:val="DefaultParagraphFont"/>
    <w:qFormat/>
    <w:rsid w:val="00011646"/>
    <w:rPr>
      <w:rFonts w:ascii="Arial" w:hAnsi="Arial" w:cs="Arial" w:hint="default"/>
      <w:color w:val="000000"/>
      <w:sz w:val="18"/>
      <w:szCs w:val="18"/>
      <w:u w:val="none"/>
    </w:rPr>
  </w:style>
  <w:style w:type="character" w:customStyle="1" w:styleId="font21">
    <w:name w:val="font21"/>
    <w:basedOn w:val="DefaultParagraphFont"/>
    <w:qFormat/>
    <w:rsid w:val="00011646"/>
    <w:rPr>
      <w:rFonts w:ascii="Arial" w:hAnsi="Arial" w:cs="Arial" w:hint="default"/>
      <w:color w:val="000000"/>
      <w:sz w:val="18"/>
      <w:szCs w:val="18"/>
      <w:u w:val="none"/>
    </w:rPr>
  </w:style>
  <w:style w:type="paragraph" w:styleId="MacroText">
    <w:name w:val="macro"/>
    <w:link w:val="MacroTextChar"/>
    <w:uiPriority w:val="99"/>
    <w:unhideWhenUsed/>
    <w:qFormat/>
    <w:rsid w:val="000116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11646"/>
    <w:rPr>
      <w:rFonts w:ascii="Courier New" w:eastAsia="SimSun" w:hAnsi="Courier New"/>
      <w:kern w:val="2"/>
      <w:sz w:val="24"/>
      <w:lang w:val="en-US" w:eastAsia="zh-CN"/>
    </w:rPr>
  </w:style>
  <w:style w:type="paragraph" w:styleId="Index8">
    <w:name w:val="index 8"/>
    <w:basedOn w:val="Normal"/>
    <w:next w:val="Normal"/>
    <w:uiPriority w:val="99"/>
    <w:unhideWhenUsed/>
    <w:qFormat/>
    <w:rsid w:val="0001164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01164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01164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01164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01164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01164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01164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0116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11646"/>
    <w:rPr>
      <w:rFonts w:ascii="Times New Roman" w:eastAsia="Batang" w:hAnsi="Times New Roman"/>
      <w:lang w:val="en-GB" w:eastAsia="en-US"/>
    </w:rPr>
  </w:style>
  <w:style w:type="character" w:customStyle="1" w:styleId="23">
    <w:name w:val="明显强调2"/>
    <w:uiPriority w:val="21"/>
    <w:qFormat/>
    <w:rsid w:val="00011646"/>
    <w:rPr>
      <w:b/>
      <w:bCs/>
      <w:i/>
      <w:iCs/>
      <w:color w:val="4F81BD"/>
    </w:rPr>
  </w:style>
  <w:style w:type="table" w:customStyle="1" w:styleId="24">
    <w:name w:val="网格型2"/>
    <w:basedOn w:val="TableNormal"/>
    <w:qFormat/>
    <w:rsid w:val="000116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11646"/>
    <w:rPr>
      <w:lang w:val="en-GB" w:eastAsia="en-US"/>
    </w:rPr>
  </w:style>
  <w:style w:type="character" w:customStyle="1" w:styleId="Style115">
    <w:name w:val="_Style 115"/>
    <w:uiPriority w:val="31"/>
    <w:qFormat/>
    <w:rsid w:val="00011646"/>
    <w:rPr>
      <w:smallCaps/>
      <w:color w:val="5A5A5A"/>
    </w:rPr>
  </w:style>
  <w:style w:type="table" w:customStyle="1" w:styleId="115">
    <w:name w:val="网格型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1646"/>
    <w:rPr>
      <w:rFonts w:ascii="Times New Roman" w:eastAsia="MS Mincho" w:hAnsi="Times New Roman"/>
      <w:lang w:val="en-US" w:eastAsia="zh-CN"/>
    </w:rPr>
    <w:tblPr/>
  </w:style>
  <w:style w:type="table" w:customStyle="1" w:styleId="TableGrid54">
    <w:name w:val="Table Grid54"/>
    <w:basedOn w:val="TableNormal"/>
    <w:uiPriority w:val="39"/>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1646"/>
    <w:rPr>
      <w:rFonts w:ascii="Times New Roman" w:eastAsia="MS Mincho" w:hAnsi="Times New Roman"/>
      <w:lang w:val="en-US" w:eastAsia="zh-CN"/>
    </w:rPr>
    <w:tblPr/>
  </w:style>
  <w:style w:type="table" w:customStyle="1" w:styleId="TableGrid511">
    <w:name w:val="Table Grid51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11646"/>
    <w:rPr>
      <w:rFonts w:ascii="Times New Roman" w:eastAsia="Batang" w:hAnsi="Times New Roman"/>
      <w:lang w:val="en-GB" w:eastAsia="en-US"/>
    </w:rPr>
  </w:style>
  <w:style w:type="paragraph" w:customStyle="1" w:styleId="Style91">
    <w:name w:val="_Style 91"/>
    <w:uiPriority w:val="99"/>
    <w:semiHidden/>
    <w:qFormat/>
    <w:rsid w:val="00011646"/>
    <w:pPr>
      <w:spacing w:after="160" w:line="259" w:lineRule="auto"/>
    </w:pPr>
    <w:rPr>
      <w:lang w:val="en-GB" w:eastAsia="en-US"/>
    </w:rPr>
  </w:style>
  <w:style w:type="character" w:customStyle="1" w:styleId="Style104">
    <w:name w:val="_Style 104"/>
    <w:uiPriority w:val="31"/>
    <w:qFormat/>
    <w:rsid w:val="00011646"/>
    <w:rPr>
      <w:smallCaps/>
      <w:color w:val="5A5A5A"/>
    </w:rPr>
  </w:style>
  <w:style w:type="table" w:customStyle="1" w:styleId="TableGrid91">
    <w:name w:val="Table Grid9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116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1164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11646"/>
    <w:pPr>
      <w:spacing w:after="160" w:line="259" w:lineRule="auto"/>
    </w:pPr>
    <w:rPr>
      <w:rFonts w:ascii="Times New Roman" w:eastAsia="MS Mincho" w:hAnsi="Times New Roman"/>
      <w:lang w:val="en-GB" w:eastAsia="en-US"/>
    </w:rPr>
  </w:style>
  <w:style w:type="paragraph" w:customStyle="1" w:styleId="1e">
    <w:name w:val="変更箇所1"/>
    <w:semiHidden/>
    <w:qFormat/>
    <w:rsid w:val="00011646"/>
    <w:pPr>
      <w:autoSpaceDN w:val="0"/>
    </w:pPr>
    <w:rPr>
      <w:rFonts w:ascii="Times New Roman" w:eastAsia="MS Mincho" w:hAnsi="Times New Roman"/>
      <w:lang w:val="en-GB" w:eastAsia="en-US"/>
    </w:rPr>
  </w:style>
  <w:style w:type="paragraph" w:customStyle="1" w:styleId="25">
    <w:name w:val="変更箇所2"/>
    <w:semiHidden/>
    <w:qFormat/>
    <w:rsid w:val="0001164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01164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011646"/>
    <w:rPr>
      <w:rFonts w:ascii="Times New Roman" w:eastAsia="MS Mincho" w:hAnsi="Times New Roman"/>
      <w:lang w:val="it-IT" w:eastAsia="en-GB"/>
    </w:rPr>
  </w:style>
  <w:style w:type="character" w:customStyle="1" w:styleId="Char3">
    <w:name w:val="参考资料列表 Char"/>
    <w:link w:val="a7"/>
    <w:qFormat/>
    <w:locked/>
    <w:rsid w:val="00011646"/>
    <w:rPr>
      <w:rFonts w:ascii="Calibri" w:eastAsia="SimSun" w:hAnsi="Calibri"/>
      <w:kern w:val="2"/>
      <w:sz w:val="21"/>
    </w:rPr>
  </w:style>
  <w:style w:type="paragraph" w:customStyle="1" w:styleId="a7">
    <w:name w:val="参考资料列表"/>
    <w:basedOn w:val="List"/>
    <w:link w:val="Char3"/>
    <w:qFormat/>
    <w:rsid w:val="0001164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01164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01164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1164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11646"/>
    <w:rPr>
      <w:rFonts w:ascii="Arial" w:eastAsia="MS Mincho" w:hAnsi="Arial"/>
      <w:kern w:val="2"/>
      <w:szCs w:val="24"/>
    </w:rPr>
  </w:style>
  <w:style w:type="paragraph" w:customStyle="1" w:styleId="Doc-text2">
    <w:name w:val="Doc-text2"/>
    <w:basedOn w:val="Normal"/>
    <w:link w:val="Doc-text2Char"/>
    <w:qFormat/>
    <w:rsid w:val="000116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1164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116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116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11646"/>
    <w:rPr>
      <w:rFonts w:ascii="Calibri" w:eastAsia="MS Mincho" w:hAnsi="Calibri"/>
      <w:kern w:val="2"/>
      <w:szCs w:val="24"/>
      <w:lang w:val="en-US" w:eastAsia="en-GB"/>
    </w:rPr>
  </w:style>
  <w:style w:type="paragraph" w:customStyle="1" w:styleId="1">
    <w:name w:val="样式 标题 1 + 小三"/>
    <w:basedOn w:val="Heading1"/>
    <w:uiPriority w:val="99"/>
    <w:qFormat/>
    <w:rsid w:val="0001164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01164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11646"/>
    <w:pPr>
      <w:spacing w:before="120" w:after="120"/>
    </w:pPr>
    <w:rPr>
      <w:rFonts w:ascii="Book Antiqua" w:hAnsi="Book Antiqua"/>
      <w:b/>
    </w:rPr>
  </w:style>
  <w:style w:type="paragraph" w:customStyle="1" w:styleId="abstract">
    <w:name w:val="abstract"/>
    <w:basedOn w:val="Normal"/>
    <w:next w:val="Normal"/>
    <w:uiPriority w:val="99"/>
    <w:qFormat/>
    <w:rsid w:val="0001164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1164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1164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1164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1164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11646"/>
  </w:style>
  <w:style w:type="paragraph" w:customStyle="1" w:styleId="2ChapterXXStatementh22Header2l2Level2Headhea">
    <w:name w:val="样式 标题 2Chapter X.X. Statementh22Header 2l2Level 2 Headhea..."/>
    <w:basedOn w:val="Heading2"/>
    <w:uiPriority w:val="99"/>
    <w:qFormat/>
    <w:rsid w:val="000116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1164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1164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11646"/>
    <w:rPr>
      <w:rFonts w:ascii="Calibri" w:eastAsia="SimSun" w:hAnsi="Calibri"/>
      <w:b/>
      <w:kern w:val="2"/>
      <w:sz w:val="24"/>
      <w:u w:val="single"/>
      <w:lang w:eastAsia="ko-KR"/>
    </w:rPr>
  </w:style>
  <w:style w:type="paragraph" w:customStyle="1" w:styleId="TJ">
    <w:name w:val="TJ"/>
    <w:basedOn w:val="Normal"/>
    <w:link w:val="TJChar"/>
    <w:qFormat/>
    <w:rsid w:val="0001164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1164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116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1164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01164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01164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01164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1164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1164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01164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011646"/>
    <w:rPr>
      <w:rFonts w:ascii="MS Mincho" w:eastAsia="MS Mincho" w:hAnsi="MS Mincho" w:hint="eastAsia"/>
      <w:b/>
      <w:bCs/>
      <w:sz w:val="24"/>
    </w:rPr>
  </w:style>
  <w:style w:type="character" w:customStyle="1" w:styleId="BodyTextChar2">
    <w:name w:val="Body Text Char2"/>
    <w:qFormat/>
    <w:locked/>
    <w:rsid w:val="0001164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11646"/>
    <w:rPr>
      <w:rFonts w:ascii="Arial" w:hAnsi="Arial" w:cs="Arial" w:hint="default"/>
      <w:sz w:val="36"/>
      <w:lang w:val="en-GB" w:eastAsia="en-US" w:bidi="ar-SA"/>
    </w:rPr>
  </w:style>
  <w:style w:type="character" w:customStyle="1" w:styleId="font41">
    <w:name w:val="font41"/>
    <w:basedOn w:val="DefaultParagraphFont"/>
    <w:qFormat/>
    <w:rsid w:val="00011646"/>
    <w:rPr>
      <w:rFonts w:ascii="Arial" w:hAnsi="Arial" w:cs="Arial" w:hint="default"/>
      <w:color w:val="000000"/>
      <w:sz w:val="18"/>
      <w:szCs w:val="18"/>
      <w:u w:val="none"/>
    </w:rPr>
  </w:style>
  <w:style w:type="table" w:customStyle="1" w:styleId="26">
    <w:name w:val="古典型 26"/>
    <w:basedOn w:val="TableNormal"/>
    <w:semiHidden/>
    <w:unhideWhenUsed/>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116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164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11646"/>
    <w:rPr>
      <w:smallCaps/>
      <w:color w:val="C0504D"/>
      <w:u w:val="single"/>
    </w:rPr>
  </w:style>
  <w:style w:type="table" w:customStyle="1" w:styleId="417">
    <w:name w:val="无格式表格 41"/>
    <w:basedOn w:val="TableNormal"/>
    <w:uiPriority w:val="44"/>
    <w:qFormat/>
    <w:rsid w:val="000116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0116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116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011646"/>
  </w:style>
  <w:style w:type="character" w:customStyle="1" w:styleId="B1Car">
    <w:name w:val="B1+ Car"/>
    <w:link w:val="B1"/>
    <w:qFormat/>
    <w:locked/>
    <w:rsid w:val="00011646"/>
    <w:rPr>
      <w:rFonts w:ascii="Times New Roman" w:eastAsia="MS Mincho" w:hAnsi="Times New Roman"/>
      <w:lang w:val="en-GB" w:eastAsia="en-GB"/>
    </w:rPr>
  </w:style>
  <w:style w:type="paragraph" w:customStyle="1" w:styleId="TOCHeading1">
    <w:name w:val="TOC Heading1"/>
    <w:basedOn w:val="Heading1"/>
    <w:next w:val="Normal"/>
    <w:uiPriority w:val="39"/>
    <w:qFormat/>
    <w:rsid w:val="0001164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11646"/>
    <w:pPr>
      <w:spacing w:after="160" w:line="256" w:lineRule="auto"/>
    </w:pPr>
    <w:rPr>
      <w:rFonts w:ascii="Times New Roman" w:eastAsia="MS Mincho" w:hAnsi="Times New Roman"/>
      <w:lang w:val="en-GB" w:eastAsia="en-US"/>
    </w:rPr>
  </w:style>
  <w:style w:type="paragraph" w:customStyle="1" w:styleId="125">
    <w:name w:val="修订12"/>
    <w:semiHidden/>
    <w:qFormat/>
    <w:rsid w:val="00011646"/>
    <w:rPr>
      <w:rFonts w:ascii="Times New Roman" w:eastAsia="Batang" w:hAnsi="Times New Roman"/>
      <w:lang w:val="en-GB" w:eastAsia="en-US"/>
    </w:rPr>
  </w:style>
  <w:style w:type="character" w:customStyle="1" w:styleId="FigureTitleChar">
    <w:name w:val="Figure Title Char"/>
    <w:qFormat/>
    <w:rsid w:val="00011646"/>
    <w:rPr>
      <w:rFonts w:ascii="Arial" w:hAnsi="Arial" w:cs="Arial" w:hint="default"/>
      <w:lang w:val="en-GB" w:eastAsia="en-US" w:bidi="ar-SA"/>
    </w:rPr>
  </w:style>
  <w:style w:type="character" w:customStyle="1" w:styleId="p1">
    <w:name w:val="p1"/>
    <w:qFormat/>
    <w:rsid w:val="00011646"/>
  </w:style>
  <w:style w:type="character" w:customStyle="1" w:styleId="e-031">
    <w:name w:val="e-031"/>
    <w:qFormat/>
    <w:rsid w:val="00011646"/>
    <w:rPr>
      <w:i/>
      <w:iCs/>
    </w:rPr>
  </w:style>
  <w:style w:type="character" w:customStyle="1" w:styleId="hps">
    <w:name w:val="hps"/>
    <w:qFormat/>
    <w:rsid w:val="00011646"/>
  </w:style>
  <w:style w:type="character" w:customStyle="1" w:styleId="IntenseEmphasis1">
    <w:name w:val="Intense Emphasis1"/>
    <w:basedOn w:val="DefaultParagraphFont"/>
    <w:uiPriority w:val="21"/>
    <w:qFormat/>
    <w:rsid w:val="00011646"/>
    <w:rPr>
      <w:b/>
      <w:bCs/>
      <w:i/>
      <w:iCs/>
      <w:color w:val="4F81BD"/>
    </w:rPr>
  </w:style>
  <w:style w:type="character" w:customStyle="1" w:styleId="EditorsNoteChar1">
    <w:name w:val="Editor's Note Char1"/>
    <w:qFormat/>
    <w:rsid w:val="00011646"/>
    <w:rPr>
      <w:rFonts w:ascii="Times New Roman" w:hAnsi="Times New Roman" w:cs="Times New Roman" w:hint="default"/>
      <w:color w:val="FF0000"/>
      <w:lang w:val="en-GB" w:eastAsia="en-US"/>
    </w:rPr>
  </w:style>
  <w:style w:type="character" w:customStyle="1" w:styleId="TAHChar">
    <w:name w:val="TAH Char"/>
    <w:qFormat/>
    <w:locked/>
    <w:rsid w:val="00011646"/>
    <w:rPr>
      <w:rFonts w:ascii="Arial" w:hAnsi="Arial" w:cs="Arial" w:hint="default"/>
      <w:b/>
      <w:bCs w:val="0"/>
      <w:sz w:val="18"/>
      <w:lang w:val="en-GB"/>
    </w:rPr>
  </w:style>
  <w:style w:type="character" w:customStyle="1" w:styleId="IntenseEmphasis2">
    <w:name w:val="Intense Emphasis2"/>
    <w:uiPriority w:val="21"/>
    <w:qFormat/>
    <w:rsid w:val="00011646"/>
    <w:rPr>
      <w:b/>
      <w:bCs/>
      <w:i/>
      <w:iCs/>
      <w:color w:val="4F81BD"/>
    </w:rPr>
  </w:style>
  <w:style w:type="character" w:customStyle="1" w:styleId="normaltextrun">
    <w:name w:val="normaltextrun"/>
    <w:basedOn w:val="DefaultParagraphFont"/>
    <w:qFormat/>
    <w:rsid w:val="00011646"/>
  </w:style>
  <w:style w:type="character" w:customStyle="1" w:styleId="search-word-mail">
    <w:name w:val="search-word-mail"/>
    <w:qFormat/>
    <w:rsid w:val="00011646"/>
  </w:style>
  <w:style w:type="character" w:customStyle="1" w:styleId="word">
    <w:name w:val="word"/>
    <w:basedOn w:val="DefaultParagraphFont"/>
    <w:qFormat/>
    <w:rsid w:val="00011646"/>
  </w:style>
  <w:style w:type="character" w:customStyle="1" w:styleId="1f">
    <w:name w:val="未处理的提及1"/>
    <w:basedOn w:val="DefaultParagraphFont"/>
    <w:uiPriority w:val="99"/>
    <w:semiHidden/>
    <w:qFormat/>
    <w:rsid w:val="00011646"/>
    <w:rPr>
      <w:color w:val="605E5C"/>
      <w:shd w:val="clear" w:color="auto" w:fill="E1DFDD"/>
    </w:rPr>
  </w:style>
  <w:style w:type="character" w:customStyle="1" w:styleId="ac">
    <w:name w:val="首标题"/>
    <w:qFormat/>
    <w:rsid w:val="0001164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01164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11646"/>
    <w:rPr>
      <w:color w:val="605E5C"/>
      <w:shd w:val="clear" w:color="auto" w:fill="E1DFDD"/>
    </w:rPr>
  </w:style>
  <w:style w:type="table" w:customStyle="1" w:styleId="280">
    <w:name w:val="古典型 28"/>
    <w:basedOn w:val="TableNormal"/>
    <w:next w:val="TableClassic2"/>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116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116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11646"/>
  </w:style>
  <w:style w:type="table" w:customStyle="1" w:styleId="8">
    <w:name w:val="网格型8"/>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116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1646"/>
    <w:rPr>
      <w:rFonts w:ascii="Times New Roman" w:eastAsia="MS Mincho" w:hAnsi="Times New Roman"/>
      <w:lang w:val="en-US" w:eastAsia="en-US"/>
    </w:rPr>
    <w:tblPr/>
  </w:style>
  <w:style w:type="table" w:customStyle="1" w:styleId="TableGrid65">
    <w:name w:val="Table Grid65"/>
    <w:basedOn w:val="TableNormal"/>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11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164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11646"/>
  </w:style>
  <w:style w:type="table" w:customStyle="1" w:styleId="TableGrid107">
    <w:name w:val="Table Grid10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011646"/>
  </w:style>
  <w:style w:type="numbering" w:customStyle="1" w:styleId="LFO19111">
    <w:name w:val="LFO19111"/>
    <w:basedOn w:val="NoList"/>
    <w:rsid w:val="00011646"/>
  </w:style>
  <w:style w:type="table" w:customStyle="1" w:styleId="TableGrid1232">
    <w:name w:val="Table Grid123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116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116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11646"/>
    <w:rPr>
      <w:rFonts w:ascii="Times New Roman" w:eastAsia="MS Mincho" w:hAnsi="Times New Roman"/>
      <w:lang w:val="en-US" w:eastAsia="zh-CN"/>
    </w:rPr>
    <w:tblPr/>
  </w:style>
  <w:style w:type="table" w:customStyle="1" w:styleId="TableGrid541">
    <w:name w:val="Table Grid54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11646"/>
    <w:rPr>
      <w:rFonts w:ascii="Times New Roman" w:eastAsia="MS Mincho" w:hAnsi="Times New Roman"/>
      <w:lang w:val="en-US" w:eastAsia="zh-CN"/>
    </w:rPr>
    <w:tblPr/>
  </w:style>
  <w:style w:type="table" w:customStyle="1" w:styleId="TableGrid5111">
    <w:name w:val="Table Grid51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116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116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116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11646"/>
    <w:rPr>
      <w:smallCaps/>
      <w:color w:val="5A5A5A"/>
    </w:rPr>
  </w:style>
  <w:style w:type="paragraph" w:customStyle="1" w:styleId="TOC11">
    <w:name w:val="TOC 标题11"/>
    <w:basedOn w:val="Heading1"/>
    <w:next w:val="Normal"/>
    <w:uiPriority w:val="39"/>
    <w:unhideWhenUsed/>
    <w:qFormat/>
    <w:rsid w:val="0001164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011646"/>
  </w:style>
  <w:style w:type="numbering" w:customStyle="1" w:styleId="152">
    <w:name w:val="リストなし15"/>
    <w:next w:val="NoList"/>
    <w:uiPriority w:val="99"/>
    <w:semiHidden/>
    <w:unhideWhenUsed/>
    <w:rsid w:val="00011646"/>
  </w:style>
  <w:style w:type="numbering" w:customStyle="1" w:styleId="NoList18">
    <w:name w:val="No List18"/>
    <w:next w:val="NoList"/>
    <w:uiPriority w:val="99"/>
    <w:semiHidden/>
    <w:unhideWhenUsed/>
    <w:rsid w:val="00011646"/>
  </w:style>
  <w:style w:type="numbering" w:customStyle="1" w:styleId="1150">
    <w:name w:val="无列表115"/>
    <w:next w:val="NoList"/>
    <w:semiHidden/>
    <w:rsid w:val="00011646"/>
  </w:style>
  <w:style w:type="numbering" w:customStyle="1" w:styleId="1141">
    <w:name w:val="リストなし114"/>
    <w:next w:val="NoList"/>
    <w:uiPriority w:val="99"/>
    <w:semiHidden/>
    <w:unhideWhenUsed/>
    <w:rsid w:val="00011646"/>
  </w:style>
  <w:style w:type="numbering" w:customStyle="1" w:styleId="NoList26">
    <w:name w:val="No List26"/>
    <w:next w:val="NoList"/>
    <w:uiPriority w:val="99"/>
    <w:semiHidden/>
    <w:unhideWhenUsed/>
    <w:rsid w:val="00011646"/>
  </w:style>
  <w:style w:type="numbering" w:customStyle="1" w:styleId="NoList36">
    <w:name w:val="No List36"/>
    <w:next w:val="NoList"/>
    <w:uiPriority w:val="99"/>
    <w:semiHidden/>
    <w:unhideWhenUsed/>
    <w:rsid w:val="00011646"/>
  </w:style>
  <w:style w:type="numbering" w:customStyle="1" w:styleId="NoList115">
    <w:name w:val="No List115"/>
    <w:next w:val="NoList"/>
    <w:uiPriority w:val="99"/>
    <w:semiHidden/>
    <w:unhideWhenUsed/>
    <w:rsid w:val="00011646"/>
  </w:style>
  <w:style w:type="numbering" w:customStyle="1" w:styleId="NoList46">
    <w:name w:val="No List46"/>
    <w:next w:val="NoList"/>
    <w:uiPriority w:val="99"/>
    <w:semiHidden/>
    <w:unhideWhenUsed/>
    <w:rsid w:val="00011646"/>
  </w:style>
  <w:style w:type="numbering" w:customStyle="1" w:styleId="NoList55">
    <w:name w:val="No List55"/>
    <w:next w:val="NoList"/>
    <w:uiPriority w:val="99"/>
    <w:semiHidden/>
    <w:unhideWhenUsed/>
    <w:rsid w:val="00011646"/>
  </w:style>
  <w:style w:type="numbering" w:customStyle="1" w:styleId="NoList1115">
    <w:name w:val="No List1115"/>
    <w:next w:val="NoList"/>
    <w:uiPriority w:val="99"/>
    <w:semiHidden/>
    <w:unhideWhenUsed/>
    <w:rsid w:val="00011646"/>
  </w:style>
  <w:style w:type="numbering" w:customStyle="1" w:styleId="NoList215">
    <w:name w:val="No List215"/>
    <w:next w:val="NoList"/>
    <w:uiPriority w:val="99"/>
    <w:semiHidden/>
    <w:unhideWhenUsed/>
    <w:rsid w:val="00011646"/>
  </w:style>
  <w:style w:type="numbering" w:customStyle="1" w:styleId="NoList315">
    <w:name w:val="No List315"/>
    <w:next w:val="NoList"/>
    <w:uiPriority w:val="99"/>
    <w:semiHidden/>
    <w:unhideWhenUsed/>
    <w:rsid w:val="00011646"/>
  </w:style>
  <w:style w:type="numbering" w:customStyle="1" w:styleId="NoList415">
    <w:name w:val="No List415"/>
    <w:next w:val="NoList"/>
    <w:uiPriority w:val="99"/>
    <w:semiHidden/>
    <w:unhideWhenUsed/>
    <w:rsid w:val="00011646"/>
  </w:style>
  <w:style w:type="numbering" w:customStyle="1" w:styleId="NoList65">
    <w:name w:val="No List65"/>
    <w:next w:val="NoList"/>
    <w:uiPriority w:val="99"/>
    <w:semiHidden/>
    <w:unhideWhenUsed/>
    <w:rsid w:val="00011646"/>
  </w:style>
  <w:style w:type="numbering" w:customStyle="1" w:styleId="NoList75">
    <w:name w:val="No List75"/>
    <w:next w:val="NoList"/>
    <w:uiPriority w:val="99"/>
    <w:semiHidden/>
    <w:unhideWhenUsed/>
    <w:rsid w:val="00011646"/>
  </w:style>
  <w:style w:type="numbering" w:customStyle="1" w:styleId="NoList125">
    <w:name w:val="No List125"/>
    <w:next w:val="NoList"/>
    <w:uiPriority w:val="99"/>
    <w:semiHidden/>
    <w:unhideWhenUsed/>
    <w:rsid w:val="00011646"/>
  </w:style>
  <w:style w:type="numbering" w:customStyle="1" w:styleId="NoList225">
    <w:name w:val="No List225"/>
    <w:next w:val="NoList"/>
    <w:uiPriority w:val="99"/>
    <w:semiHidden/>
    <w:unhideWhenUsed/>
    <w:rsid w:val="00011646"/>
  </w:style>
  <w:style w:type="numbering" w:customStyle="1" w:styleId="NoList325">
    <w:name w:val="No List325"/>
    <w:next w:val="NoList"/>
    <w:uiPriority w:val="99"/>
    <w:semiHidden/>
    <w:unhideWhenUsed/>
    <w:rsid w:val="00011646"/>
  </w:style>
  <w:style w:type="numbering" w:customStyle="1" w:styleId="NoList424">
    <w:name w:val="No List424"/>
    <w:next w:val="NoList"/>
    <w:uiPriority w:val="99"/>
    <w:semiHidden/>
    <w:unhideWhenUsed/>
    <w:rsid w:val="00011646"/>
  </w:style>
  <w:style w:type="numbering" w:customStyle="1" w:styleId="NoList514">
    <w:name w:val="No List514"/>
    <w:next w:val="NoList"/>
    <w:uiPriority w:val="99"/>
    <w:semiHidden/>
    <w:unhideWhenUsed/>
    <w:rsid w:val="00011646"/>
  </w:style>
  <w:style w:type="numbering" w:customStyle="1" w:styleId="NoList2114">
    <w:name w:val="No List2114"/>
    <w:next w:val="NoList"/>
    <w:uiPriority w:val="99"/>
    <w:semiHidden/>
    <w:unhideWhenUsed/>
    <w:rsid w:val="00011646"/>
  </w:style>
  <w:style w:type="numbering" w:customStyle="1" w:styleId="NoList3114">
    <w:name w:val="No List3114"/>
    <w:next w:val="NoList"/>
    <w:uiPriority w:val="99"/>
    <w:semiHidden/>
    <w:unhideWhenUsed/>
    <w:rsid w:val="00011646"/>
  </w:style>
  <w:style w:type="numbering" w:customStyle="1" w:styleId="NoList4114">
    <w:name w:val="No List4114"/>
    <w:next w:val="NoList"/>
    <w:uiPriority w:val="99"/>
    <w:semiHidden/>
    <w:unhideWhenUsed/>
    <w:rsid w:val="00011646"/>
  </w:style>
  <w:style w:type="numbering" w:customStyle="1" w:styleId="NoList614">
    <w:name w:val="No List614"/>
    <w:next w:val="NoList"/>
    <w:uiPriority w:val="99"/>
    <w:semiHidden/>
    <w:unhideWhenUsed/>
    <w:rsid w:val="00011646"/>
  </w:style>
  <w:style w:type="numbering" w:customStyle="1" w:styleId="11140">
    <w:name w:val="无列表1114"/>
    <w:next w:val="NoList"/>
    <w:semiHidden/>
    <w:rsid w:val="00011646"/>
  </w:style>
  <w:style w:type="numbering" w:customStyle="1" w:styleId="NoList11114">
    <w:name w:val="No List11114"/>
    <w:next w:val="NoList"/>
    <w:uiPriority w:val="99"/>
    <w:semiHidden/>
    <w:unhideWhenUsed/>
    <w:rsid w:val="00011646"/>
  </w:style>
  <w:style w:type="numbering" w:customStyle="1" w:styleId="NoList714">
    <w:name w:val="No List714"/>
    <w:next w:val="NoList"/>
    <w:uiPriority w:val="99"/>
    <w:semiHidden/>
    <w:unhideWhenUsed/>
    <w:rsid w:val="00011646"/>
  </w:style>
  <w:style w:type="numbering" w:customStyle="1" w:styleId="NoList1214">
    <w:name w:val="No List1214"/>
    <w:next w:val="NoList"/>
    <w:uiPriority w:val="99"/>
    <w:semiHidden/>
    <w:unhideWhenUsed/>
    <w:rsid w:val="00011646"/>
  </w:style>
  <w:style w:type="numbering" w:customStyle="1" w:styleId="NoList2214">
    <w:name w:val="No List2214"/>
    <w:next w:val="NoList"/>
    <w:uiPriority w:val="99"/>
    <w:semiHidden/>
    <w:unhideWhenUsed/>
    <w:rsid w:val="00011646"/>
  </w:style>
  <w:style w:type="numbering" w:customStyle="1" w:styleId="NoList3214">
    <w:name w:val="No List3214"/>
    <w:next w:val="NoList"/>
    <w:uiPriority w:val="99"/>
    <w:semiHidden/>
    <w:unhideWhenUsed/>
    <w:rsid w:val="00011646"/>
  </w:style>
  <w:style w:type="numbering" w:customStyle="1" w:styleId="NoList84">
    <w:name w:val="No List84"/>
    <w:next w:val="NoList"/>
    <w:uiPriority w:val="99"/>
    <w:semiHidden/>
    <w:unhideWhenUsed/>
    <w:rsid w:val="00011646"/>
  </w:style>
  <w:style w:type="numbering" w:customStyle="1" w:styleId="NoList94">
    <w:name w:val="No List94"/>
    <w:next w:val="NoList"/>
    <w:uiPriority w:val="99"/>
    <w:semiHidden/>
    <w:unhideWhenUsed/>
    <w:rsid w:val="00011646"/>
  </w:style>
  <w:style w:type="numbering" w:customStyle="1" w:styleId="NoList814">
    <w:name w:val="No List814"/>
    <w:next w:val="NoList"/>
    <w:uiPriority w:val="99"/>
    <w:semiHidden/>
    <w:unhideWhenUsed/>
    <w:rsid w:val="00011646"/>
  </w:style>
  <w:style w:type="numbering" w:customStyle="1" w:styleId="NoList913">
    <w:name w:val="No List913"/>
    <w:next w:val="NoList"/>
    <w:uiPriority w:val="99"/>
    <w:semiHidden/>
    <w:unhideWhenUsed/>
    <w:rsid w:val="00011646"/>
  </w:style>
  <w:style w:type="numbering" w:customStyle="1" w:styleId="LFO194">
    <w:name w:val="LFO194"/>
    <w:basedOn w:val="NoList"/>
    <w:rsid w:val="00011646"/>
  </w:style>
  <w:style w:type="numbering" w:customStyle="1" w:styleId="NoList103">
    <w:name w:val="No List103"/>
    <w:next w:val="NoList"/>
    <w:uiPriority w:val="99"/>
    <w:semiHidden/>
    <w:unhideWhenUsed/>
    <w:rsid w:val="00011646"/>
  </w:style>
  <w:style w:type="numbering" w:customStyle="1" w:styleId="LFO1913">
    <w:name w:val="LFO1913"/>
    <w:basedOn w:val="NoList"/>
    <w:rsid w:val="00011646"/>
  </w:style>
  <w:style w:type="numbering" w:customStyle="1" w:styleId="1211">
    <w:name w:val="无列表121"/>
    <w:next w:val="NoList"/>
    <w:semiHidden/>
    <w:rsid w:val="00011646"/>
  </w:style>
  <w:style w:type="numbering" w:customStyle="1" w:styleId="1212">
    <w:name w:val="リストなし121"/>
    <w:next w:val="NoList"/>
    <w:uiPriority w:val="99"/>
    <w:semiHidden/>
    <w:unhideWhenUsed/>
    <w:rsid w:val="00011646"/>
  </w:style>
  <w:style w:type="numbering" w:customStyle="1" w:styleId="11112">
    <w:name w:val="リストなし1111"/>
    <w:next w:val="NoList"/>
    <w:uiPriority w:val="99"/>
    <w:semiHidden/>
    <w:unhideWhenUsed/>
    <w:rsid w:val="00011646"/>
  </w:style>
  <w:style w:type="numbering" w:customStyle="1" w:styleId="NoList131">
    <w:name w:val="No List131"/>
    <w:next w:val="NoList"/>
    <w:uiPriority w:val="99"/>
    <w:semiHidden/>
    <w:unhideWhenUsed/>
    <w:rsid w:val="00011646"/>
  </w:style>
  <w:style w:type="numbering" w:customStyle="1" w:styleId="NoList231">
    <w:name w:val="No List231"/>
    <w:next w:val="NoList"/>
    <w:uiPriority w:val="99"/>
    <w:semiHidden/>
    <w:unhideWhenUsed/>
    <w:rsid w:val="00011646"/>
  </w:style>
  <w:style w:type="numbering" w:customStyle="1" w:styleId="NoList331">
    <w:name w:val="No List331"/>
    <w:next w:val="NoList"/>
    <w:uiPriority w:val="99"/>
    <w:semiHidden/>
    <w:unhideWhenUsed/>
    <w:rsid w:val="00011646"/>
  </w:style>
  <w:style w:type="numbering" w:customStyle="1" w:styleId="NoList431">
    <w:name w:val="No List431"/>
    <w:next w:val="NoList"/>
    <w:uiPriority w:val="99"/>
    <w:semiHidden/>
    <w:unhideWhenUsed/>
    <w:rsid w:val="00011646"/>
  </w:style>
  <w:style w:type="numbering" w:customStyle="1" w:styleId="NoList521">
    <w:name w:val="No List521"/>
    <w:next w:val="NoList"/>
    <w:uiPriority w:val="99"/>
    <w:semiHidden/>
    <w:unhideWhenUsed/>
    <w:rsid w:val="00011646"/>
  </w:style>
  <w:style w:type="numbering" w:customStyle="1" w:styleId="NoList621">
    <w:name w:val="No List621"/>
    <w:next w:val="NoList"/>
    <w:uiPriority w:val="99"/>
    <w:semiHidden/>
    <w:unhideWhenUsed/>
    <w:rsid w:val="00011646"/>
  </w:style>
  <w:style w:type="numbering" w:customStyle="1" w:styleId="NoList721">
    <w:name w:val="No List721"/>
    <w:next w:val="NoList"/>
    <w:uiPriority w:val="99"/>
    <w:semiHidden/>
    <w:unhideWhenUsed/>
    <w:rsid w:val="00011646"/>
  </w:style>
  <w:style w:type="numbering" w:customStyle="1" w:styleId="NoList1121">
    <w:name w:val="No List1121"/>
    <w:next w:val="NoList"/>
    <w:uiPriority w:val="99"/>
    <w:semiHidden/>
    <w:unhideWhenUsed/>
    <w:rsid w:val="00011646"/>
  </w:style>
  <w:style w:type="numbering" w:customStyle="1" w:styleId="NoList2121">
    <w:name w:val="No List2121"/>
    <w:next w:val="NoList"/>
    <w:uiPriority w:val="99"/>
    <w:semiHidden/>
    <w:unhideWhenUsed/>
    <w:rsid w:val="00011646"/>
  </w:style>
  <w:style w:type="numbering" w:customStyle="1" w:styleId="NoList3121">
    <w:name w:val="No List3121"/>
    <w:next w:val="NoList"/>
    <w:uiPriority w:val="99"/>
    <w:semiHidden/>
    <w:unhideWhenUsed/>
    <w:rsid w:val="00011646"/>
  </w:style>
  <w:style w:type="numbering" w:customStyle="1" w:styleId="NoList4121">
    <w:name w:val="No List4121"/>
    <w:next w:val="NoList"/>
    <w:uiPriority w:val="99"/>
    <w:semiHidden/>
    <w:unhideWhenUsed/>
    <w:rsid w:val="00011646"/>
  </w:style>
  <w:style w:type="numbering" w:customStyle="1" w:styleId="NoList5111">
    <w:name w:val="No List5111"/>
    <w:next w:val="NoList"/>
    <w:uiPriority w:val="99"/>
    <w:semiHidden/>
    <w:unhideWhenUsed/>
    <w:rsid w:val="00011646"/>
  </w:style>
  <w:style w:type="numbering" w:customStyle="1" w:styleId="NoList6111">
    <w:name w:val="No List6111"/>
    <w:next w:val="NoList"/>
    <w:uiPriority w:val="99"/>
    <w:semiHidden/>
    <w:unhideWhenUsed/>
    <w:rsid w:val="00011646"/>
  </w:style>
  <w:style w:type="numbering" w:customStyle="1" w:styleId="NoList7111">
    <w:name w:val="No List7111"/>
    <w:next w:val="NoList"/>
    <w:uiPriority w:val="99"/>
    <w:semiHidden/>
    <w:unhideWhenUsed/>
    <w:rsid w:val="00011646"/>
  </w:style>
  <w:style w:type="numbering" w:customStyle="1" w:styleId="NoList8111">
    <w:name w:val="No List8111"/>
    <w:next w:val="NoList"/>
    <w:uiPriority w:val="99"/>
    <w:semiHidden/>
    <w:unhideWhenUsed/>
    <w:rsid w:val="00011646"/>
  </w:style>
  <w:style w:type="numbering" w:customStyle="1" w:styleId="NoList1221">
    <w:name w:val="No List1221"/>
    <w:next w:val="NoList"/>
    <w:uiPriority w:val="99"/>
    <w:semiHidden/>
    <w:rsid w:val="00011646"/>
  </w:style>
  <w:style w:type="numbering" w:customStyle="1" w:styleId="NoList11121">
    <w:name w:val="No List11121"/>
    <w:next w:val="NoList"/>
    <w:uiPriority w:val="99"/>
    <w:semiHidden/>
    <w:unhideWhenUsed/>
    <w:rsid w:val="00011646"/>
  </w:style>
  <w:style w:type="numbering" w:customStyle="1" w:styleId="11210">
    <w:name w:val="无列表1121"/>
    <w:next w:val="NoList"/>
    <w:semiHidden/>
    <w:rsid w:val="00011646"/>
  </w:style>
  <w:style w:type="numbering" w:customStyle="1" w:styleId="NoList2221">
    <w:name w:val="No List2221"/>
    <w:next w:val="NoList"/>
    <w:uiPriority w:val="99"/>
    <w:semiHidden/>
    <w:unhideWhenUsed/>
    <w:rsid w:val="00011646"/>
  </w:style>
  <w:style w:type="numbering" w:customStyle="1" w:styleId="NoList3221">
    <w:name w:val="No List3221"/>
    <w:next w:val="NoList"/>
    <w:uiPriority w:val="99"/>
    <w:semiHidden/>
    <w:unhideWhenUsed/>
    <w:rsid w:val="00011646"/>
  </w:style>
  <w:style w:type="numbering" w:customStyle="1" w:styleId="NoList4211">
    <w:name w:val="No List4211"/>
    <w:next w:val="NoList"/>
    <w:uiPriority w:val="99"/>
    <w:semiHidden/>
    <w:unhideWhenUsed/>
    <w:rsid w:val="00011646"/>
  </w:style>
  <w:style w:type="numbering" w:customStyle="1" w:styleId="NoList21111">
    <w:name w:val="No List21111"/>
    <w:next w:val="NoList"/>
    <w:uiPriority w:val="99"/>
    <w:semiHidden/>
    <w:unhideWhenUsed/>
    <w:rsid w:val="00011646"/>
  </w:style>
  <w:style w:type="numbering" w:customStyle="1" w:styleId="NoList31111">
    <w:name w:val="No List31111"/>
    <w:next w:val="NoList"/>
    <w:uiPriority w:val="99"/>
    <w:semiHidden/>
    <w:unhideWhenUsed/>
    <w:rsid w:val="00011646"/>
  </w:style>
  <w:style w:type="numbering" w:customStyle="1" w:styleId="NoList41111">
    <w:name w:val="No List41111"/>
    <w:next w:val="NoList"/>
    <w:uiPriority w:val="99"/>
    <w:semiHidden/>
    <w:unhideWhenUsed/>
    <w:rsid w:val="00011646"/>
  </w:style>
  <w:style w:type="numbering" w:customStyle="1" w:styleId="NoList111111">
    <w:name w:val="No List111111"/>
    <w:next w:val="NoList"/>
    <w:uiPriority w:val="99"/>
    <w:semiHidden/>
    <w:unhideWhenUsed/>
    <w:rsid w:val="00011646"/>
  </w:style>
  <w:style w:type="numbering" w:customStyle="1" w:styleId="NoList12111">
    <w:name w:val="No List12111"/>
    <w:next w:val="NoList"/>
    <w:uiPriority w:val="99"/>
    <w:semiHidden/>
    <w:unhideWhenUsed/>
    <w:rsid w:val="00011646"/>
  </w:style>
  <w:style w:type="numbering" w:customStyle="1" w:styleId="NoList22111">
    <w:name w:val="No List22111"/>
    <w:next w:val="NoList"/>
    <w:uiPriority w:val="99"/>
    <w:semiHidden/>
    <w:unhideWhenUsed/>
    <w:rsid w:val="00011646"/>
  </w:style>
  <w:style w:type="numbering" w:customStyle="1" w:styleId="NoList32111">
    <w:name w:val="No List32111"/>
    <w:next w:val="NoList"/>
    <w:uiPriority w:val="99"/>
    <w:semiHidden/>
    <w:unhideWhenUsed/>
    <w:rsid w:val="00011646"/>
  </w:style>
  <w:style w:type="numbering" w:customStyle="1" w:styleId="NoList141">
    <w:name w:val="No List141"/>
    <w:next w:val="NoList"/>
    <w:uiPriority w:val="99"/>
    <w:semiHidden/>
    <w:unhideWhenUsed/>
    <w:rsid w:val="00011646"/>
  </w:style>
  <w:style w:type="numbering" w:customStyle="1" w:styleId="NoList151">
    <w:name w:val="No List151"/>
    <w:next w:val="NoList"/>
    <w:uiPriority w:val="99"/>
    <w:semiHidden/>
    <w:unhideWhenUsed/>
    <w:rsid w:val="00011646"/>
  </w:style>
  <w:style w:type="numbering" w:customStyle="1" w:styleId="NoList241">
    <w:name w:val="No List241"/>
    <w:next w:val="NoList"/>
    <w:uiPriority w:val="99"/>
    <w:semiHidden/>
    <w:unhideWhenUsed/>
    <w:rsid w:val="00011646"/>
  </w:style>
  <w:style w:type="numbering" w:customStyle="1" w:styleId="NoList341">
    <w:name w:val="No List341"/>
    <w:next w:val="NoList"/>
    <w:uiPriority w:val="99"/>
    <w:semiHidden/>
    <w:unhideWhenUsed/>
    <w:rsid w:val="00011646"/>
  </w:style>
  <w:style w:type="numbering" w:customStyle="1" w:styleId="NoList441">
    <w:name w:val="No List441"/>
    <w:next w:val="NoList"/>
    <w:uiPriority w:val="99"/>
    <w:semiHidden/>
    <w:unhideWhenUsed/>
    <w:rsid w:val="00011646"/>
  </w:style>
  <w:style w:type="numbering" w:customStyle="1" w:styleId="NoList531">
    <w:name w:val="No List531"/>
    <w:next w:val="NoList"/>
    <w:uiPriority w:val="99"/>
    <w:semiHidden/>
    <w:unhideWhenUsed/>
    <w:rsid w:val="00011646"/>
  </w:style>
  <w:style w:type="numbering" w:customStyle="1" w:styleId="NoList631">
    <w:name w:val="No List631"/>
    <w:next w:val="NoList"/>
    <w:uiPriority w:val="99"/>
    <w:semiHidden/>
    <w:unhideWhenUsed/>
    <w:rsid w:val="00011646"/>
  </w:style>
  <w:style w:type="numbering" w:customStyle="1" w:styleId="NoList731">
    <w:name w:val="No List731"/>
    <w:next w:val="NoList"/>
    <w:uiPriority w:val="99"/>
    <w:semiHidden/>
    <w:unhideWhenUsed/>
    <w:rsid w:val="00011646"/>
  </w:style>
  <w:style w:type="numbering" w:customStyle="1" w:styleId="NoList821">
    <w:name w:val="No List821"/>
    <w:next w:val="NoList"/>
    <w:uiPriority w:val="99"/>
    <w:semiHidden/>
    <w:unhideWhenUsed/>
    <w:rsid w:val="00011646"/>
  </w:style>
  <w:style w:type="numbering" w:customStyle="1" w:styleId="NoList921">
    <w:name w:val="No List921"/>
    <w:next w:val="NoList"/>
    <w:uiPriority w:val="99"/>
    <w:semiHidden/>
    <w:unhideWhenUsed/>
    <w:rsid w:val="00011646"/>
  </w:style>
  <w:style w:type="numbering" w:customStyle="1" w:styleId="NoList1131">
    <w:name w:val="No List1131"/>
    <w:next w:val="NoList"/>
    <w:uiPriority w:val="99"/>
    <w:semiHidden/>
    <w:unhideWhenUsed/>
    <w:rsid w:val="00011646"/>
  </w:style>
  <w:style w:type="numbering" w:customStyle="1" w:styleId="NoList2131">
    <w:name w:val="No List2131"/>
    <w:next w:val="NoList"/>
    <w:uiPriority w:val="99"/>
    <w:semiHidden/>
    <w:unhideWhenUsed/>
    <w:rsid w:val="00011646"/>
  </w:style>
  <w:style w:type="numbering" w:customStyle="1" w:styleId="NoList3131">
    <w:name w:val="No List3131"/>
    <w:next w:val="NoList"/>
    <w:uiPriority w:val="99"/>
    <w:semiHidden/>
    <w:unhideWhenUsed/>
    <w:rsid w:val="00011646"/>
  </w:style>
  <w:style w:type="numbering" w:customStyle="1" w:styleId="NoList4131">
    <w:name w:val="No List4131"/>
    <w:next w:val="NoList"/>
    <w:uiPriority w:val="99"/>
    <w:semiHidden/>
    <w:unhideWhenUsed/>
    <w:rsid w:val="00011646"/>
  </w:style>
  <w:style w:type="numbering" w:customStyle="1" w:styleId="NoList5121">
    <w:name w:val="No List5121"/>
    <w:next w:val="NoList"/>
    <w:uiPriority w:val="99"/>
    <w:semiHidden/>
    <w:unhideWhenUsed/>
    <w:rsid w:val="00011646"/>
  </w:style>
  <w:style w:type="numbering" w:customStyle="1" w:styleId="NoList6121">
    <w:name w:val="No List6121"/>
    <w:next w:val="NoList"/>
    <w:uiPriority w:val="99"/>
    <w:semiHidden/>
    <w:unhideWhenUsed/>
    <w:rsid w:val="00011646"/>
  </w:style>
  <w:style w:type="numbering" w:customStyle="1" w:styleId="NoList7121">
    <w:name w:val="No List7121"/>
    <w:next w:val="NoList"/>
    <w:uiPriority w:val="99"/>
    <w:semiHidden/>
    <w:unhideWhenUsed/>
    <w:rsid w:val="00011646"/>
  </w:style>
  <w:style w:type="numbering" w:customStyle="1" w:styleId="NoList8121">
    <w:name w:val="No List8121"/>
    <w:next w:val="NoList"/>
    <w:uiPriority w:val="99"/>
    <w:semiHidden/>
    <w:unhideWhenUsed/>
    <w:rsid w:val="00011646"/>
  </w:style>
  <w:style w:type="numbering" w:customStyle="1" w:styleId="NoList9111">
    <w:name w:val="No List9111"/>
    <w:next w:val="NoList"/>
    <w:uiPriority w:val="99"/>
    <w:semiHidden/>
    <w:unhideWhenUsed/>
    <w:rsid w:val="00011646"/>
  </w:style>
  <w:style w:type="numbering" w:customStyle="1" w:styleId="NoList1011">
    <w:name w:val="No List1011"/>
    <w:next w:val="NoList"/>
    <w:uiPriority w:val="99"/>
    <w:semiHidden/>
    <w:unhideWhenUsed/>
    <w:rsid w:val="00011646"/>
  </w:style>
  <w:style w:type="numbering" w:customStyle="1" w:styleId="NoList1231">
    <w:name w:val="No List1231"/>
    <w:next w:val="NoList"/>
    <w:uiPriority w:val="99"/>
    <w:semiHidden/>
    <w:rsid w:val="00011646"/>
  </w:style>
  <w:style w:type="numbering" w:customStyle="1" w:styleId="NoList11131">
    <w:name w:val="No List11131"/>
    <w:next w:val="NoList"/>
    <w:uiPriority w:val="99"/>
    <w:semiHidden/>
    <w:unhideWhenUsed/>
    <w:rsid w:val="00011646"/>
  </w:style>
  <w:style w:type="numbering" w:customStyle="1" w:styleId="1311">
    <w:name w:val="无列表131"/>
    <w:next w:val="NoList"/>
    <w:semiHidden/>
    <w:rsid w:val="00011646"/>
  </w:style>
  <w:style w:type="numbering" w:customStyle="1" w:styleId="1312">
    <w:name w:val="リストなし131"/>
    <w:next w:val="NoList"/>
    <w:uiPriority w:val="99"/>
    <w:semiHidden/>
    <w:unhideWhenUsed/>
    <w:rsid w:val="00011646"/>
  </w:style>
  <w:style w:type="numbering" w:customStyle="1" w:styleId="11310">
    <w:name w:val="无列表1131"/>
    <w:next w:val="NoList"/>
    <w:semiHidden/>
    <w:rsid w:val="00011646"/>
  </w:style>
  <w:style w:type="numbering" w:customStyle="1" w:styleId="11211">
    <w:name w:val="リストなし1121"/>
    <w:next w:val="NoList"/>
    <w:uiPriority w:val="99"/>
    <w:semiHidden/>
    <w:unhideWhenUsed/>
    <w:rsid w:val="00011646"/>
  </w:style>
  <w:style w:type="numbering" w:customStyle="1" w:styleId="NoList2231">
    <w:name w:val="No List2231"/>
    <w:next w:val="NoList"/>
    <w:uiPriority w:val="99"/>
    <w:semiHidden/>
    <w:unhideWhenUsed/>
    <w:rsid w:val="00011646"/>
  </w:style>
  <w:style w:type="numbering" w:customStyle="1" w:styleId="NoList3231">
    <w:name w:val="No List3231"/>
    <w:next w:val="NoList"/>
    <w:uiPriority w:val="99"/>
    <w:semiHidden/>
    <w:unhideWhenUsed/>
    <w:rsid w:val="00011646"/>
  </w:style>
  <w:style w:type="numbering" w:customStyle="1" w:styleId="NoList4221">
    <w:name w:val="No List4221"/>
    <w:next w:val="NoList"/>
    <w:uiPriority w:val="99"/>
    <w:semiHidden/>
    <w:unhideWhenUsed/>
    <w:rsid w:val="00011646"/>
  </w:style>
  <w:style w:type="numbering" w:customStyle="1" w:styleId="NoList21121">
    <w:name w:val="No List21121"/>
    <w:next w:val="NoList"/>
    <w:uiPriority w:val="99"/>
    <w:semiHidden/>
    <w:unhideWhenUsed/>
    <w:rsid w:val="00011646"/>
  </w:style>
  <w:style w:type="numbering" w:customStyle="1" w:styleId="NoList31121">
    <w:name w:val="No List31121"/>
    <w:next w:val="NoList"/>
    <w:uiPriority w:val="99"/>
    <w:semiHidden/>
    <w:unhideWhenUsed/>
    <w:rsid w:val="00011646"/>
  </w:style>
  <w:style w:type="numbering" w:customStyle="1" w:styleId="NoList41121">
    <w:name w:val="No List41121"/>
    <w:next w:val="NoList"/>
    <w:uiPriority w:val="99"/>
    <w:semiHidden/>
    <w:unhideWhenUsed/>
    <w:rsid w:val="00011646"/>
  </w:style>
  <w:style w:type="numbering" w:customStyle="1" w:styleId="11121">
    <w:name w:val="无列表11121"/>
    <w:next w:val="NoList"/>
    <w:semiHidden/>
    <w:rsid w:val="00011646"/>
  </w:style>
  <w:style w:type="numbering" w:customStyle="1" w:styleId="NoList111121">
    <w:name w:val="No List111121"/>
    <w:next w:val="NoList"/>
    <w:uiPriority w:val="99"/>
    <w:semiHidden/>
    <w:unhideWhenUsed/>
    <w:rsid w:val="00011646"/>
  </w:style>
  <w:style w:type="numbering" w:customStyle="1" w:styleId="NoList12121">
    <w:name w:val="No List12121"/>
    <w:next w:val="NoList"/>
    <w:uiPriority w:val="99"/>
    <w:semiHidden/>
    <w:unhideWhenUsed/>
    <w:rsid w:val="00011646"/>
  </w:style>
  <w:style w:type="numbering" w:customStyle="1" w:styleId="NoList22121">
    <w:name w:val="No List22121"/>
    <w:next w:val="NoList"/>
    <w:uiPriority w:val="99"/>
    <w:semiHidden/>
    <w:unhideWhenUsed/>
    <w:rsid w:val="00011646"/>
  </w:style>
  <w:style w:type="numbering" w:customStyle="1" w:styleId="NoList32121">
    <w:name w:val="No List32121"/>
    <w:next w:val="NoList"/>
    <w:uiPriority w:val="99"/>
    <w:semiHidden/>
    <w:unhideWhenUsed/>
    <w:rsid w:val="00011646"/>
  </w:style>
  <w:style w:type="numbering" w:customStyle="1" w:styleId="NoList161">
    <w:name w:val="No List161"/>
    <w:next w:val="NoList"/>
    <w:uiPriority w:val="99"/>
    <w:semiHidden/>
    <w:unhideWhenUsed/>
    <w:rsid w:val="00011646"/>
  </w:style>
  <w:style w:type="numbering" w:customStyle="1" w:styleId="NoList171">
    <w:name w:val="No List171"/>
    <w:next w:val="NoList"/>
    <w:uiPriority w:val="99"/>
    <w:semiHidden/>
    <w:unhideWhenUsed/>
    <w:rsid w:val="00011646"/>
  </w:style>
  <w:style w:type="numbering" w:customStyle="1" w:styleId="NoList251">
    <w:name w:val="No List251"/>
    <w:next w:val="NoList"/>
    <w:uiPriority w:val="99"/>
    <w:semiHidden/>
    <w:unhideWhenUsed/>
    <w:rsid w:val="00011646"/>
  </w:style>
  <w:style w:type="numbering" w:customStyle="1" w:styleId="NoList351">
    <w:name w:val="No List351"/>
    <w:next w:val="NoList"/>
    <w:uiPriority w:val="99"/>
    <w:semiHidden/>
    <w:unhideWhenUsed/>
    <w:rsid w:val="00011646"/>
  </w:style>
  <w:style w:type="numbering" w:customStyle="1" w:styleId="NoList451">
    <w:name w:val="No List451"/>
    <w:next w:val="NoList"/>
    <w:uiPriority w:val="99"/>
    <w:semiHidden/>
    <w:unhideWhenUsed/>
    <w:rsid w:val="00011646"/>
  </w:style>
  <w:style w:type="numbering" w:customStyle="1" w:styleId="NoList541">
    <w:name w:val="No List541"/>
    <w:next w:val="NoList"/>
    <w:uiPriority w:val="99"/>
    <w:semiHidden/>
    <w:unhideWhenUsed/>
    <w:rsid w:val="00011646"/>
  </w:style>
  <w:style w:type="numbering" w:customStyle="1" w:styleId="NoList641">
    <w:name w:val="No List641"/>
    <w:next w:val="NoList"/>
    <w:uiPriority w:val="99"/>
    <w:semiHidden/>
    <w:unhideWhenUsed/>
    <w:rsid w:val="00011646"/>
  </w:style>
  <w:style w:type="numbering" w:customStyle="1" w:styleId="NoList741">
    <w:name w:val="No List741"/>
    <w:next w:val="NoList"/>
    <w:uiPriority w:val="99"/>
    <w:semiHidden/>
    <w:unhideWhenUsed/>
    <w:rsid w:val="00011646"/>
  </w:style>
  <w:style w:type="numbering" w:customStyle="1" w:styleId="NoList831">
    <w:name w:val="No List831"/>
    <w:next w:val="NoList"/>
    <w:uiPriority w:val="99"/>
    <w:semiHidden/>
    <w:unhideWhenUsed/>
    <w:rsid w:val="00011646"/>
  </w:style>
  <w:style w:type="numbering" w:customStyle="1" w:styleId="NoList931">
    <w:name w:val="No List931"/>
    <w:next w:val="NoList"/>
    <w:uiPriority w:val="99"/>
    <w:semiHidden/>
    <w:unhideWhenUsed/>
    <w:rsid w:val="00011646"/>
  </w:style>
  <w:style w:type="numbering" w:customStyle="1" w:styleId="NoList1141">
    <w:name w:val="No List1141"/>
    <w:next w:val="NoList"/>
    <w:uiPriority w:val="99"/>
    <w:semiHidden/>
    <w:unhideWhenUsed/>
    <w:rsid w:val="00011646"/>
  </w:style>
  <w:style w:type="numbering" w:customStyle="1" w:styleId="NoList2141">
    <w:name w:val="No List2141"/>
    <w:next w:val="NoList"/>
    <w:uiPriority w:val="99"/>
    <w:semiHidden/>
    <w:unhideWhenUsed/>
    <w:rsid w:val="00011646"/>
  </w:style>
  <w:style w:type="numbering" w:customStyle="1" w:styleId="NoList3141">
    <w:name w:val="No List3141"/>
    <w:next w:val="NoList"/>
    <w:uiPriority w:val="99"/>
    <w:semiHidden/>
    <w:unhideWhenUsed/>
    <w:rsid w:val="00011646"/>
  </w:style>
  <w:style w:type="numbering" w:customStyle="1" w:styleId="NoList4141">
    <w:name w:val="No List4141"/>
    <w:next w:val="NoList"/>
    <w:uiPriority w:val="99"/>
    <w:semiHidden/>
    <w:unhideWhenUsed/>
    <w:rsid w:val="00011646"/>
  </w:style>
  <w:style w:type="numbering" w:customStyle="1" w:styleId="NoList5131">
    <w:name w:val="No List5131"/>
    <w:next w:val="NoList"/>
    <w:uiPriority w:val="99"/>
    <w:semiHidden/>
    <w:unhideWhenUsed/>
    <w:rsid w:val="00011646"/>
  </w:style>
  <w:style w:type="numbering" w:customStyle="1" w:styleId="NoList6131">
    <w:name w:val="No List6131"/>
    <w:next w:val="NoList"/>
    <w:uiPriority w:val="99"/>
    <w:semiHidden/>
    <w:unhideWhenUsed/>
    <w:rsid w:val="00011646"/>
  </w:style>
  <w:style w:type="numbering" w:customStyle="1" w:styleId="NoList7131">
    <w:name w:val="No List7131"/>
    <w:next w:val="NoList"/>
    <w:uiPriority w:val="99"/>
    <w:semiHidden/>
    <w:unhideWhenUsed/>
    <w:rsid w:val="00011646"/>
  </w:style>
  <w:style w:type="numbering" w:customStyle="1" w:styleId="NoList8131">
    <w:name w:val="No List8131"/>
    <w:next w:val="NoList"/>
    <w:uiPriority w:val="99"/>
    <w:semiHidden/>
    <w:unhideWhenUsed/>
    <w:rsid w:val="00011646"/>
  </w:style>
  <w:style w:type="numbering" w:customStyle="1" w:styleId="NoList9121">
    <w:name w:val="No List9121"/>
    <w:next w:val="NoList"/>
    <w:uiPriority w:val="99"/>
    <w:semiHidden/>
    <w:unhideWhenUsed/>
    <w:rsid w:val="00011646"/>
  </w:style>
  <w:style w:type="numbering" w:customStyle="1" w:styleId="LFO1931">
    <w:name w:val="LFO1931"/>
    <w:basedOn w:val="NoList"/>
    <w:rsid w:val="00011646"/>
  </w:style>
  <w:style w:type="numbering" w:customStyle="1" w:styleId="NoList1021">
    <w:name w:val="No List1021"/>
    <w:next w:val="NoList"/>
    <w:uiPriority w:val="99"/>
    <w:semiHidden/>
    <w:unhideWhenUsed/>
    <w:rsid w:val="00011646"/>
  </w:style>
  <w:style w:type="numbering" w:customStyle="1" w:styleId="LFO19121">
    <w:name w:val="LFO19121"/>
    <w:basedOn w:val="NoList"/>
    <w:rsid w:val="00011646"/>
  </w:style>
  <w:style w:type="numbering" w:customStyle="1" w:styleId="NoList1241">
    <w:name w:val="No List1241"/>
    <w:next w:val="NoList"/>
    <w:uiPriority w:val="99"/>
    <w:semiHidden/>
    <w:rsid w:val="00011646"/>
  </w:style>
  <w:style w:type="numbering" w:customStyle="1" w:styleId="NoList11141">
    <w:name w:val="No List11141"/>
    <w:next w:val="NoList"/>
    <w:uiPriority w:val="99"/>
    <w:semiHidden/>
    <w:unhideWhenUsed/>
    <w:rsid w:val="00011646"/>
  </w:style>
  <w:style w:type="numbering" w:customStyle="1" w:styleId="1411">
    <w:name w:val="无列表141"/>
    <w:next w:val="NoList"/>
    <w:semiHidden/>
    <w:rsid w:val="00011646"/>
  </w:style>
  <w:style w:type="numbering" w:customStyle="1" w:styleId="1412">
    <w:name w:val="リストなし141"/>
    <w:next w:val="NoList"/>
    <w:uiPriority w:val="99"/>
    <w:semiHidden/>
    <w:unhideWhenUsed/>
    <w:rsid w:val="00011646"/>
  </w:style>
  <w:style w:type="numbering" w:customStyle="1" w:styleId="11410">
    <w:name w:val="无列表1141"/>
    <w:next w:val="NoList"/>
    <w:semiHidden/>
    <w:rsid w:val="00011646"/>
  </w:style>
  <w:style w:type="numbering" w:customStyle="1" w:styleId="11311">
    <w:name w:val="リストなし1131"/>
    <w:next w:val="NoList"/>
    <w:uiPriority w:val="99"/>
    <w:semiHidden/>
    <w:unhideWhenUsed/>
    <w:rsid w:val="00011646"/>
  </w:style>
  <w:style w:type="numbering" w:customStyle="1" w:styleId="NoList2241">
    <w:name w:val="No List2241"/>
    <w:next w:val="NoList"/>
    <w:uiPriority w:val="99"/>
    <w:semiHidden/>
    <w:unhideWhenUsed/>
    <w:rsid w:val="00011646"/>
  </w:style>
  <w:style w:type="numbering" w:customStyle="1" w:styleId="NoList3241">
    <w:name w:val="No List3241"/>
    <w:next w:val="NoList"/>
    <w:uiPriority w:val="99"/>
    <w:semiHidden/>
    <w:unhideWhenUsed/>
    <w:rsid w:val="00011646"/>
  </w:style>
  <w:style w:type="numbering" w:customStyle="1" w:styleId="NoList4231">
    <w:name w:val="No List4231"/>
    <w:next w:val="NoList"/>
    <w:uiPriority w:val="99"/>
    <w:semiHidden/>
    <w:unhideWhenUsed/>
    <w:rsid w:val="00011646"/>
  </w:style>
  <w:style w:type="numbering" w:customStyle="1" w:styleId="NoList21131">
    <w:name w:val="No List21131"/>
    <w:next w:val="NoList"/>
    <w:uiPriority w:val="99"/>
    <w:semiHidden/>
    <w:unhideWhenUsed/>
    <w:rsid w:val="00011646"/>
  </w:style>
  <w:style w:type="numbering" w:customStyle="1" w:styleId="NoList31131">
    <w:name w:val="No List31131"/>
    <w:next w:val="NoList"/>
    <w:uiPriority w:val="99"/>
    <w:semiHidden/>
    <w:unhideWhenUsed/>
    <w:rsid w:val="00011646"/>
  </w:style>
  <w:style w:type="numbering" w:customStyle="1" w:styleId="NoList41131">
    <w:name w:val="No List41131"/>
    <w:next w:val="NoList"/>
    <w:uiPriority w:val="99"/>
    <w:semiHidden/>
    <w:unhideWhenUsed/>
    <w:rsid w:val="00011646"/>
  </w:style>
  <w:style w:type="numbering" w:customStyle="1" w:styleId="11131">
    <w:name w:val="无列表11131"/>
    <w:next w:val="NoList"/>
    <w:semiHidden/>
    <w:rsid w:val="00011646"/>
  </w:style>
  <w:style w:type="numbering" w:customStyle="1" w:styleId="NoList111131">
    <w:name w:val="No List111131"/>
    <w:next w:val="NoList"/>
    <w:uiPriority w:val="99"/>
    <w:semiHidden/>
    <w:unhideWhenUsed/>
    <w:rsid w:val="00011646"/>
  </w:style>
  <w:style w:type="numbering" w:customStyle="1" w:styleId="NoList12131">
    <w:name w:val="No List12131"/>
    <w:next w:val="NoList"/>
    <w:uiPriority w:val="99"/>
    <w:semiHidden/>
    <w:unhideWhenUsed/>
    <w:rsid w:val="00011646"/>
  </w:style>
  <w:style w:type="numbering" w:customStyle="1" w:styleId="NoList22131">
    <w:name w:val="No List22131"/>
    <w:next w:val="NoList"/>
    <w:uiPriority w:val="99"/>
    <w:semiHidden/>
    <w:unhideWhenUsed/>
    <w:rsid w:val="00011646"/>
  </w:style>
  <w:style w:type="numbering" w:customStyle="1" w:styleId="NoList32131">
    <w:name w:val="No List32131"/>
    <w:next w:val="NoList"/>
    <w:uiPriority w:val="99"/>
    <w:semiHidden/>
    <w:unhideWhenUsed/>
    <w:rsid w:val="00011646"/>
  </w:style>
  <w:style w:type="character" w:customStyle="1" w:styleId="font01">
    <w:name w:val="font01"/>
    <w:basedOn w:val="DefaultParagraphFont"/>
    <w:qFormat/>
    <w:rsid w:val="00011646"/>
    <w:rPr>
      <w:rFonts w:ascii="Arial" w:hAnsi="Arial" w:cs="Arial" w:hint="default"/>
      <w:color w:val="000000"/>
      <w:sz w:val="18"/>
      <w:szCs w:val="18"/>
      <w:u w:val="none"/>
      <w:vertAlign w:val="superscript"/>
    </w:rPr>
  </w:style>
  <w:style w:type="character" w:customStyle="1" w:styleId="font51">
    <w:name w:val="font51"/>
    <w:basedOn w:val="DefaultParagraphFont"/>
    <w:qFormat/>
    <w:rsid w:val="00011646"/>
    <w:rPr>
      <w:rFonts w:ascii="Arial" w:hAnsi="Arial" w:cs="Arial" w:hint="default"/>
      <w:color w:val="000000"/>
      <w:sz w:val="21"/>
      <w:szCs w:val="21"/>
      <w:u w:val="none"/>
    </w:rPr>
  </w:style>
  <w:style w:type="character" w:customStyle="1" w:styleId="2a">
    <w:name w:val="不明显参考2"/>
    <w:uiPriority w:val="31"/>
    <w:qFormat/>
    <w:rsid w:val="00011646"/>
    <w:rPr>
      <w:smallCaps/>
      <w:color w:val="5A5A5A"/>
    </w:rPr>
  </w:style>
  <w:style w:type="paragraph" w:customStyle="1" w:styleId="TOC20">
    <w:name w:val="TOC 标题2"/>
    <w:basedOn w:val="Heading1"/>
    <w:next w:val="Normal"/>
    <w:uiPriority w:val="39"/>
    <w:unhideWhenUsed/>
    <w:qFormat/>
    <w:rsid w:val="0001164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011646"/>
    <w:rPr>
      <w:rFonts w:ascii="Times New Roman" w:eastAsia="Batang" w:hAnsi="Times New Roman"/>
      <w:lang w:val="en-GB" w:eastAsia="en-US"/>
    </w:rPr>
  </w:style>
  <w:style w:type="character" w:customStyle="1" w:styleId="Char12">
    <w:name w:val="脚注文本 Char1"/>
    <w:basedOn w:val="DefaultParagraphFont"/>
    <w:semiHidden/>
    <w:qFormat/>
    <w:rsid w:val="00011646"/>
    <w:rPr>
      <w:rFonts w:ascii="Times New Roman" w:eastAsia="Times New Roman" w:hAnsi="Times New Roman"/>
      <w:sz w:val="18"/>
      <w:szCs w:val="18"/>
      <w:lang w:val="en-GB" w:eastAsia="en-GB"/>
    </w:rPr>
  </w:style>
  <w:style w:type="table" w:styleId="TableElegant">
    <w:name w:val="Table Elegant"/>
    <w:basedOn w:val="TableNormal"/>
    <w:semiHidden/>
    <w:qFormat/>
    <w:rsid w:val="0001164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77FE0-E2B3-4708-A6FA-238A68F8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Pages>
  <Words>16454</Words>
  <Characters>93789</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55</cp:revision>
  <cp:lastPrinted>1900-01-01T00:00:00Z</cp:lastPrinted>
  <dcterms:created xsi:type="dcterms:W3CDTF">2020-02-03T08:32:00Z</dcterms:created>
  <dcterms:modified xsi:type="dcterms:W3CDTF">2022-10-17T18:35:00Z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